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5BBF" w:rsidRDefault="00351C2A">
      <w:pPr>
        <w:pStyle w:val="afa"/>
        <w:keepNext/>
        <w:keepLines/>
        <w:tabs>
          <w:tab w:val="right" w:pos="10440"/>
          <w:tab w:val="right" w:pos="13323"/>
        </w:tabs>
        <w:spacing w:after="0"/>
        <w:rPr>
          <w:rFonts w:eastAsia="宋体" w:cs="Arial"/>
          <w:sz w:val="24"/>
        </w:rPr>
      </w:pPr>
      <w:bookmarkStart w:id="0" w:name="Title"/>
      <w:bookmarkStart w:id="1" w:name="DocumentFor"/>
      <w:bookmarkStart w:id="2" w:name="_Toc193024528"/>
      <w:bookmarkEnd w:id="0"/>
      <w:bookmarkEnd w:id="1"/>
      <w:r>
        <w:rPr>
          <w:rFonts w:cs="Arial"/>
          <w:sz w:val="24"/>
        </w:rPr>
        <w:t>3GPP TSG-RAN WG4 Meeting #</w:t>
      </w:r>
      <w:r>
        <w:rPr>
          <w:rFonts w:eastAsia="宋体" w:cs="Arial" w:hint="eastAsia"/>
          <w:sz w:val="24"/>
        </w:rPr>
        <w:t>10</w:t>
      </w:r>
      <w:r w:rsidR="00A76791">
        <w:rPr>
          <w:rFonts w:eastAsia="宋体" w:cs="Arial"/>
          <w:sz w:val="24"/>
        </w:rPr>
        <w:t>4</w:t>
      </w:r>
      <w:r w:rsidR="00D810F8">
        <w:rPr>
          <w:rFonts w:cs="Arial"/>
          <w:sz w:val="24"/>
        </w:rPr>
        <w:t>-</w:t>
      </w:r>
      <w:r>
        <w:rPr>
          <w:rFonts w:cs="Arial"/>
          <w:sz w:val="24"/>
        </w:rPr>
        <w:t xml:space="preserve">e </w:t>
      </w:r>
      <w:r>
        <w:rPr>
          <w:rFonts w:eastAsia="宋体" w:cs="Arial" w:hint="eastAsia"/>
          <w:sz w:val="24"/>
        </w:rPr>
        <w:t xml:space="preserve">                                                  </w:t>
      </w:r>
      <w:r w:rsidR="00A00EA4">
        <w:rPr>
          <w:rFonts w:eastAsia="宋体" w:cs="Arial"/>
          <w:sz w:val="24"/>
        </w:rPr>
        <w:t xml:space="preserve">       </w:t>
      </w:r>
      <w:r>
        <w:rPr>
          <w:rFonts w:eastAsia="宋体" w:cs="Arial" w:hint="eastAsia"/>
          <w:sz w:val="24"/>
        </w:rPr>
        <w:t xml:space="preserve"> </w:t>
      </w:r>
      <w:r>
        <w:rPr>
          <w:rFonts w:cs="Arial" w:hint="eastAsia"/>
          <w:sz w:val="24"/>
        </w:rPr>
        <w:t>R4-2</w:t>
      </w:r>
      <w:r w:rsidR="007A4562">
        <w:rPr>
          <w:rFonts w:cs="Arial" w:hint="eastAsia"/>
          <w:sz w:val="24"/>
        </w:rPr>
        <w:t>2</w:t>
      </w:r>
      <w:r w:rsidR="00A00EA4">
        <w:rPr>
          <w:rFonts w:cs="Arial" w:hint="eastAsia"/>
          <w:sz w:val="24"/>
        </w:rPr>
        <w:t>13596</w:t>
      </w:r>
    </w:p>
    <w:p w:rsidR="00CC5BBF" w:rsidRDefault="00351C2A">
      <w:pPr>
        <w:pStyle w:val="afa"/>
        <w:keepNext/>
        <w:keepLines/>
        <w:tabs>
          <w:tab w:val="right" w:pos="9781"/>
          <w:tab w:val="right" w:pos="13323"/>
        </w:tabs>
        <w:spacing w:after="0"/>
        <w:outlineLvl w:val="0"/>
        <w:rPr>
          <w:rFonts w:eastAsia="宋体"/>
          <w:sz w:val="24"/>
        </w:rPr>
      </w:pPr>
      <w:r>
        <w:rPr>
          <w:rFonts w:eastAsia="宋体"/>
          <w:sz w:val="24"/>
        </w:rPr>
        <w:t xml:space="preserve">Electronic Meeting, </w:t>
      </w:r>
      <w:r w:rsidR="00A76791">
        <w:rPr>
          <w:rFonts w:eastAsia="宋体"/>
          <w:sz w:val="24"/>
        </w:rPr>
        <w:t>August</w:t>
      </w:r>
      <w:r w:rsidR="006B4C67">
        <w:rPr>
          <w:rFonts w:eastAsia="宋体"/>
          <w:sz w:val="24"/>
        </w:rPr>
        <w:t xml:space="preserve"> </w:t>
      </w:r>
      <w:r w:rsidR="00A76791">
        <w:rPr>
          <w:rFonts w:eastAsia="宋体"/>
          <w:sz w:val="24"/>
        </w:rPr>
        <w:t>15</w:t>
      </w:r>
      <w:r w:rsidR="006B4C67">
        <w:rPr>
          <w:rFonts w:eastAsia="宋体"/>
          <w:sz w:val="24"/>
        </w:rPr>
        <w:t xml:space="preserve"> – </w:t>
      </w:r>
      <w:r w:rsidR="00A76791">
        <w:rPr>
          <w:rFonts w:eastAsia="宋体"/>
          <w:sz w:val="24"/>
        </w:rPr>
        <w:t>August</w:t>
      </w:r>
      <w:r w:rsidR="00E67A80">
        <w:rPr>
          <w:rFonts w:eastAsia="宋体"/>
          <w:sz w:val="24"/>
        </w:rPr>
        <w:t xml:space="preserve"> </w:t>
      </w:r>
      <w:r w:rsidR="00A76791">
        <w:rPr>
          <w:rFonts w:eastAsia="宋体"/>
          <w:sz w:val="24"/>
        </w:rPr>
        <w:t>26</w:t>
      </w:r>
      <w:r>
        <w:rPr>
          <w:rFonts w:eastAsia="宋体"/>
          <w:sz w:val="24"/>
        </w:rPr>
        <w:t>, 202</w:t>
      </w:r>
      <w:r w:rsidR="00D810F8">
        <w:rPr>
          <w:rFonts w:eastAsia="宋体"/>
          <w:sz w:val="24"/>
        </w:rPr>
        <w:t>2</w:t>
      </w:r>
    </w:p>
    <w:p w:rsidR="00CC5BBF" w:rsidRDefault="00CC5BBF">
      <w:pPr>
        <w:pStyle w:val="afa"/>
        <w:keepNext/>
        <w:keepLines/>
        <w:tabs>
          <w:tab w:val="right" w:pos="10440"/>
          <w:tab w:val="right" w:pos="13323"/>
        </w:tabs>
        <w:spacing w:after="0"/>
        <w:rPr>
          <w:rFonts w:cs="Arial"/>
          <w:szCs w:val="18"/>
        </w:rPr>
      </w:pPr>
    </w:p>
    <w:p w:rsidR="00CC5BBF" w:rsidRDefault="00351C2A">
      <w:pPr>
        <w:pStyle w:val="afa"/>
        <w:keepNext/>
        <w:keepLines/>
        <w:tabs>
          <w:tab w:val="left" w:pos="2165"/>
        </w:tabs>
        <w:spacing w:before="180" w:after="120"/>
        <w:ind w:left="2127" w:hanging="2127"/>
        <w:jc w:val="both"/>
        <w:rPr>
          <w:rFonts w:eastAsia="宋体" w:cs="Arial"/>
          <w:b w:val="0"/>
          <w:sz w:val="20"/>
        </w:rPr>
      </w:pPr>
      <w:r>
        <w:rPr>
          <w:rFonts w:cs="Arial"/>
          <w:sz w:val="20"/>
        </w:rPr>
        <w:t>Source</w:t>
      </w:r>
      <w:r>
        <w:rPr>
          <w:rFonts w:eastAsia="宋体" w:cs="Arial"/>
          <w:sz w:val="20"/>
        </w:rPr>
        <w:t>:</w:t>
      </w:r>
      <w:r>
        <w:rPr>
          <w:rFonts w:eastAsia="宋体" w:cs="Arial"/>
          <w:sz w:val="20"/>
        </w:rPr>
        <w:tab/>
      </w:r>
      <w:r>
        <w:rPr>
          <w:rFonts w:eastAsia="宋体" w:cs="Arial"/>
          <w:b w:val="0"/>
          <w:sz w:val="20"/>
        </w:rPr>
        <w:t>ZTE Corporation</w:t>
      </w:r>
    </w:p>
    <w:p w:rsidR="00CC5BBF" w:rsidRDefault="00351C2A">
      <w:pPr>
        <w:pStyle w:val="afa"/>
        <w:keepNext/>
        <w:keepLines/>
        <w:spacing w:before="180" w:after="120"/>
        <w:ind w:left="2127" w:hanging="2127"/>
        <w:jc w:val="both"/>
        <w:rPr>
          <w:rFonts w:eastAsia="宋体" w:cs="Arial"/>
          <w:b w:val="0"/>
          <w:bCs/>
          <w:sz w:val="20"/>
        </w:rPr>
      </w:pPr>
      <w:r>
        <w:rPr>
          <w:rFonts w:cs="Arial"/>
          <w:sz w:val="20"/>
        </w:rPr>
        <w:t>Title:</w:t>
      </w:r>
      <w:r>
        <w:rPr>
          <w:rFonts w:cs="Arial"/>
          <w:sz w:val="20"/>
        </w:rPr>
        <w:tab/>
      </w:r>
      <w:r w:rsidR="00B9166D">
        <w:rPr>
          <w:b w:val="0"/>
          <w:bCs/>
          <w:sz w:val="20"/>
        </w:rPr>
        <w:t>Guidelines on the band edge relaxation for MOP for CA and DC band combinations</w:t>
      </w:r>
    </w:p>
    <w:p w:rsidR="00CC5BBF" w:rsidRDefault="00351C2A">
      <w:pPr>
        <w:pStyle w:val="afa"/>
        <w:keepNext/>
        <w:keepLines/>
        <w:tabs>
          <w:tab w:val="left" w:pos="2155"/>
        </w:tabs>
        <w:spacing w:before="180" w:after="120"/>
        <w:ind w:left="2610" w:hanging="2610"/>
        <w:jc w:val="both"/>
        <w:rPr>
          <w:rFonts w:cs="Arial"/>
          <w:b w:val="0"/>
          <w:bCs/>
          <w:sz w:val="20"/>
        </w:rPr>
      </w:pPr>
      <w:r>
        <w:rPr>
          <w:rFonts w:cs="Arial"/>
          <w:sz w:val="20"/>
        </w:rPr>
        <w:t>Agenda Item:</w:t>
      </w:r>
      <w:r>
        <w:rPr>
          <w:rFonts w:cs="Arial"/>
          <w:sz w:val="20"/>
        </w:rPr>
        <w:tab/>
      </w:r>
      <w:r w:rsidR="00D54305">
        <w:rPr>
          <w:rFonts w:cs="Arial"/>
          <w:b w:val="0"/>
          <w:bCs/>
          <w:sz w:val="20"/>
        </w:rPr>
        <w:t>11</w:t>
      </w:r>
      <w:r w:rsidR="006852CE" w:rsidRPr="006852CE">
        <w:rPr>
          <w:rFonts w:cs="Arial" w:hint="eastAsia"/>
          <w:b w:val="0"/>
          <w:bCs/>
          <w:sz w:val="20"/>
        </w:rPr>
        <w:t>.</w:t>
      </w:r>
      <w:r w:rsidR="00D54305">
        <w:rPr>
          <w:rFonts w:cs="Arial"/>
          <w:b w:val="0"/>
          <w:bCs/>
          <w:sz w:val="20"/>
        </w:rPr>
        <w:t>3</w:t>
      </w:r>
      <w:r w:rsidR="006852CE" w:rsidRPr="006852CE">
        <w:rPr>
          <w:rFonts w:cs="Arial" w:hint="eastAsia"/>
          <w:b w:val="0"/>
          <w:bCs/>
          <w:sz w:val="20"/>
        </w:rPr>
        <w:t>.</w:t>
      </w:r>
      <w:r w:rsidR="00B9166D">
        <w:rPr>
          <w:rFonts w:cs="Arial"/>
          <w:b w:val="0"/>
          <w:bCs/>
          <w:sz w:val="20"/>
        </w:rPr>
        <w:t>3</w:t>
      </w:r>
    </w:p>
    <w:p w:rsidR="00CC5BBF" w:rsidRDefault="00351C2A">
      <w:pPr>
        <w:pStyle w:val="afa"/>
        <w:keepNext/>
        <w:keepLines/>
        <w:tabs>
          <w:tab w:val="left" w:pos="2160"/>
        </w:tabs>
        <w:spacing w:before="180" w:after="120"/>
        <w:ind w:left="2610" w:hanging="2610"/>
        <w:jc w:val="both"/>
        <w:rPr>
          <w:rFonts w:eastAsia="宋体" w:cs="Arial"/>
          <w:sz w:val="20"/>
        </w:rPr>
      </w:pPr>
      <w:r>
        <w:rPr>
          <w:rFonts w:cs="Arial"/>
          <w:sz w:val="20"/>
        </w:rPr>
        <w:t>Document for:</w:t>
      </w:r>
      <w:r>
        <w:rPr>
          <w:rFonts w:cs="Arial"/>
          <w:sz w:val="20"/>
        </w:rPr>
        <w:tab/>
      </w:r>
      <w:r>
        <w:rPr>
          <w:rFonts w:eastAsia="宋体" w:cs="Arial"/>
          <w:b w:val="0"/>
          <w:sz w:val="20"/>
        </w:rPr>
        <w:t>Approval</w:t>
      </w:r>
    </w:p>
    <w:p w:rsidR="008E22C2" w:rsidRDefault="008E22C2">
      <w:pPr>
        <w:pStyle w:val="afa"/>
        <w:keepNext/>
        <w:keepLines/>
        <w:tabs>
          <w:tab w:val="left" w:pos="2160"/>
        </w:tabs>
        <w:spacing w:before="180" w:after="120"/>
        <w:ind w:left="2610" w:hanging="2610"/>
        <w:jc w:val="both"/>
        <w:rPr>
          <w:rFonts w:eastAsia="宋体" w:cs="Arial"/>
          <w:sz w:val="20"/>
        </w:rPr>
      </w:pPr>
    </w:p>
    <w:p w:rsidR="00CC5BBF" w:rsidRDefault="00351C2A">
      <w:pPr>
        <w:pStyle w:val="11"/>
        <w:widowControl w:val="0"/>
        <w:numPr>
          <w:ilvl w:val="0"/>
          <w:numId w:val="0"/>
        </w:numPr>
        <w:tabs>
          <w:tab w:val="clear" w:pos="420"/>
        </w:tabs>
        <w:spacing w:before="0" w:after="120"/>
        <w:rPr>
          <w:rFonts w:ascii="Times New Roman" w:eastAsia="宋体" w:hAnsi="Times New Roman"/>
          <w:b/>
          <w:sz w:val="24"/>
          <w:szCs w:val="24"/>
          <w:lang w:val="en-US" w:eastAsia="zh-CN"/>
        </w:rPr>
      </w:pPr>
      <w:r>
        <w:rPr>
          <w:rFonts w:ascii="Times New Roman" w:eastAsia="宋体" w:hAnsi="Times New Roman"/>
          <w:b/>
          <w:sz w:val="24"/>
          <w:szCs w:val="24"/>
          <w:lang w:val="en-US" w:eastAsia="zh-CN"/>
        </w:rPr>
        <w:t>1</w:t>
      </w:r>
      <w:r>
        <w:rPr>
          <w:rFonts w:ascii="Times New Roman" w:eastAsia="宋体" w:hAnsi="Times New Roman"/>
          <w:b/>
          <w:sz w:val="24"/>
          <w:szCs w:val="24"/>
          <w:lang w:val="en-US" w:eastAsia="zh-CN"/>
        </w:rPr>
        <w:tab/>
        <w:t>Introduction</w:t>
      </w:r>
    </w:p>
    <w:p w:rsidR="00EA3FD2" w:rsidRDefault="00FA79E3" w:rsidP="00EA3FD2">
      <w:r>
        <w:t>In the previous s</w:t>
      </w:r>
      <w:r w:rsidR="00900D6E" w:rsidRPr="00074105">
        <w:t>tudy</w:t>
      </w:r>
      <w:r>
        <w:t>, the usage of band edge relaxation for MOP for CA and DC band combinations was proposed in [1] and the related guidelines have been captured in [2].</w:t>
      </w:r>
      <w:r w:rsidR="00EA3FD2" w:rsidRPr="00EA3FD2">
        <w:t xml:space="preserve"> </w:t>
      </w:r>
      <w:r w:rsidR="00EA3FD2">
        <w:t xml:space="preserve">The band edge relaxation was introduced for a UE with a relaxation of 1.5dB tolerance supporting very challenging operating bands not to fail their MOP requirements test due to sudden power drop due to very large insertion loss at band edges of their duplexers or band-pass filter [1]. </w:t>
      </w:r>
    </w:p>
    <w:p w:rsidR="00EA3FD2" w:rsidRDefault="00EA3FD2" w:rsidP="00EA3FD2">
      <w:pPr>
        <w:keepNext/>
        <w:keepLines/>
        <w:widowControl w:val="0"/>
        <w:spacing w:after="120" w:line="259" w:lineRule="auto"/>
        <w:rPr>
          <w:b/>
          <w:bCs/>
        </w:rPr>
      </w:pPr>
      <w:r>
        <w:rPr>
          <w:rFonts w:hint="eastAsia"/>
          <w:b/>
          <w:bCs/>
        </w:rPr>
        <w:t xml:space="preserve">Guideline </w:t>
      </w:r>
      <w:r>
        <w:rPr>
          <w:b/>
          <w:bCs/>
        </w:rPr>
        <w:t>1</w:t>
      </w:r>
      <w:r>
        <w:rPr>
          <w:rFonts w:hint="eastAsia"/>
          <w:b/>
          <w:bCs/>
        </w:rPr>
        <w:t xml:space="preserve">: The superscript of the NOTE </w:t>
      </w:r>
      <w:r>
        <w:rPr>
          <w:b/>
          <w:bCs/>
        </w:rPr>
        <w:t>on band edge relaxation is</w:t>
      </w:r>
      <w:r>
        <w:rPr>
          <w:rFonts w:hint="eastAsia"/>
          <w:b/>
          <w:bCs/>
        </w:rPr>
        <w:t xml:space="preserve"> not needed in </w:t>
      </w:r>
      <w:r>
        <w:rPr>
          <w:b/>
          <w:bCs/>
        </w:rPr>
        <w:t xml:space="preserve">the </w:t>
      </w:r>
      <w:r>
        <w:rPr>
          <w:rFonts w:hint="eastAsia"/>
          <w:b/>
          <w:bCs/>
        </w:rPr>
        <w:t>Table</w:t>
      </w:r>
      <w:r>
        <w:rPr>
          <w:b/>
          <w:bCs/>
        </w:rPr>
        <w:t xml:space="preserve">s for band configurations consisting of different bands </w:t>
      </w:r>
      <w:r>
        <w:rPr>
          <w:rFonts w:hint="eastAsia"/>
          <w:b/>
          <w:bCs/>
        </w:rPr>
        <w:t>in TS38.101-1 specification.</w:t>
      </w:r>
    </w:p>
    <w:p w:rsidR="00EA3FD2" w:rsidRDefault="00EA3FD2" w:rsidP="00EA3FD2">
      <w:pPr>
        <w:keepNext/>
        <w:keepLines/>
        <w:widowControl w:val="0"/>
        <w:spacing w:after="120" w:line="259" w:lineRule="auto"/>
      </w:pPr>
      <w:r>
        <w:rPr>
          <w:rFonts w:hint="eastAsia"/>
          <w:b/>
          <w:bCs/>
        </w:rPr>
        <w:t xml:space="preserve">Guideline </w:t>
      </w:r>
      <w:r>
        <w:rPr>
          <w:b/>
          <w:bCs/>
        </w:rPr>
        <w:t>2</w:t>
      </w:r>
      <w:r>
        <w:rPr>
          <w:rFonts w:hint="eastAsia"/>
          <w:b/>
          <w:bCs/>
        </w:rPr>
        <w:t>:</w:t>
      </w:r>
      <w:r>
        <w:rPr>
          <w:b/>
          <w:bCs/>
        </w:rPr>
        <w:t xml:space="preserve"> </w:t>
      </w:r>
      <w:r>
        <w:rPr>
          <w:rFonts w:hint="eastAsia"/>
          <w:b/>
          <w:bCs/>
        </w:rPr>
        <w:t xml:space="preserve">For </w:t>
      </w:r>
      <w:r>
        <w:rPr>
          <w:b/>
          <w:bCs/>
        </w:rPr>
        <w:t>i</w:t>
      </w:r>
      <w:r>
        <w:rPr>
          <w:rFonts w:hint="eastAsia"/>
          <w:b/>
          <w:bCs/>
        </w:rPr>
        <w:t>ntra-band contiguous CA or intra-band non-contiguous CA, apply band edge relaxation to the uplink configurations if this band has band edge relaxation for MOP as single band usage</w:t>
      </w:r>
      <w:r>
        <w:rPr>
          <w:rFonts w:hint="eastAsia"/>
        </w:rPr>
        <w:t>.</w:t>
      </w:r>
    </w:p>
    <w:p w:rsidR="00EA3FD2" w:rsidRDefault="00EA3FD2" w:rsidP="00EA3FD2">
      <w:pPr>
        <w:rPr>
          <w:rFonts w:eastAsiaTheme="minorEastAsia"/>
        </w:rPr>
      </w:pPr>
      <w:r>
        <w:rPr>
          <w:rFonts w:eastAsiaTheme="minorEastAsia" w:hint="eastAsia"/>
        </w:rPr>
        <w:t>H</w:t>
      </w:r>
      <w:r>
        <w:rPr>
          <w:rFonts w:eastAsiaTheme="minorEastAsia"/>
        </w:rPr>
        <w:t xml:space="preserve">owever, in current specs TS 38.101-1 and 38.101-3, </w:t>
      </w:r>
      <w:r w:rsidR="00F82D01">
        <w:rPr>
          <w:rFonts w:eastAsiaTheme="minorEastAsia"/>
        </w:rPr>
        <w:t>the band edge rel</w:t>
      </w:r>
      <w:r w:rsidR="004607E8">
        <w:rPr>
          <w:rFonts w:eastAsiaTheme="minorEastAsia"/>
        </w:rPr>
        <w:t>axation NOTE is only applied to inter-band CA and MR-DC</w:t>
      </w:r>
      <w:r w:rsidR="00D41F52">
        <w:rPr>
          <w:rFonts w:eastAsiaTheme="minorEastAsia"/>
        </w:rPr>
        <w:t xml:space="preserve"> </w:t>
      </w:r>
      <w:r w:rsidR="00D41F52">
        <w:rPr>
          <w:rFonts w:eastAsiaTheme="minorEastAsia" w:hint="eastAsia"/>
        </w:rPr>
        <w:t>sh</w:t>
      </w:r>
      <w:r w:rsidR="00D41F52">
        <w:rPr>
          <w:rFonts w:eastAsiaTheme="minorEastAsia"/>
        </w:rPr>
        <w:t>own as below</w:t>
      </w:r>
      <w:r w:rsidR="004607E8">
        <w:rPr>
          <w:rFonts w:eastAsiaTheme="minorEastAsia"/>
        </w:rPr>
        <w:t>.</w:t>
      </w:r>
    </w:p>
    <w:p w:rsidR="00F82D01" w:rsidRPr="00F82D01" w:rsidRDefault="00F82D01" w:rsidP="00EA3FD2">
      <w:pPr>
        <w:rPr>
          <w:rFonts w:eastAsiaTheme="minorEastAsia"/>
          <w:b/>
          <w:i/>
          <w:u w:val="single"/>
        </w:rPr>
      </w:pPr>
      <w:r w:rsidRPr="007B0F77">
        <w:rPr>
          <w:rFonts w:eastAsiaTheme="minorEastAsia" w:hint="eastAsia"/>
          <w:b/>
          <w:i/>
          <w:highlight w:val="yellow"/>
          <w:u w:val="single"/>
        </w:rPr>
        <w:t>T</w:t>
      </w:r>
      <w:r w:rsidRPr="007B0F77">
        <w:rPr>
          <w:rFonts w:eastAsiaTheme="minorEastAsia"/>
          <w:b/>
          <w:i/>
          <w:highlight w:val="yellow"/>
          <w:u w:val="single"/>
        </w:rPr>
        <w:t>S 38.101-1:</w:t>
      </w:r>
    </w:p>
    <w:p w:rsidR="00F82D01" w:rsidRDefault="00F82D01" w:rsidP="00F82D01">
      <w:pPr>
        <w:pStyle w:val="40"/>
      </w:pPr>
      <w:bookmarkStart w:id="3" w:name="_Toc61367346"/>
      <w:bookmarkStart w:id="4" w:name="_Toc61372729"/>
      <w:bookmarkStart w:id="5" w:name="_Toc68230670"/>
      <w:bookmarkStart w:id="6" w:name="_Toc69084083"/>
      <w:bookmarkStart w:id="7" w:name="_Toc75467092"/>
      <w:bookmarkStart w:id="8" w:name="_Toc76509114"/>
      <w:bookmarkStart w:id="9" w:name="_Toc76718104"/>
      <w:bookmarkStart w:id="10" w:name="_Toc83580414"/>
      <w:bookmarkStart w:id="11" w:name="_Toc84404923"/>
      <w:bookmarkStart w:id="12" w:name="_Toc84413532"/>
      <w:r w:rsidRPr="00A1115A">
        <w:t>6.2A.1.3</w:t>
      </w:r>
      <w:r w:rsidRPr="00A1115A">
        <w:tab/>
        <w:t>UE maximum output power for Inter-band CA</w:t>
      </w:r>
      <w:bookmarkEnd w:id="3"/>
      <w:bookmarkEnd w:id="4"/>
      <w:bookmarkEnd w:id="5"/>
      <w:bookmarkEnd w:id="6"/>
      <w:bookmarkEnd w:id="7"/>
      <w:bookmarkEnd w:id="8"/>
      <w:bookmarkEnd w:id="9"/>
      <w:bookmarkEnd w:id="10"/>
      <w:bookmarkEnd w:id="11"/>
      <w:bookmarkEnd w:id="12"/>
    </w:p>
    <w:p w:rsidR="00F82D01" w:rsidRPr="0053375E" w:rsidRDefault="00F82D01" w:rsidP="00F82D01">
      <w:pPr>
        <w:pStyle w:val="TH"/>
        <w:ind w:left="440"/>
        <w:rPr>
          <w:color w:val="auto"/>
        </w:rPr>
      </w:pPr>
      <w:r w:rsidRPr="0053375E">
        <w:rPr>
          <w:color w:val="auto"/>
        </w:rPr>
        <w:t>Table 6.2A.1.3-1 UE Power Class for uplink inter-band CA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53375E" w:rsidRPr="0053375E" w:rsidTr="00F82D01">
        <w:trPr>
          <w:trHeight w:val="187"/>
        </w:trPr>
        <w:tc>
          <w:tcPr>
            <w:tcW w:w="1596" w:type="dxa"/>
            <w:tcBorders>
              <w:top w:val="single" w:sz="4" w:space="0" w:color="auto"/>
              <w:left w:val="single" w:sz="4" w:space="0" w:color="auto"/>
              <w:bottom w:val="single" w:sz="4" w:space="0" w:color="auto"/>
              <w:right w:val="single" w:sz="4" w:space="0" w:color="auto"/>
            </w:tcBorders>
          </w:tcPr>
          <w:p w:rsidR="00F82D01" w:rsidRPr="0053375E" w:rsidRDefault="00F82D01" w:rsidP="00FA32FD">
            <w:pPr>
              <w:pStyle w:val="TAC"/>
              <w:spacing w:before="0" w:beforeAutospacing="0"/>
              <w:rPr>
                <w:color w:val="auto"/>
              </w:rPr>
            </w:pPr>
            <w:r w:rsidRPr="0053375E">
              <w:rPr>
                <w:color w:val="auto"/>
              </w:rPr>
              <w:t>Uplink CA Configuration</w:t>
            </w:r>
          </w:p>
        </w:tc>
        <w:tc>
          <w:tcPr>
            <w:tcW w:w="972" w:type="dxa"/>
            <w:tcBorders>
              <w:top w:val="single" w:sz="4" w:space="0" w:color="auto"/>
              <w:left w:val="single" w:sz="4" w:space="0" w:color="auto"/>
              <w:bottom w:val="single" w:sz="4" w:space="0" w:color="auto"/>
              <w:right w:val="single" w:sz="4" w:space="0" w:color="auto"/>
            </w:tcBorders>
          </w:tcPr>
          <w:p w:rsidR="00F82D01" w:rsidRPr="0053375E" w:rsidRDefault="00F82D01" w:rsidP="00FA32FD">
            <w:pPr>
              <w:pStyle w:val="TAC"/>
              <w:spacing w:before="0" w:beforeAutospacing="0"/>
              <w:rPr>
                <w:color w:val="auto"/>
              </w:rPr>
            </w:pPr>
            <w:r w:rsidRPr="0053375E">
              <w:rPr>
                <w:color w:val="auto"/>
              </w:rPr>
              <w:t>Class 1 (</w:t>
            </w:r>
            <w:proofErr w:type="spellStart"/>
            <w:r w:rsidRPr="0053375E">
              <w:rPr>
                <w:color w:val="auto"/>
              </w:rPr>
              <w:t>dBm</w:t>
            </w:r>
            <w:proofErr w:type="spellEnd"/>
            <w:r w:rsidRPr="0053375E">
              <w:rPr>
                <w:color w:val="auto"/>
              </w:rPr>
              <w:t>)</w:t>
            </w:r>
            <w:r w:rsidRPr="0053375E">
              <w:rPr>
                <w:color w:val="auto"/>
              </w:rPr>
              <w:tab/>
            </w:r>
          </w:p>
        </w:tc>
        <w:tc>
          <w:tcPr>
            <w:tcW w:w="1086" w:type="dxa"/>
            <w:tcBorders>
              <w:top w:val="single" w:sz="4" w:space="0" w:color="auto"/>
              <w:left w:val="single" w:sz="4" w:space="0" w:color="auto"/>
              <w:bottom w:val="single" w:sz="4" w:space="0" w:color="auto"/>
              <w:right w:val="single" w:sz="4" w:space="0" w:color="auto"/>
            </w:tcBorders>
          </w:tcPr>
          <w:p w:rsidR="00F82D01" w:rsidRPr="0053375E" w:rsidRDefault="00F82D01" w:rsidP="00FA32FD">
            <w:pPr>
              <w:pStyle w:val="TAC"/>
              <w:spacing w:before="0" w:beforeAutospacing="0"/>
              <w:rPr>
                <w:color w:val="auto"/>
              </w:rPr>
            </w:pPr>
            <w:r w:rsidRPr="0053375E">
              <w:rPr>
                <w:color w:val="auto"/>
              </w:rPr>
              <w:t>Tolerance (dB)</w:t>
            </w:r>
            <w:r w:rsidRPr="0053375E">
              <w:rPr>
                <w:color w:val="auto"/>
              </w:rPr>
              <w:tab/>
            </w:r>
          </w:p>
        </w:tc>
        <w:tc>
          <w:tcPr>
            <w:tcW w:w="972" w:type="dxa"/>
            <w:tcBorders>
              <w:top w:val="single" w:sz="4" w:space="0" w:color="auto"/>
              <w:left w:val="single" w:sz="4" w:space="0" w:color="auto"/>
              <w:bottom w:val="single" w:sz="4" w:space="0" w:color="auto"/>
              <w:right w:val="single" w:sz="4" w:space="0" w:color="auto"/>
            </w:tcBorders>
          </w:tcPr>
          <w:p w:rsidR="00F82D01" w:rsidRPr="0053375E" w:rsidRDefault="00F82D01" w:rsidP="00FA32FD">
            <w:pPr>
              <w:pStyle w:val="TAC"/>
              <w:spacing w:before="0" w:beforeAutospacing="0"/>
              <w:rPr>
                <w:color w:val="auto"/>
              </w:rPr>
            </w:pPr>
            <w:r w:rsidRPr="0053375E">
              <w:rPr>
                <w:color w:val="auto"/>
              </w:rPr>
              <w:t>Class 2 (</w:t>
            </w:r>
            <w:proofErr w:type="spellStart"/>
            <w:r w:rsidRPr="0053375E">
              <w:rPr>
                <w:color w:val="auto"/>
              </w:rPr>
              <w:t>dBm</w:t>
            </w:r>
            <w:proofErr w:type="spellEnd"/>
            <w:r w:rsidRPr="0053375E">
              <w:rPr>
                <w:color w:val="auto"/>
              </w:rPr>
              <w:t>)</w:t>
            </w:r>
          </w:p>
        </w:tc>
        <w:tc>
          <w:tcPr>
            <w:tcW w:w="1086" w:type="dxa"/>
            <w:tcBorders>
              <w:top w:val="single" w:sz="4" w:space="0" w:color="auto"/>
              <w:left w:val="single" w:sz="4" w:space="0" w:color="auto"/>
              <w:bottom w:val="single" w:sz="4" w:space="0" w:color="auto"/>
              <w:right w:val="single" w:sz="4" w:space="0" w:color="auto"/>
            </w:tcBorders>
          </w:tcPr>
          <w:p w:rsidR="00F82D01" w:rsidRPr="0053375E" w:rsidRDefault="00F82D01" w:rsidP="00FA32FD">
            <w:pPr>
              <w:pStyle w:val="TAC"/>
              <w:spacing w:before="0" w:beforeAutospacing="0"/>
              <w:rPr>
                <w:color w:val="auto"/>
              </w:rPr>
            </w:pPr>
            <w:r w:rsidRPr="0053375E">
              <w:rPr>
                <w:color w:val="auto"/>
              </w:rPr>
              <w:t>Tolerance</w:t>
            </w:r>
          </w:p>
          <w:p w:rsidR="00F82D01" w:rsidRPr="0053375E" w:rsidRDefault="00F82D01" w:rsidP="00FA32FD">
            <w:pPr>
              <w:pStyle w:val="TAC"/>
              <w:spacing w:before="0" w:beforeAutospacing="0"/>
              <w:rPr>
                <w:color w:val="auto"/>
              </w:rPr>
            </w:pPr>
            <w:r w:rsidRPr="0053375E">
              <w:rPr>
                <w:color w:val="auto"/>
              </w:rPr>
              <w:t>(dB)</w:t>
            </w:r>
            <w:r w:rsidRPr="0053375E">
              <w:rPr>
                <w:color w:val="auto"/>
              </w:rPr>
              <w:tab/>
            </w:r>
          </w:p>
        </w:tc>
        <w:tc>
          <w:tcPr>
            <w:tcW w:w="972" w:type="dxa"/>
            <w:tcBorders>
              <w:top w:val="single" w:sz="4" w:space="0" w:color="auto"/>
              <w:left w:val="single" w:sz="4" w:space="0" w:color="auto"/>
              <w:bottom w:val="single" w:sz="4" w:space="0" w:color="auto"/>
              <w:right w:val="single" w:sz="4" w:space="0" w:color="auto"/>
            </w:tcBorders>
          </w:tcPr>
          <w:p w:rsidR="00F82D01" w:rsidRPr="0053375E" w:rsidRDefault="00F82D01" w:rsidP="00FA32FD">
            <w:pPr>
              <w:pStyle w:val="TAC"/>
              <w:spacing w:before="0" w:beforeAutospacing="0"/>
              <w:rPr>
                <w:color w:val="auto"/>
              </w:rPr>
            </w:pPr>
            <w:r w:rsidRPr="0053375E">
              <w:rPr>
                <w:color w:val="auto"/>
              </w:rPr>
              <w:t>Class 3 (</w:t>
            </w:r>
            <w:proofErr w:type="spellStart"/>
            <w:r w:rsidRPr="0053375E">
              <w:rPr>
                <w:color w:val="auto"/>
              </w:rPr>
              <w:t>dBm</w:t>
            </w:r>
            <w:proofErr w:type="spellEnd"/>
            <w:r w:rsidRPr="0053375E">
              <w:rPr>
                <w:color w:val="auto"/>
              </w:rPr>
              <w:t>)</w:t>
            </w:r>
          </w:p>
        </w:tc>
        <w:tc>
          <w:tcPr>
            <w:tcW w:w="1086" w:type="dxa"/>
            <w:tcBorders>
              <w:top w:val="single" w:sz="4" w:space="0" w:color="auto"/>
              <w:left w:val="single" w:sz="4" w:space="0" w:color="auto"/>
              <w:bottom w:val="single" w:sz="4" w:space="0" w:color="auto"/>
              <w:right w:val="single" w:sz="4" w:space="0" w:color="auto"/>
            </w:tcBorders>
          </w:tcPr>
          <w:p w:rsidR="00F82D01" w:rsidRPr="0053375E" w:rsidRDefault="00F82D01" w:rsidP="00FA32FD">
            <w:pPr>
              <w:pStyle w:val="TAC"/>
              <w:spacing w:before="0" w:beforeAutospacing="0"/>
              <w:rPr>
                <w:color w:val="auto"/>
              </w:rPr>
            </w:pPr>
            <w:r w:rsidRPr="0053375E">
              <w:rPr>
                <w:color w:val="auto"/>
              </w:rPr>
              <w:t>Tolerance (dB)</w:t>
            </w:r>
            <w:r w:rsidRPr="0053375E">
              <w:rPr>
                <w:color w:val="auto"/>
              </w:rPr>
              <w:tab/>
            </w:r>
          </w:p>
        </w:tc>
        <w:tc>
          <w:tcPr>
            <w:tcW w:w="973" w:type="dxa"/>
            <w:tcBorders>
              <w:top w:val="single" w:sz="4" w:space="0" w:color="auto"/>
              <w:left w:val="single" w:sz="4" w:space="0" w:color="auto"/>
              <w:bottom w:val="single" w:sz="4" w:space="0" w:color="auto"/>
              <w:right w:val="single" w:sz="4" w:space="0" w:color="auto"/>
            </w:tcBorders>
          </w:tcPr>
          <w:p w:rsidR="00F82D01" w:rsidRPr="0053375E" w:rsidRDefault="00F82D01" w:rsidP="00FA32FD">
            <w:pPr>
              <w:pStyle w:val="TAC"/>
              <w:spacing w:before="0" w:beforeAutospacing="0"/>
              <w:rPr>
                <w:color w:val="auto"/>
              </w:rPr>
            </w:pPr>
            <w:r w:rsidRPr="0053375E">
              <w:rPr>
                <w:color w:val="auto"/>
              </w:rPr>
              <w:t>Class 4 (</w:t>
            </w:r>
            <w:proofErr w:type="spellStart"/>
            <w:r w:rsidRPr="0053375E">
              <w:rPr>
                <w:color w:val="auto"/>
              </w:rPr>
              <w:t>dBm</w:t>
            </w:r>
            <w:proofErr w:type="spellEnd"/>
            <w:r w:rsidRPr="0053375E">
              <w:rPr>
                <w:color w:val="auto"/>
              </w:rPr>
              <w:t>)</w:t>
            </w:r>
          </w:p>
        </w:tc>
        <w:tc>
          <w:tcPr>
            <w:tcW w:w="1086" w:type="dxa"/>
            <w:tcBorders>
              <w:top w:val="single" w:sz="4" w:space="0" w:color="auto"/>
              <w:left w:val="single" w:sz="4" w:space="0" w:color="auto"/>
              <w:bottom w:val="single" w:sz="4" w:space="0" w:color="auto"/>
              <w:right w:val="single" w:sz="4" w:space="0" w:color="auto"/>
            </w:tcBorders>
          </w:tcPr>
          <w:p w:rsidR="00F82D01" w:rsidRPr="0053375E" w:rsidRDefault="00F82D01" w:rsidP="00FA32FD">
            <w:pPr>
              <w:pStyle w:val="TAC"/>
              <w:spacing w:before="0" w:beforeAutospacing="0"/>
              <w:rPr>
                <w:color w:val="auto"/>
              </w:rPr>
            </w:pPr>
            <w:r w:rsidRPr="0053375E">
              <w:rPr>
                <w:color w:val="auto"/>
              </w:rPr>
              <w:t>Tolerance (dB)</w:t>
            </w:r>
          </w:p>
        </w:tc>
      </w:tr>
      <w:tr w:rsidR="0053375E" w:rsidRPr="0053375E" w:rsidTr="005F606A">
        <w:trPr>
          <w:trHeight w:val="187"/>
        </w:trPr>
        <w:tc>
          <w:tcPr>
            <w:tcW w:w="1596" w:type="dxa"/>
          </w:tcPr>
          <w:p w:rsidR="00F82D01" w:rsidRPr="0053375E" w:rsidRDefault="00F82D01" w:rsidP="005F606A">
            <w:pPr>
              <w:pStyle w:val="TAC"/>
              <w:rPr>
                <w:color w:val="auto"/>
                <w:szCs w:val="18"/>
              </w:rPr>
            </w:pPr>
            <w:proofErr w:type="spellStart"/>
            <w:r w:rsidRPr="0053375E">
              <w:rPr>
                <w:rFonts w:hint="eastAsia"/>
                <w:color w:val="auto"/>
              </w:rPr>
              <w:t>CA</w:t>
            </w:r>
            <w:r w:rsidRPr="0053375E">
              <w:rPr>
                <w:color w:val="auto"/>
              </w:rPr>
              <w:t>_</w:t>
            </w:r>
            <w:r w:rsidRPr="0053375E">
              <w:rPr>
                <w:rFonts w:hint="eastAsia"/>
                <w:color w:val="auto"/>
              </w:rPr>
              <w:t>n</w:t>
            </w:r>
            <w:r w:rsidRPr="0053375E">
              <w:rPr>
                <w:color w:val="auto"/>
              </w:rPr>
              <w:t>X</w:t>
            </w:r>
            <w:proofErr w:type="spellEnd"/>
            <w:r w:rsidRPr="0053375E">
              <w:rPr>
                <w:color w:val="auto"/>
                <w:lang w:val="sv-SE" w:eastAsia="ja-JP"/>
              </w:rPr>
              <w:t>A-</w:t>
            </w:r>
            <w:proofErr w:type="spellStart"/>
            <w:r w:rsidRPr="0053375E">
              <w:rPr>
                <w:rFonts w:hint="eastAsia"/>
                <w:color w:val="auto"/>
              </w:rPr>
              <w:t>n</w:t>
            </w:r>
            <w:r w:rsidRPr="0053375E">
              <w:rPr>
                <w:color w:val="auto"/>
              </w:rPr>
              <w:t>Y</w:t>
            </w:r>
            <w:proofErr w:type="spellEnd"/>
            <w:r w:rsidRPr="0053375E">
              <w:rPr>
                <w:color w:val="auto"/>
                <w:lang w:val="sv-SE" w:eastAsia="ja-JP"/>
              </w:rPr>
              <w:t>A</w:t>
            </w:r>
          </w:p>
        </w:tc>
        <w:tc>
          <w:tcPr>
            <w:tcW w:w="972" w:type="dxa"/>
          </w:tcPr>
          <w:p w:rsidR="00F82D01" w:rsidRPr="0053375E" w:rsidRDefault="00F82D01" w:rsidP="005F606A">
            <w:pPr>
              <w:pStyle w:val="TAC"/>
              <w:rPr>
                <w:color w:val="auto"/>
              </w:rPr>
            </w:pPr>
          </w:p>
        </w:tc>
        <w:tc>
          <w:tcPr>
            <w:tcW w:w="1086" w:type="dxa"/>
          </w:tcPr>
          <w:p w:rsidR="00F82D01" w:rsidRPr="0053375E" w:rsidRDefault="00F82D01" w:rsidP="005F606A">
            <w:pPr>
              <w:pStyle w:val="TAC"/>
              <w:rPr>
                <w:color w:val="auto"/>
              </w:rPr>
            </w:pPr>
          </w:p>
        </w:tc>
        <w:tc>
          <w:tcPr>
            <w:tcW w:w="972" w:type="dxa"/>
            <w:tcBorders>
              <w:top w:val="single" w:sz="4" w:space="0" w:color="auto"/>
              <w:left w:val="single" w:sz="4" w:space="0" w:color="auto"/>
              <w:bottom w:val="single" w:sz="4" w:space="0" w:color="auto"/>
              <w:right w:val="single" w:sz="4" w:space="0" w:color="auto"/>
            </w:tcBorders>
          </w:tcPr>
          <w:p w:rsidR="00F82D01" w:rsidRPr="0053375E" w:rsidRDefault="00F82D01" w:rsidP="005F606A">
            <w:pPr>
              <w:pStyle w:val="TAC"/>
              <w:rPr>
                <w:color w:val="auto"/>
              </w:rPr>
            </w:pPr>
          </w:p>
        </w:tc>
        <w:tc>
          <w:tcPr>
            <w:tcW w:w="1086" w:type="dxa"/>
            <w:tcBorders>
              <w:top w:val="single" w:sz="4" w:space="0" w:color="auto"/>
              <w:left w:val="single" w:sz="4" w:space="0" w:color="auto"/>
              <w:bottom w:val="single" w:sz="4" w:space="0" w:color="auto"/>
              <w:right w:val="single" w:sz="4" w:space="0" w:color="auto"/>
            </w:tcBorders>
          </w:tcPr>
          <w:p w:rsidR="00F82D01" w:rsidRPr="0053375E" w:rsidRDefault="00F82D01" w:rsidP="005F606A">
            <w:pPr>
              <w:pStyle w:val="TAC"/>
              <w:rPr>
                <w:color w:val="auto"/>
              </w:rPr>
            </w:pPr>
          </w:p>
        </w:tc>
        <w:tc>
          <w:tcPr>
            <w:tcW w:w="972" w:type="dxa"/>
          </w:tcPr>
          <w:p w:rsidR="00F82D01" w:rsidRPr="0053375E" w:rsidRDefault="00F82D01" w:rsidP="005F606A">
            <w:pPr>
              <w:pStyle w:val="TAC"/>
              <w:rPr>
                <w:color w:val="auto"/>
              </w:rPr>
            </w:pPr>
            <w:r w:rsidRPr="0053375E">
              <w:rPr>
                <w:rFonts w:hint="eastAsia"/>
                <w:color w:val="auto"/>
              </w:rPr>
              <w:t>23</w:t>
            </w:r>
          </w:p>
        </w:tc>
        <w:tc>
          <w:tcPr>
            <w:tcW w:w="1086" w:type="dxa"/>
          </w:tcPr>
          <w:p w:rsidR="00F82D01" w:rsidRPr="0053375E" w:rsidRDefault="00F82D01" w:rsidP="005F606A">
            <w:pPr>
              <w:pStyle w:val="TAC"/>
              <w:rPr>
                <w:color w:val="auto"/>
              </w:rPr>
            </w:pPr>
            <w:r w:rsidRPr="0053375E">
              <w:rPr>
                <w:color w:val="auto"/>
              </w:rPr>
              <w:t>+2/-3</w:t>
            </w:r>
          </w:p>
        </w:tc>
        <w:tc>
          <w:tcPr>
            <w:tcW w:w="973" w:type="dxa"/>
          </w:tcPr>
          <w:p w:rsidR="00F82D01" w:rsidRPr="0053375E" w:rsidRDefault="00F82D01" w:rsidP="005F606A">
            <w:pPr>
              <w:pStyle w:val="TAC"/>
              <w:rPr>
                <w:color w:val="auto"/>
              </w:rPr>
            </w:pPr>
          </w:p>
        </w:tc>
        <w:tc>
          <w:tcPr>
            <w:tcW w:w="1086" w:type="dxa"/>
          </w:tcPr>
          <w:p w:rsidR="00F82D01" w:rsidRPr="0053375E" w:rsidRDefault="00F82D01" w:rsidP="005F606A">
            <w:pPr>
              <w:pStyle w:val="TAC"/>
              <w:rPr>
                <w:color w:val="auto"/>
              </w:rPr>
            </w:pPr>
          </w:p>
        </w:tc>
      </w:tr>
      <w:tr w:rsidR="0053375E" w:rsidRPr="0053375E" w:rsidTr="005F606A">
        <w:tc>
          <w:tcPr>
            <w:tcW w:w="9829" w:type="dxa"/>
            <w:gridSpan w:val="9"/>
          </w:tcPr>
          <w:p w:rsidR="00F82D01" w:rsidRPr="0053375E" w:rsidRDefault="00F82D01" w:rsidP="00FA32FD">
            <w:pPr>
              <w:pStyle w:val="TAN"/>
              <w:spacing w:before="0" w:beforeAutospacing="0"/>
              <w:rPr>
                <w:color w:val="auto"/>
              </w:rPr>
            </w:pPr>
            <w:r w:rsidRPr="0053375E">
              <w:rPr>
                <w:color w:val="auto"/>
              </w:rPr>
              <w:t>NOTE 1:</w:t>
            </w:r>
            <w:r w:rsidRPr="0053375E">
              <w:rPr>
                <w:color w:val="auto"/>
              </w:rPr>
              <w:tab/>
              <w:t>Void</w:t>
            </w:r>
          </w:p>
          <w:p w:rsidR="00F82D01" w:rsidRPr="0053375E" w:rsidRDefault="00F82D01" w:rsidP="00FA32FD">
            <w:pPr>
              <w:pStyle w:val="TAN"/>
              <w:spacing w:before="0" w:beforeAutospacing="0"/>
              <w:rPr>
                <w:color w:val="auto"/>
              </w:rPr>
            </w:pPr>
            <w:r w:rsidRPr="0053375E">
              <w:rPr>
                <w:color w:val="auto"/>
              </w:rPr>
              <w:t>NOTE 2:</w:t>
            </w:r>
            <w:r w:rsidRPr="0053375E">
              <w:rPr>
                <w:color w:val="auto"/>
              </w:rPr>
              <w:tab/>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53375E">
              <w:rPr>
                <w:color w:val="auto"/>
              </w:rPr>
              <w:t>F</w:t>
            </w:r>
            <w:r w:rsidRPr="0053375E">
              <w:rPr>
                <w:color w:val="auto"/>
                <w:vertAlign w:val="subscript"/>
              </w:rPr>
              <w:t>UL_low</w:t>
            </w:r>
            <w:proofErr w:type="spellEnd"/>
            <w:r w:rsidRPr="0053375E">
              <w:rPr>
                <w:color w:val="auto"/>
              </w:rPr>
              <w:t xml:space="preserve"> and </w:t>
            </w:r>
            <w:proofErr w:type="spellStart"/>
            <w:r w:rsidRPr="0053375E">
              <w:rPr>
                <w:color w:val="auto"/>
              </w:rPr>
              <w:t>F</w:t>
            </w:r>
            <w:r w:rsidRPr="0053375E">
              <w:rPr>
                <w:color w:val="auto"/>
                <w:vertAlign w:val="subscript"/>
              </w:rPr>
              <w:t>UL_low</w:t>
            </w:r>
            <w:proofErr w:type="spellEnd"/>
            <w:r w:rsidRPr="0053375E">
              <w:rPr>
                <w:color w:val="auto"/>
              </w:rPr>
              <w:t xml:space="preserve"> + 4 MHz or </w:t>
            </w:r>
            <w:proofErr w:type="spellStart"/>
            <w:r w:rsidRPr="0053375E">
              <w:rPr>
                <w:color w:val="auto"/>
              </w:rPr>
              <w:t>F</w:t>
            </w:r>
            <w:r w:rsidRPr="0053375E">
              <w:rPr>
                <w:color w:val="auto"/>
                <w:vertAlign w:val="subscript"/>
              </w:rPr>
              <w:t>UL_high</w:t>
            </w:r>
            <w:proofErr w:type="spellEnd"/>
            <w:r w:rsidRPr="0053375E">
              <w:rPr>
                <w:color w:val="auto"/>
              </w:rPr>
              <w:t xml:space="preserve"> - 4 MHz and </w:t>
            </w:r>
            <w:proofErr w:type="spellStart"/>
            <w:r w:rsidRPr="0053375E">
              <w:rPr>
                <w:color w:val="auto"/>
              </w:rPr>
              <w:t>F</w:t>
            </w:r>
            <w:r w:rsidRPr="0053375E">
              <w:rPr>
                <w:color w:val="auto"/>
                <w:vertAlign w:val="subscript"/>
              </w:rPr>
              <w:t>UL_high</w:t>
            </w:r>
            <w:proofErr w:type="spellEnd"/>
            <w:r w:rsidRPr="0053375E">
              <w:rPr>
                <w:color w:val="auto"/>
              </w:rPr>
              <w:t>.</w:t>
            </w:r>
          </w:p>
          <w:p w:rsidR="00F82D01" w:rsidRPr="0053375E" w:rsidRDefault="00F82D01" w:rsidP="00FA32FD">
            <w:pPr>
              <w:pStyle w:val="TAN"/>
              <w:spacing w:before="0" w:beforeAutospacing="0"/>
              <w:rPr>
                <w:color w:val="auto"/>
              </w:rPr>
            </w:pPr>
            <w:r w:rsidRPr="0053375E">
              <w:rPr>
                <w:color w:val="auto"/>
              </w:rPr>
              <w:t>NOTE 3:</w:t>
            </w:r>
            <w:r w:rsidRPr="0053375E">
              <w:rPr>
                <w:color w:val="auto"/>
              </w:rPr>
              <w:tab/>
              <w:t>…</w:t>
            </w:r>
          </w:p>
        </w:tc>
      </w:tr>
    </w:tbl>
    <w:p w:rsidR="00F82D01" w:rsidRDefault="00F82D01" w:rsidP="00EA3FD2">
      <w:pPr>
        <w:rPr>
          <w:rFonts w:eastAsiaTheme="minorEastAsia"/>
        </w:rPr>
      </w:pPr>
    </w:p>
    <w:p w:rsidR="00F82D01" w:rsidRPr="00F82D01" w:rsidRDefault="00F82D01" w:rsidP="00F82D01">
      <w:pPr>
        <w:rPr>
          <w:rFonts w:eastAsiaTheme="minorEastAsia"/>
          <w:b/>
          <w:i/>
          <w:u w:val="single"/>
        </w:rPr>
      </w:pPr>
      <w:r w:rsidRPr="007B0F77">
        <w:rPr>
          <w:rFonts w:eastAsiaTheme="minorEastAsia" w:hint="eastAsia"/>
          <w:b/>
          <w:i/>
          <w:highlight w:val="yellow"/>
          <w:u w:val="single"/>
        </w:rPr>
        <w:t>T</w:t>
      </w:r>
      <w:r w:rsidRPr="007B0F77">
        <w:rPr>
          <w:rFonts w:eastAsiaTheme="minorEastAsia"/>
          <w:b/>
          <w:i/>
          <w:highlight w:val="yellow"/>
          <w:u w:val="single"/>
        </w:rPr>
        <w:t>S 38.101-3:</w:t>
      </w:r>
    </w:p>
    <w:p w:rsidR="00F82D01" w:rsidRPr="00EF5447" w:rsidRDefault="00F82D01" w:rsidP="00F82D01">
      <w:pPr>
        <w:pStyle w:val="40"/>
      </w:pPr>
      <w:bookmarkStart w:id="13" w:name="_Toc45890562"/>
      <w:bookmarkStart w:id="14" w:name="_Toc45891786"/>
      <w:bookmarkStart w:id="15" w:name="_Toc45892196"/>
      <w:bookmarkStart w:id="16" w:name="_Toc45892606"/>
      <w:bookmarkStart w:id="17" w:name="_Toc52353019"/>
      <w:bookmarkStart w:id="18" w:name="_Toc53174842"/>
      <w:bookmarkStart w:id="19" w:name="_Toc61378156"/>
      <w:bookmarkStart w:id="20" w:name="_Toc61378631"/>
      <w:bookmarkStart w:id="21" w:name="_Toc67953821"/>
      <w:bookmarkStart w:id="22" w:name="_Toc68733488"/>
      <w:bookmarkStart w:id="23" w:name="_Toc68784804"/>
      <w:bookmarkStart w:id="24" w:name="_Toc76736760"/>
      <w:bookmarkStart w:id="25" w:name="_Toc77241172"/>
      <w:bookmarkStart w:id="26" w:name="_Toc77241677"/>
      <w:bookmarkStart w:id="27" w:name="_Toc83743053"/>
      <w:bookmarkStart w:id="28" w:name="_Toc83909574"/>
      <w:bookmarkStart w:id="29" w:name="_Toc91071541"/>
      <w:r w:rsidRPr="00EF5447">
        <w:lastRenderedPageBreak/>
        <w:t>6.2B.1.3</w:t>
      </w:r>
      <w:r w:rsidRPr="00EF5447">
        <w:tab/>
        <w:t>Inter-band EN-DC within FR1</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rsidR="00F82D01" w:rsidRPr="0053375E" w:rsidRDefault="00F82D01" w:rsidP="00F82D01">
      <w:pPr>
        <w:pStyle w:val="TH"/>
        <w:ind w:right="1540"/>
        <w:rPr>
          <w:color w:val="auto"/>
        </w:rPr>
      </w:pPr>
      <w:bookmarkStart w:id="30" w:name="_Hlk52295527"/>
      <w:r w:rsidRPr="0053375E">
        <w:rPr>
          <w:color w:val="auto"/>
        </w:rPr>
        <w:t xml:space="preserve">Table 6.2B.1.3-1: Maximum output power for inter-band EN-DC (two </w:t>
      </w:r>
      <w:r w:rsidR="0053375E">
        <w:rPr>
          <w:color w:val="auto"/>
        </w:rPr>
        <w:t>b</w:t>
      </w:r>
      <w:r w:rsidRPr="0053375E">
        <w:rPr>
          <w:color w:val="auto"/>
        </w:rPr>
        <w:t>ands)</w:t>
      </w:r>
      <w:bookmarkEnd w:id="30"/>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53375E" w:rsidRPr="0053375E" w:rsidTr="005F606A">
        <w:trPr>
          <w:trHeight w:val="187"/>
          <w:tblHeader/>
          <w:jc w:val="center"/>
        </w:trPr>
        <w:tc>
          <w:tcPr>
            <w:tcW w:w="3440" w:type="dxa"/>
          </w:tcPr>
          <w:p w:rsidR="00F82D01" w:rsidRPr="0053375E" w:rsidRDefault="00F82D01" w:rsidP="00FA32FD">
            <w:pPr>
              <w:pStyle w:val="TAH"/>
              <w:spacing w:before="0" w:beforeAutospacing="0"/>
              <w:rPr>
                <w:color w:val="auto"/>
              </w:rPr>
            </w:pPr>
            <w:r w:rsidRPr="0053375E">
              <w:rPr>
                <w:color w:val="auto"/>
              </w:rPr>
              <w:t>EN-DC configuration</w:t>
            </w:r>
          </w:p>
        </w:tc>
        <w:tc>
          <w:tcPr>
            <w:tcW w:w="1578" w:type="dxa"/>
          </w:tcPr>
          <w:p w:rsidR="00F82D01" w:rsidRPr="0053375E" w:rsidRDefault="00F82D01" w:rsidP="00FA32FD">
            <w:pPr>
              <w:pStyle w:val="TAH"/>
              <w:spacing w:before="0" w:beforeAutospacing="0"/>
              <w:rPr>
                <w:color w:val="auto"/>
              </w:rPr>
            </w:pPr>
            <w:r w:rsidRPr="0053375E">
              <w:rPr>
                <w:color w:val="auto"/>
              </w:rPr>
              <w:t>Power class 2</w:t>
            </w:r>
          </w:p>
          <w:p w:rsidR="00F82D01" w:rsidRPr="0053375E" w:rsidRDefault="00F82D01" w:rsidP="00FA32FD">
            <w:pPr>
              <w:pStyle w:val="TAH"/>
              <w:spacing w:before="0" w:beforeAutospacing="0"/>
              <w:rPr>
                <w:color w:val="auto"/>
              </w:rPr>
            </w:pPr>
            <w:r w:rsidRPr="0053375E">
              <w:rPr>
                <w:color w:val="auto"/>
              </w:rPr>
              <w:t>(</w:t>
            </w:r>
            <w:proofErr w:type="spellStart"/>
            <w:r w:rsidRPr="0053375E">
              <w:rPr>
                <w:color w:val="auto"/>
              </w:rPr>
              <w:t>dBm</w:t>
            </w:r>
            <w:proofErr w:type="spellEnd"/>
            <w:r w:rsidRPr="0053375E">
              <w:rPr>
                <w:color w:val="auto"/>
              </w:rPr>
              <w:t>)</w:t>
            </w:r>
          </w:p>
        </w:tc>
        <w:tc>
          <w:tcPr>
            <w:tcW w:w="1481" w:type="dxa"/>
          </w:tcPr>
          <w:p w:rsidR="00F82D01" w:rsidRPr="0053375E" w:rsidRDefault="00F82D01" w:rsidP="00FA32FD">
            <w:pPr>
              <w:pStyle w:val="TAH"/>
              <w:spacing w:before="0" w:beforeAutospacing="0"/>
              <w:rPr>
                <w:color w:val="auto"/>
              </w:rPr>
            </w:pPr>
            <w:r w:rsidRPr="0053375E">
              <w:rPr>
                <w:color w:val="auto"/>
              </w:rPr>
              <w:t>Tolerance</w:t>
            </w:r>
          </w:p>
          <w:p w:rsidR="00F82D01" w:rsidRPr="0053375E" w:rsidRDefault="00F82D01" w:rsidP="00FA32FD">
            <w:pPr>
              <w:pStyle w:val="TAH"/>
              <w:spacing w:before="0" w:beforeAutospacing="0"/>
              <w:rPr>
                <w:color w:val="auto"/>
              </w:rPr>
            </w:pPr>
            <w:r w:rsidRPr="0053375E">
              <w:rPr>
                <w:color w:val="auto"/>
              </w:rPr>
              <w:t>(dB)</w:t>
            </w:r>
          </w:p>
        </w:tc>
        <w:tc>
          <w:tcPr>
            <w:tcW w:w="1688" w:type="dxa"/>
          </w:tcPr>
          <w:p w:rsidR="00F82D01" w:rsidRPr="0053375E" w:rsidRDefault="00F82D01" w:rsidP="00FA32FD">
            <w:pPr>
              <w:pStyle w:val="TAH"/>
              <w:spacing w:before="0" w:beforeAutospacing="0"/>
              <w:rPr>
                <w:color w:val="auto"/>
              </w:rPr>
            </w:pPr>
            <w:r w:rsidRPr="0053375E">
              <w:rPr>
                <w:color w:val="auto"/>
              </w:rPr>
              <w:t>Power class 3</w:t>
            </w:r>
          </w:p>
          <w:p w:rsidR="00F82D01" w:rsidRPr="0053375E" w:rsidRDefault="00F82D01" w:rsidP="00FA32FD">
            <w:pPr>
              <w:pStyle w:val="TAH"/>
              <w:spacing w:before="0" w:beforeAutospacing="0"/>
              <w:rPr>
                <w:color w:val="auto"/>
              </w:rPr>
            </w:pPr>
            <w:r w:rsidRPr="0053375E">
              <w:rPr>
                <w:color w:val="auto"/>
              </w:rPr>
              <w:t>(</w:t>
            </w:r>
            <w:proofErr w:type="spellStart"/>
            <w:r w:rsidRPr="0053375E">
              <w:rPr>
                <w:color w:val="auto"/>
              </w:rPr>
              <w:t>dBm</w:t>
            </w:r>
            <w:proofErr w:type="spellEnd"/>
            <w:r w:rsidRPr="0053375E">
              <w:rPr>
                <w:color w:val="auto"/>
              </w:rPr>
              <w:t>)</w:t>
            </w:r>
          </w:p>
        </w:tc>
        <w:tc>
          <w:tcPr>
            <w:tcW w:w="1852" w:type="dxa"/>
          </w:tcPr>
          <w:p w:rsidR="00F82D01" w:rsidRPr="0053375E" w:rsidRDefault="00F82D01" w:rsidP="00FA32FD">
            <w:pPr>
              <w:pStyle w:val="TAH"/>
              <w:spacing w:before="0" w:beforeAutospacing="0"/>
              <w:rPr>
                <w:color w:val="auto"/>
              </w:rPr>
            </w:pPr>
            <w:r w:rsidRPr="0053375E">
              <w:rPr>
                <w:color w:val="auto"/>
              </w:rPr>
              <w:t>Tolerance</w:t>
            </w:r>
          </w:p>
          <w:p w:rsidR="00F82D01" w:rsidRPr="0053375E" w:rsidRDefault="00F82D01" w:rsidP="00FA32FD">
            <w:pPr>
              <w:pStyle w:val="TAH"/>
              <w:spacing w:before="0" w:beforeAutospacing="0"/>
              <w:rPr>
                <w:color w:val="auto"/>
              </w:rPr>
            </w:pPr>
            <w:r w:rsidRPr="0053375E">
              <w:rPr>
                <w:color w:val="auto"/>
              </w:rPr>
              <w:t>(dB)</w:t>
            </w:r>
          </w:p>
        </w:tc>
      </w:tr>
      <w:tr w:rsidR="0053375E" w:rsidRPr="0053375E" w:rsidTr="005F606A">
        <w:trPr>
          <w:trHeight w:val="187"/>
          <w:jc w:val="center"/>
        </w:trPr>
        <w:tc>
          <w:tcPr>
            <w:tcW w:w="3440" w:type="dxa"/>
          </w:tcPr>
          <w:p w:rsidR="00F82D01" w:rsidRPr="0053375E" w:rsidRDefault="00F82D01" w:rsidP="005F606A">
            <w:pPr>
              <w:pStyle w:val="TAC"/>
              <w:rPr>
                <w:color w:val="auto"/>
              </w:rPr>
            </w:pPr>
            <w:proofErr w:type="spellStart"/>
            <w:r w:rsidRPr="0053375E">
              <w:rPr>
                <w:color w:val="auto"/>
                <w:lang w:eastAsia="fi-FI"/>
              </w:rPr>
              <w:t>DC_</w:t>
            </w:r>
            <w:r w:rsidRPr="0053375E">
              <w:rPr>
                <w:color w:val="auto"/>
              </w:rPr>
              <w:t>XA_nYA</w:t>
            </w:r>
            <w:proofErr w:type="spellEnd"/>
          </w:p>
        </w:tc>
        <w:tc>
          <w:tcPr>
            <w:tcW w:w="1578" w:type="dxa"/>
          </w:tcPr>
          <w:p w:rsidR="00F82D01" w:rsidRPr="0053375E" w:rsidRDefault="00F82D01" w:rsidP="005F606A">
            <w:pPr>
              <w:pStyle w:val="TAC"/>
              <w:rPr>
                <w:color w:val="auto"/>
              </w:rPr>
            </w:pPr>
          </w:p>
        </w:tc>
        <w:tc>
          <w:tcPr>
            <w:tcW w:w="1481" w:type="dxa"/>
          </w:tcPr>
          <w:p w:rsidR="00F82D01" w:rsidRPr="0053375E" w:rsidRDefault="00F82D01" w:rsidP="005F606A">
            <w:pPr>
              <w:pStyle w:val="TAC"/>
              <w:rPr>
                <w:color w:val="auto"/>
              </w:rPr>
            </w:pPr>
          </w:p>
        </w:tc>
        <w:tc>
          <w:tcPr>
            <w:tcW w:w="1688" w:type="dxa"/>
          </w:tcPr>
          <w:p w:rsidR="00F82D01" w:rsidRPr="0053375E" w:rsidRDefault="00F82D01" w:rsidP="005F606A">
            <w:pPr>
              <w:pStyle w:val="TAC"/>
              <w:rPr>
                <w:color w:val="auto"/>
              </w:rPr>
            </w:pPr>
            <w:r w:rsidRPr="0053375E">
              <w:rPr>
                <w:color w:val="auto"/>
              </w:rPr>
              <w:t>23</w:t>
            </w:r>
          </w:p>
        </w:tc>
        <w:tc>
          <w:tcPr>
            <w:tcW w:w="1852" w:type="dxa"/>
          </w:tcPr>
          <w:p w:rsidR="00F82D01" w:rsidRPr="0053375E" w:rsidRDefault="00F82D01" w:rsidP="005F606A">
            <w:pPr>
              <w:pStyle w:val="TAC"/>
              <w:rPr>
                <w:color w:val="auto"/>
              </w:rPr>
            </w:pPr>
            <w:r w:rsidRPr="0053375E">
              <w:rPr>
                <w:color w:val="auto"/>
              </w:rPr>
              <w:t>+2/-3</w:t>
            </w:r>
          </w:p>
        </w:tc>
      </w:tr>
      <w:tr w:rsidR="0053375E" w:rsidRPr="0053375E" w:rsidTr="005F606A">
        <w:trPr>
          <w:trHeight w:val="187"/>
          <w:jc w:val="center"/>
        </w:trPr>
        <w:tc>
          <w:tcPr>
            <w:tcW w:w="10039" w:type="dxa"/>
            <w:gridSpan w:val="5"/>
          </w:tcPr>
          <w:p w:rsidR="00F82D01" w:rsidRPr="0053375E" w:rsidRDefault="00F82D01" w:rsidP="00FA32FD">
            <w:pPr>
              <w:pStyle w:val="TAN"/>
              <w:spacing w:before="0" w:beforeAutospacing="0"/>
              <w:rPr>
                <w:color w:val="auto"/>
              </w:rPr>
            </w:pPr>
            <w:r w:rsidRPr="0053375E">
              <w:rPr>
                <w:color w:val="auto"/>
              </w:rPr>
              <w:t>NOTE 1:</w:t>
            </w:r>
            <w:r w:rsidRPr="0053375E">
              <w:rPr>
                <w:color w:val="auto"/>
              </w:rPr>
              <w:tab/>
              <w:t xml:space="preserve">An uplink DC configuration in which at least one of the bands has NOTE 3 in Table 6.2.1-1 in TS 38.101-1 or NOTE 2 in Table 6.2.2-1 in TS 36.101 is allowed to reduce the lower tolerance limit by 1.5 dB when the transmission bandwidths of at least one of the bands is confined within </w:t>
            </w:r>
            <w:proofErr w:type="spellStart"/>
            <w:r w:rsidRPr="0053375E">
              <w:rPr>
                <w:color w:val="auto"/>
              </w:rPr>
              <w:t>F</w:t>
            </w:r>
            <w:r w:rsidRPr="0053375E">
              <w:rPr>
                <w:color w:val="auto"/>
                <w:vertAlign w:val="subscript"/>
              </w:rPr>
              <w:t>UL_low</w:t>
            </w:r>
            <w:proofErr w:type="spellEnd"/>
            <w:r w:rsidRPr="0053375E">
              <w:rPr>
                <w:color w:val="auto"/>
              </w:rPr>
              <w:t xml:space="preserve"> and </w:t>
            </w:r>
            <w:proofErr w:type="spellStart"/>
            <w:r w:rsidRPr="0053375E">
              <w:rPr>
                <w:color w:val="auto"/>
              </w:rPr>
              <w:t>F</w:t>
            </w:r>
            <w:r w:rsidRPr="0053375E">
              <w:rPr>
                <w:color w:val="auto"/>
                <w:vertAlign w:val="subscript"/>
              </w:rPr>
              <w:t>UL_low</w:t>
            </w:r>
            <w:proofErr w:type="spellEnd"/>
            <w:r w:rsidRPr="0053375E">
              <w:rPr>
                <w:color w:val="auto"/>
              </w:rPr>
              <w:t xml:space="preserve"> + 4 MHz or </w:t>
            </w:r>
            <w:proofErr w:type="spellStart"/>
            <w:r w:rsidRPr="0053375E">
              <w:rPr>
                <w:color w:val="auto"/>
              </w:rPr>
              <w:t>F</w:t>
            </w:r>
            <w:r w:rsidRPr="0053375E">
              <w:rPr>
                <w:color w:val="auto"/>
                <w:vertAlign w:val="subscript"/>
              </w:rPr>
              <w:t>UL_high</w:t>
            </w:r>
            <w:proofErr w:type="spellEnd"/>
            <w:r w:rsidRPr="0053375E">
              <w:rPr>
                <w:color w:val="auto"/>
              </w:rPr>
              <w:t xml:space="preserve"> - 4 MHz and </w:t>
            </w:r>
            <w:proofErr w:type="spellStart"/>
            <w:r w:rsidRPr="0053375E">
              <w:rPr>
                <w:color w:val="auto"/>
              </w:rPr>
              <w:t>F</w:t>
            </w:r>
            <w:r w:rsidRPr="0053375E">
              <w:rPr>
                <w:color w:val="auto"/>
                <w:vertAlign w:val="subscript"/>
              </w:rPr>
              <w:t>UL_high</w:t>
            </w:r>
            <w:proofErr w:type="spellEnd"/>
            <w:r w:rsidRPr="0053375E">
              <w:rPr>
                <w:color w:val="auto"/>
              </w:rPr>
              <w:t>.</w:t>
            </w:r>
          </w:p>
          <w:p w:rsidR="00F82D01" w:rsidRPr="0053375E" w:rsidRDefault="00F82D01" w:rsidP="00FA32FD">
            <w:pPr>
              <w:pStyle w:val="TAN"/>
              <w:spacing w:before="0" w:beforeAutospacing="0"/>
              <w:rPr>
                <w:rFonts w:eastAsia="MS Mincho"/>
                <w:color w:val="auto"/>
                <w:szCs w:val="18"/>
              </w:rPr>
            </w:pPr>
            <w:r w:rsidRPr="0053375E">
              <w:rPr>
                <w:color w:val="auto"/>
              </w:rPr>
              <w:t>NOTE 2:</w:t>
            </w:r>
            <w:r w:rsidRPr="0053375E">
              <w:rPr>
                <w:color w:val="auto"/>
              </w:rPr>
              <w:tab/>
              <w:t>…</w:t>
            </w:r>
          </w:p>
        </w:tc>
      </w:tr>
    </w:tbl>
    <w:p w:rsidR="00FC3F2F" w:rsidRDefault="00C92610" w:rsidP="00EA3FD2">
      <w:r>
        <w:t xml:space="preserve">In this paper, </w:t>
      </w:r>
      <w:r w:rsidR="000671A1">
        <w:t xml:space="preserve">to align with the notes for band edge relaxation for the cases of inter-band CA and MR-DC, </w:t>
      </w:r>
      <w:r>
        <w:t xml:space="preserve">we </w:t>
      </w:r>
      <w:r w:rsidR="00FC3F2F">
        <w:t xml:space="preserve">propose </w:t>
      </w:r>
      <w:r w:rsidR="00D41F52">
        <w:t xml:space="preserve">that </w:t>
      </w:r>
      <w:r w:rsidR="00FC3F2F">
        <w:t xml:space="preserve">the above mentioned Guideline 2 in [2] should also </w:t>
      </w:r>
      <w:r w:rsidR="000671A1">
        <w:t xml:space="preserve">be </w:t>
      </w:r>
      <w:r w:rsidR="00FC3F2F">
        <w:t xml:space="preserve">applied to </w:t>
      </w:r>
      <w:r w:rsidR="00FC3F2F" w:rsidRPr="00FC3F2F">
        <w:t>i</w:t>
      </w:r>
      <w:r w:rsidR="00FC3F2F" w:rsidRPr="00FC3F2F">
        <w:rPr>
          <w:rFonts w:hint="eastAsia"/>
        </w:rPr>
        <w:t>ntra-band contiguous CA or intra-band non-contiguous CA</w:t>
      </w:r>
      <w:r w:rsidR="003F38E8">
        <w:t xml:space="preserve"> in TS 38.101-1 and </w:t>
      </w:r>
      <w:r w:rsidR="00D360EC">
        <w:t xml:space="preserve">intra-band contiguous EN-DC or intra-band non-contiguous EN-DC in </w:t>
      </w:r>
      <w:r w:rsidR="003F38E8">
        <w:t>TS 38.101-3</w:t>
      </w:r>
      <w:r w:rsidR="00FC3F2F">
        <w:t>.</w:t>
      </w:r>
    </w:p>
    <w:p w:rsidR="008E22C2" w:rsidRPr="003C214D" w:rsidRDefault="003C214D" w:rsidP="003C214D">
      <w:pPr>
        <w:pStyle w:val="11"/>
        <w:widowControl w:val="0"/>
        <w:numPr>
          <w:ilvl w:val="0"/>
          <w:numId w:val="0"/>
        </w:numPr>
        <w:tabs>
          <w:tab w:val="clear" w:pos="420"/>
        </w:tabs>
        <w:spacing w:before="0" w:after="120"/>
        <w:rPr>
          <w:rFonts w:ascii="Times New Roman" w:eastAsia="宋体" w:hAnsi="Times New Roman"/>
          <w:b/>
          <w:sz w:val="24"/>
          <w:szCs w:val="24"/>
          <w:lang w:val="en-US" w:eastAsia="zh-CN"/>
        </w:rPr>
      </w:pPr>
      <w:r>
        <w:rPr>
          <w:rFonts w:ascii="Times New Roman" w:eastAsia="宋体" w:hAnsi="Times New Roman"/>
          <w:b/>
          <w:sz w:val="24"/>
          <w:szCs w:val="24"/>
          <w:lang w:val="en-US" w:eastAsia="zh-CN"/>
        </w:rPr>
        <w:t>2</w:t>
      </w:r>
      <w:r>
        <w:rPr>
          <w:rFonts w:ascii="Times New Roman" w:eastAsia="宋体" w:hAnsi="Times New Roman"/>
          <w:b/>
          <w:sz w:val="24"/>
          <w:szCs w:val="24"/>
          <w:lang w:val="en-US" w:eastAsia="zh-CN"/>
        </w:rPr>
        <w:tab/>
      </w:r>
      <w:r w:rsidR="008E22C2" w:rsidRPr="003C214D">
        <w:rPr>
          <w:rFonts w:ascii="Times New Roman" w:eastAsia="宋体" w:hAnsi="Times New Roman"/>
          <w:b/>
          <w:sz w:val="24"/>
          <w:szCs w:val="24"/>
          <w:lang w:val="en-US" w:eastAsia="zh-CN"/>
        </w:rPr>
        <w:t>Discussion</w:t>
      </w:r>
    </w:p>
    <w:p w:rsidR="009F6A2D" w:rsidRDefault="0085334C" w:rsidP="009F6A2D">
      <w:r w:rsidRPr="00AD1FBB">
        <w:t xml:space="preserve">To </w:t>
      </w:r>
      <w:r w:rsidR="009F6A2D">
        <w:rPr>
          <w:rFonts w:hint="eastAsia"/>
        </w:rPr>
        <w:t>be</w:t>
      </w:r>
      <w:r w:rsidR="009F6A2D">
        <w:t xml:space="preserve">tter understand the above Guidelines for band edge relaxation for MOP, an example is illustrated in [2]. Suppose </w:t>
      </w:r>
      <w:r w:rsidR="009F6A2D">
        <w:rPr>
          <w:rFonts w:hint="eastAsia"/>
        </w:rPr>
        <w:t xml:space="preserve">NR FDD band </w:t>
      </w:r>
      <w:proofErr w:type="spellStart"/>
      <w:r w:rsidR="009F6A2D">
        <w:rPr>
          <w:rFonts w:hint="eastAsia"/>
        </w:rPr>
        <w:t>nX</w:t>
      </w:r>
      <w:proofErr w:type="spellEnd"/>
      <w:r w:rsidR="009F6A2D">
        <w:rPr>
          <w:rFonts w:hint="eastAsia"/>
        </w:rPr>
        <w:t xml:space="preserve"> and NR TDD bands </w:t>
      </w:r>
      <w:proofErr w:type="spellStart"/>
      <w:proofErr w:type="gramStart"/>
      <w:r w:rsidR="009F6A2D">
        <w:rPr>
          <w:rFonts w:hint="eastAsia"/>
        </w:rPr>
        <w:t>nY</w:t>
      </w:r>
      <w:proofErr w:type="spellEnd"/>
      <w:proofErr w:type="gramEnd"/>
      <w:r w:rsidR="009F6A2D">
        <w:t xml:space="preserve"> </w:t>
      </w:r>
      <w:r w:rsidR="009F6A2D">
        <w:rPr>
          <w:rFonts w:hint="eastAsia"/>
        </w:rPr>
        <w:t xml:space="preserve">and </w:t>
      </w:r>
      <w:proofErr w:type="spellStart"/>
      <w:r w:rsidR="009F6A2D">
        <w:rPr>
          <w:rFonts w:hint="eastAsia"/>
        </w:rPr>
        <w:t>nZ</w:t>
      </w:r>
      <w:proofErr w:type="spellEnd"/>
      <w:r w:rsidR="009F6A2D">
        <w:rPr>
          <w:rFonts w:hint="eastAsia"/>
        </w:rPr>
        <w:t xml:space="preserve">, where PC3 is only applied to band </w:t>
      </w:r>
      <w:proofErr w:type="spellStart"/>
      <w:r w:rsidR="009F6A2D">
        <w:rPr>
          <w:rFonts w:hint="eastAsia"/>
        </w:rPr>
        <w:t>nX</w:t>
      </w:r>
      <w:proofErr w:type="spellEnd"/>
      <w:r w:rsidR="009F6A2D">
        <w:rPr>
          <w:rFonts w:hint="eastAsia"/>
        </w:rPr>
        <w:t xml:space="preserve">, PC1.5/PC2/PC3 are applied to band </w:t>
      </w:r>
      <w:proofErr w:type="spellStart"/>
      <w:r w:rsidR="009F6A2D">
        <w:rPr>
          <w:rFonts w:hint="eastAsia"/>
        </w:rPr>
        <w:t>nY</w:t>
      </w:r>
      <w:proofErr w:type="spellEnd"/>
      <w:r w:rsidR="009F6A2D">
        <w:rPr>
          <w:rFonts w:hint="eastAsia"/>
        </w:rPr>
        <w:t xml:space="preserve">, and PC2/PC3 are applied to band </w:t>
      </w:r>
      <w:proofErr w:type="spellStart"/>
      <w:r w:rsidR="009F6A2D">
        <w:rPr>
          <w:rFonts w:hint="eastAsia"/>
        </w:rPr>
        <w:t>nZ</w:t>
      </w:r>
      <w:proofErr w:type="spellEnd"/>
      <w:r w:rsidR="009F6A2D">
        <w:rPr>
          <w:rFonts w:hint="eastAsia"/>
        </w:rPr>
        <w:t xml:space="preserve">. See </w:t>
      </w:r>
      <w:r w:rsidR="009F6A2D">
        <w:t>below T</w:t>
      </w:r>
      <w:r w:rsidR="009F6A2D">
        <w:rPr>
          <w:rFonts w:hint="eastAsia"/>
        </w:rPr>
        <w:t>able 1.</w:t>
      </w:r>
    </w:p>
    <w:p w:rsidR="009F6A2D" w:rsidRPr="009F6A2D" w:rsidRDefault="009F6A2D" w:rsidP="009F6A2D">
      <w:pPr>
        <w:pStyle w:val="TH"/>
        <w:rPr>
          <w:color w:val="auto"/>
        </w:rPr>
      </w:pPr>
      <w:r w:rsidRPr="009F6A2D">
        <w:rPr>
          <w:rFonts w:hint="eastAsia"/>
          <w:color w:val="auto"/>
        </w:rPr>
        <w:t xml:space="preserve">Table </w:t>
      </w:r>
      <w:proofErr w:type="gramStart"/>
      <w:r w:rsidRPr="009F6A2D">
        <w:rPr>
          <w:rFonts w:hint="eastAsia"/>
          <w:color w:val="auto"/>
        </w:rPr>
        <w:t xml:space="preserve">1 </w:t>
      </w:r>
      <w:r w:rsidRPr="009F6A2D">
        <w:rPr>
          <w:color w:val="auto"/>
        </w:rPr>
        <w:t xml:space="preserve"> </w:t>
      </w:r>
      <w:r w:rsidRPr="009F6A2D">
        <w:rPr>
          <w:rFonts w:hint="eastAsia"/>
          <w:color w:val="auto"/>
        </w:rPr>
        <w:t>Power</w:t>
      </w:r>
      <w:proofErr w:type="gramEnd"/>
      <w:r w:rsidRPr="009F6A2D">
        <w:rPr>
          <w:rFonts w:hint="eastAsia"/>
          <w:color w:val="auto"/>
        </w:rPr>
        <w:t xml:space="preserve"> class only for NR single band PC1.5/2/3</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
        <w:gridCol w:w="1026"/>
        <w:gridCol w:w="1026"/>
        <w:gridCol w:w="1027"/>
        <w:gridCol w:w="1026"/>
        <w:gridCol w:w="1026"/>
        <w:gridCol w:w="1027"/>
        <w:gridCol w:w="1026"/>
        <w:gridCol w:w="1027"/>
      </w:tblGrid>
      <w:tr w:rsidR="009F6A2D" w:rsidRPr="009F6A2D" w:rsidTr="009F6A2D">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9F6A2D" w:rsidRPr="009F6A2D" w:rsidRDefault="009F6A2D" w:rsidP="00FA32FD">
            <w:pPr>
              <w:pStyle w:val="TAH"/>
              <w:keepLines w:val="0"/>
              <w:rPr>
                <w:color w:val="auto"/>
              </w:rPr>
            </w:pPr>
            <w:r w:rsidRPr="009F6A2D">
              <w:rPr>
                <w:color w:val="auto"/>
              </w:rPr>
              <w:t>NR</w:t>
            </w:r>
          </w:p>
          <w:p w:rsidR="009F6A2D" w:rsidRPr="009F6A2D" w:rsidRDefault="009F6A2D" w:rsidP="00FA32FD">
            <w:pPr>
              <w:pStyle w:val="TAH"/>
              <w:keepLines w:val="0"/>
              <w:spacing w:before="0" w:beforeAutospacing="0"/>
              <w:rPr>
                <w:color w:val="auto"/>
              </w:rPr>
            </w:pPr>
            <w:r w:rsidRPr="009F6A2D">
              <w:rPr>
                <w:color w:val="auto"/>
              </w:rPr>
              <w:t>band</w:t>
            </w:r>
          </w:p>
        </w:tc>
        <w:tc>
          <w:tcPr>
            <w:tcW w:w="102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rsidR="009F6A2D" w:rsidRPr="009F6A2D" w:rsidRDefault="009F6A2D" w:rsidP="00FA32FD">
            <w:pPr>
              <w:pStyle w:val="TAH"/>
              <w:keepLines w:val="0"/>
              <w:rPr>
                <w:color w:val="auto"/>
              </w:rPr>
            </w:pPr>
            <w:r w:rsidRPr="009F6A2D">
              <w:rPr>
                <w:color w:val="auto"/>
              </w:rPr>
              <w:t>Class 1 (</w:t>
            </w:r>
            <w:proofErr w:type="spellStart"/>
            <w:r w:rsidRPr="009F6A2D">
              <w:rPr>
                <w:color w:val="auto"/>
              </w:rPr>
              <w:t>dBm</w:t>
            </w:r>
            <w:proofErr w:type="spellEnd"/>
            <w:r w:rsidRPr="009F6A2D">
              <w:rPr>
                <w:color w:val="auto"/>
              </w:rPr>
              <w:t>)</w:t>
            </w:r>
          </w:p>
        </w:tc>
        <w:tc>
          <w:tcPr>
            <w:tcW w:w="102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rsidR="009F6A2D" w:rsidRPr="009F6A2D" w:rsidRDefault="009F6A2D" w:rsidP="00FA32FD">
            <w:pPr>
              <w:pStyle w:val="TAH"/>
              <w:keepLines w:val="0"/>
              <w:rPr>
                <w:color w:val="auto"/>
              </w:rPr>
            </w:pPr>
            <w:r w:rsidRPr="009F6A2D">
              <w:rPr>
                <w:color w:val="auto"/>
              </w:rPr>
              <w:t>Tolerance (dB)</w:t>
            </w:r>
          </w:p>
        </w:tc>
        <w:tc>
          <w:tcPr>
            <w:tcW w:w="102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rsidR="009F6A2D" w:rsidRPr="009F6A2D" w:rsidRDefault="009F6A2D" w:rsidP="00FA32FD">
            <w:pPr>
              <w:pStyle w:val="TAH"/>
              <w:keepLines w:val="0"/>
              <w:rPr>
                <w:color w:val="auto"/>
              </w:rPr>
            </w:pPr>
            <w:r w:rsidRPr="009F6A2D">
              <w:rPr>
                <w:color w:val="auto"/>
              </w:rPr>
              <w:t>Class 1.5 (</w:t>
            </w:r>
            <w:proofErr w:type="spellStart"/>
            <w:r w:rsidRPr="009F6A2D">
              <w:rPr>
                <w:color w:val="auto"/>
              </w:rPr>
              <w:t>dBm</w:t>
            </w:r>
            <w:proofErr w:type="spellEnd"/>
            <w:r w:rsidRPr="009F6A2D">
              <w:rPr>
                <w:color w:val="auto"/>
              </w:rPr>
              <w:t>)</w:t>
            </w:r>
          </w:p>
        </w:tc>
        <w:tc>
          <w:tcPr>
            <w:tcW w:w="102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rsidR="009F6A2D" w:rsidRPr="009F6A2D" w:rsidRDefault="009F6A2D" w:rsidP="00FA32FD">
            <w:pPr>
              <w:pStyle w:val="TAH"/>
              <w:keepLines w:val="0"/>
              <w:rPr>
                <w:color w:val="auto"/>
              </w:rPr>
            </w:pPr>
            <w:r w:rsidRPr="009F6A2D">
              <w:rPr>
                <w:color w:val="auto"/>
              </w:rPr>
              <w:t>Tolerance (dB)</w:t>
            </w:r>
          </w:p>
        </w:tc>
        <w:tc>
          <w:tcPr>
            <w:tcW w:w="102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rsidR="009F6A2D" w:rsidRPr="009F6A2D" w:rsidRDefault="009F6A2D" w:rsidP="00FA32FD">
            <w:pPr>
              <w:pStyle w:val="TAH"/>
              <w:keepLines w:val="0"/>
              <w:rPr>
                <w:color w:val="auto"/>
              </w:rPr>
            </w:pPr>
            <w:r w:rsidRPr="009F6A2D">
              <w:rPr>
                <w:color w:val="auto"/>
              </w:rPr>
              <w:t>Class 2 (</w:t>
            </w:r>
            <w:proofErr w:type="spellStart"/>
            <w:r w:rsidRPr="009F6A2D">
              <w:rPr>
                <w:color w:val="auto"/>
              </w:rPr>
              <w:t>dBm</w:t>
            </w:r>
            <w:proofErr w:type="spellEnd"/>
            <w:r w:rsidRPr="009F6A2D">
              <w:rPr>
                <w:color w:val="auto"/>
              </w:rPr>
              <w:t>)</w:t>
            </w:r>
          </w:p>
        </w:tc>
        <w:tc>
          <w:tcPr>
            <w:tcW w:w="102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rsidR="009F6A2D" w:rsidRPr="009F6A2D" w:rsidRDefault="009F6A2D" w:rsidP="00FA32FD">
            <w:pPr>
              <w:pStyle w:val="TAH"/>
              <w:keepLines w:val="0"/>
              <w:rPr>
                <w:color w:val="auto"/>
              </w:rPr>
            </w:pPr>
            <w:r w:rsidRPr="009F6A2D">
              <w:rPr>
                <w:color w:val="auto"/>
              </w:rPr>
              <w:t>Tolerance (dB)</w:t>
            </w:r>
          </w:p>
        </w:tc>
        <w:tc>
          <w:tcPr>
            <w:tcW w:w="102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rsidR="009F6A2D" w:rsidRPr="009F6A2D" w:rsidRDefault="009F6A2D" w:rsidP="00FA32FD">
            <w:pPr>
              <w:pStyle w:val="TAH"/>
              <w:keepLines w:val="0"/>
              <w:rPr>
                <w:color w:val="auto"/>
              </w:rPr>
            </w:pPr>
            <w:r w:rsidRPr="009F6A2D">
              <w:rPr>
                <w:color w:val="auto"/>
              </w:rPr>
              <w:t>Class 3 (</w:t>
            </w:r>
            <w:proofErr w:type="spellStart"/>
            <w:r w:rsidRPr="009F6A2D">
              <w:rPr>
                <w:color w:val="auto"/>
              </w:rPr>
              <w:t>dBm</w:t>
            </w:r>
            <w:proofErr w:type="spellEnd"/>
            <w:r w:rsidRPr="009F6A2D">
              <w:rPr>
                <w:color w:val="auto"/>
              </w:rPr>
              <w:t>)</w:t>
            </w:r>
          </w:p>
        </w:tc>
        <w:tc>
          <w:tcPr>
            <w:tcW w:w="102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rsidR="009F6A2D" w:rsidRPr="009F6A2D" w:rsidRDefault="009F6A2D" w:rsidP="00FA32FD">
            <w:pPr>
              <w:pStyle w:val="TAH"/>
              <w:keepLines w:val="0"/>
              <w:rPr>
                <w:color w:val="auto"/>
              </w:rPr>
            </w:pPr>
            <w:r w:rsidRPr="009F6A2D">
              <w:rPr>
                <w:color w:val="auto"/>
              </w:rPr>
              <w:t>Tolerance (dB)</w:t>
            </w:r>
          </w:p>
        </w:tc>
      </w:tr>
      <w:tr w:rsidR="009F6A2D" w:rsidRPr="009F6A2D" w:rsidTr="009F6A2D">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F6A2D" w:rsidRPr="009F6A2D" w:rsidRDefault="009F6A2D">
            <w:pPr>
              <w:pStyle w:val="TAC"/>
              <w:keepLines w:val="0"/>
              <w:spacing w:line="259" w:lineRule="auto"/>
              <w:rPr>
                <w:rFonts w:eastAsia="宋体"/>
                <w:color w:val="auto"/>
              </w:rPr>
            </w:pPr>
            <w:proofErr w:type="spellStart"/>
            <w:r w:rsidRPr="009F6A2D">
              <w:rPr>
                <w:color w:val="auto"/>
              </w:rPr>
              <w:t>n</w:t>
            </w:r>
            <w:r w:rsidRPr="009F6A2D">
              <w:rPr>
                <w:rFonts w:eastAsia="宋体" w:hint="eastAsia"/>
                <w:color w:val="auto"/>
              </w:rPr>
              <w:t>X</w:t>
            </w:r>
            <w:proofErr w:type="spellEnd"/>
          </w:p>
        </w:tc>
        <w:tc>
          <w:tcPr>
            <w:tcW w:w="1026" w:type="dxa"/>
            <w:tcBorders>
              <w:top w:val="single" w:sz="4" w:space="0" w:color="auto"/>
              <w:left w:val="nil"/>
              <w:bottom w:val="single" w:sz="4" w:space="0" w:color="auto"/>
              <w:right w:val="single" w:sz="4" w:space="0" w:color="auto"/>
            </w:tcBorders>
            <w:tcMar>
              <w:top w:w="0" w:type="dxa"/>
              <w:left w:w="28" w:type="dxa"/>
              <w:bottom w:w="0" w:type="dxa"/>
              <w:right w:w="28" w:type="dxa"/>
            </w:tcMar>
          </w:tcPr>
          <w:p w:rsidR="009F6A2D" w:rsidRPr="009F6A2D" w:rsidRDefault="009F6A2D">
            <w:pPr>
              <w:pStyle w:val="TAC"/>
              <w:keepLines w:val="0"/>
              <w:spacing w:line="259" w:lineRule="auto"/>
              <w:rPr>
                <w:rFonts w:eastAsia="等线"/>
                <w:color w:val="auto"/>
              </w:rPr>
            </w:pPr>
          </w:p>
        </w:tc>
        <w:tc>
          <w:tcPr>
            <w:tcW w:w="1026" w:type="dxa"/>
            <w:tcBorders>
              <w:top w:val="single" w:sz="4" w:space="0" w:color="auto"/>
              <w:left w:val="nil"/>
              <w:bottom w:val="single" w:sz="4" w:space="0" w:color="auto"/>
              <w:right w:val="single" w:sz="4" w:space="0" w:color="auto"/>
            </w:tcBorders>
            <w:tcMar>
              <w:top w:w="0" w:type="dxa"/>
              <w:left w:w="28" w:type="dxa"/>
              <w:bottom w:w="0" w:type="dxa"/>
              <w:right w:w="28" w:type="dxa"/>
            </w:tcMar>
          </w:tcPr>
          <w:p w:rsidR="009F6A2D" w:rsidRPr="009F6A2D" w:rsidRDefault="009F6A2D">
            <w:pPr>
              <w:pStyle w:val="TAC"/>
              <w:keepLines w:val="0"/>
              <w:spacing w:line="259" w:lineRule="auto"/>
              <w:rPr>
                <w:color w:val="auto"/>
              </w:rPr>
            </w:pPr>
          </w:p>
        </w:tc>
        <w:tc>
          <w:tcPr>
            <w:tcW w:w="1027" w:type="dxa"/>
            <w:tcBorders>
              <w:top w:val="single" w:sz="4" w:space="0" w:color="auto"/>
              <w:left w:val="nil"/>
              <w:bottom w:val="single" w:sz="4" w:space="0" w:color="auto"/>
              <w:right w:val="single" w:sz="4" w:space="0" w:color="auto"/>
            </w:tcBorders>
            <w:tcMar>
              <w:top w:w="0" w:type="dxa"/>
              <w:left w:w="28" w:type="dxa"/>
              <w:bottom w:w="0" w:type="dxa"/>
              <w:right w:w="28" w:type="dxa"/>
            </w:tcMar>
          </w:tcPr>
          <w:p w:rsidR="009F6A2D" w:rsidRPr="009F6A2D" w:rsidRDefault="009F6A2D">
            <w:pPr>
              <w:pStyle w:val="TAC"/>
              <w:keepLines w:val="0"/>
              <w:spacing w:line="259" w:lineRule="auto"/>
              <w:rPr>
                <w:color w:val="auto"/>
              </w:rPr>
            </w:pPr>
          </w:p>
        </w:tc>
        <w:tc>
          <w:tcPr>
            <w:tcW w:w="1026" w:type="dxa"/>
            <w:tcBorders>
              <w:top w:val="single" w:sz="4" w:space="0" w:color="auto"/>
              <w:left w:val="nil"/>
              <w:bottom w:val="single" w:sz="4" w:space="0" w:color="auto"/>
              <w:right w:val="single" w:sz="4" w:space="0" w:color="auto"/>
            </w:tcBorders>
            <w:tcMar>
              <w:top w:w="0" w:type="dxa"/>
              <w:left w:w="28" w:type="dxa"/>
              <w:bottom w:w="0" w:type="dxa"/>
              <w:right w:w="28" w:type="dxa"/>
            </w:tcMar>
          </w:tcPr>
          <w:p w:rsidR="009F6A2D" w:rsidRPr="009F6A2D" w:rsidRDefault="009F6A2D">
            <w:pPr>
              <w:pStyle w:val="TAC"/>
              <w:keepLines w:val="0"/>
              <w:spacing w:line="259" w:lineRule="auto"/>
              <w:rPr>
                <w:color w:val="auto"/>
              </w:rPr>
            </w:pPr>
          </w:p>
        </w:tc>
        <w:tc>
          <w:tcPr>
            <w:tcW w:w="1026" w:type="dxa"/>
            <w:tcBorders>
              <w:top w:val="single" w:sz="4" w:space="0" w:color="auto"/>
              <w:left w:val="nil"/>
              <w:bottom w:val="single" w:sz="4" w:space="0" w:color="auto"/>
              <w:right w:val="single" w:sz="4" w:space="0" w:color="auto"/>
            </w:tcBorders>
            <w:tcMar>
              <w:top w:w="0" w:type="dxa"/>
              <w:left w:w="28" w:type="dxa"/>
              <w:bottom w:w="0" w:type="dxa"/>
              <w:right w:w="28" w:type="dxa"/>
            </w:tcMar>
          </w:tcPr>
          <w:p w:rsidR="009F6A2D" w:rsidRPr="009F6A2D" w:rsidRDefault="009F6A2D">
            <w:pPr>
              <w:pStyle w:val="TAC"/>
              <w:keepLines w:val="0"/>
              <w:spacing w:line="259" w:lineRule="auto"/>
              <w:rPr>
                <w:color w:val="auto"/>
              </w:rPr>
            </w:pPr>
          </w:p>
        </w:tc>
        <w:tc>
          <w:tcPr>
            <w:tcW w:w="1027" w:type="dxa"/>
            <w:tcBorders>
              <w:top w:val="single" w:sz="4" w:space="0" w:color="auto"/>
              <w:left w:val="nil"/>
              <w:bottom w:val="single" w:sz="4" w:space="0" w:color="auto"/>
              <w:right w:val="single" w:sz="4" w:space="0" w:color="auto"/>
            </w:tcBorders>
            <w:tcMar>
              <w:top w:w="0" w:type="dxa"/>
              <w:left w:w="28" w:type="dxa"/>
              <w:bottom w:w="0" w:type="dxa"/>
              <w:right w:w="28" w:type="dxa"/>
            </w:tcMar>
          </w:tcPr>
          <w:p w:rsidR="009F6A2D" w:rsidRPr="009F6A2D" w:rsidRDefault="009F6A2D">
            <w:pPr>
              <w:pStyle w:val="TAC"/>
              <w:keepLines w:val="0"/>
              <w:spacing w:line="259" w:lineRule="auto"/>
              <w:rPr>
                <w:color w:val="auto"/>
              </w:rPr>
            </w:pPr>
          </w:p>
        </w:tc>
        <w:tc>
          <w:tcPr>
            <w:tcW w:w="102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rsidR="009F6A2D" w:rsidRPr="009F6A2D" w:rsidRDefault="009F6A2D">
            <w:pPr>
              <w:pStyle w:val="TAC"/>
              <w:keepLines w:val="0"/>
              <w:spacing w:line="259" w:lineRule="auto"/>
              <w:rPr>
                <w:color w:val="auto"/>
              </w:rPr>
            </w:pPr>
            <w:r w:rsidRPr="009F6A2D">
              <w:rPr>
                <w:color w:val="auto"/>
              </w:rPr>
              <w:t>23</w:t>
            </w:r>
          </w:p>
        </w:tc>
        <w:tc>
          <w:tcPr>
            <w:tcW w:w="102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rsidR="009F6A2D" w:rsidRPr="009F6A2D" w:rsidRDefault="009F6A2D">
            <w:pPr>
              <w:pStyle w:val="TAC"/>
              <w:keepLines w:val="0"/>
              <w:spacing w:line="259" w:lineRule="auto"/>
              <w:rPr>
                <w:color w:val="auto"/>
              </w:rPr>
            </w:pPr>
            <w:r w:rsidRPr="009F6A2D">
              <w:rPr>
                <w:color w:val="auto"/>
              </w:rPr>
              <w:t>±2</w:t>
            </w:r>
          </w:p>
        </w:tc>
      </w:tr>
      <w:tr w:rsidR="009F6A2D" w:rsidRPr="009F6A2D" w:rsidTr="009F6A2D">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9F6A2D" w:rsidRPr="009F6A2D" w:rsidRDefault="009F6A2D">
            <w:pPr>
              <w:pStyle w:val="TAC"/>
              <w:keepLines w:val="0"/>
              <w:spacing w:line="259" w:lineRule="auto"/>
              <w:rPr>
                <w:rFonts w:eastAsia="宋体"/>
                <w:color w:val="auto"/>
              </w:rPr>
            </w:pPr>
            <w:proofErr w:type="spellStart"/>
            <w:r w:rsidRPr="009F6A2D">
              <w:rPr>
                <w:color w:val="auto"/>
              </w:rPr>
              <w:t>n</w:t>
            </w:r>
            <w:r w:rsidRPr="009F6A2D">
              <w:rPr>
                <w:rFonts w:eastAsia="宋体" w:hint="eastAsia"/>
                <w:color w:val="auto"/>
              </w:rPr>
              <w:t>Y</w:t>
            </w:r>
            <w:proofErr w:type="spellEnd"/>
          </w:p>
        </w:tc>
        <w:tc>
          <w:tcPr>
            <w:tcW w:w="1026" w:type="dxa"/>
            <w:tcBorders>
              <w:top w:val="single" w:sz="4" w:space="0" w:color="auto"/>
              <w:left w:val="nil"/>
              <w:bottom w:val="single" w:sz="4" w:space="0" w:color="auto"/>
              <w:right w:val="single" w:sz="4" w:space="0" w:color="auto"/>
            </w:tcBorders>
            <w:tcMar>
              <w:top w:w="0" w:type="dxa"/>
              <w:left w:w="28" w:type="dxa"/>
              <w:bottom w:w="0" w:type="dxa"/>
              <w:right w:w="28" w:type="dxa"/>
            </w:tcMar>
          </w:tcPr>
          <w:p w:rsidR="009F6A2D" w:rsidRPr="009F6A2D" w:rsidRDefault="009F6A2D">
            <w:pPr>
              <w:pStyle w:val="TAC"/>
              <w:keepLines w:val="0"/>
              <w:spacing w:line="259" w:lineRule="auto"/>
              <w:rPr>
                <w:rFonts w:eastAsia="等线"/>
                <w:color w:val="auto"/>
              </w:rPr>
            </w:pPr>
          </w:p>
        </w:tc>
        <w:tc>
          <w:tcPr>
            <w:tcW w:w="1026" w:type="dxa"/>
            <w:tcBorders>
              <w:top w:val="single" w:sz="4" w:space="0" w:color="auto"/>
              <w:left w:val="nil"/>
              <w:bottom w:val="single" w:sz="4" w:space="0" w:color="auto"/>
              <w:right w:val="single" w:sz="4" w:space="0" w:color="auto"/>
            </w:tcBorders>
            <w:tcMar>
              <w:top w:w="0" w:type="dxa"/>
              <w:left w:w="28" w:type="dxa"/>
              <w:bottom w:w="0" w:type="dxa"/>
              <w:right w:w="28" w:type="dxa"/>
            </w:tcMar>
          </w:tcPr>
          <w:p w:rsidR="009F6A2D" w:rsidRPr="009F6A2D" w:rsidRDefault="009F6A2D">
            <w:pPr>
              <w:pStyle w:val="TAC"/>
              <w:keepLines w:val="0"/>
              <w:spacing w:line="259" w:lineRule="auto"/>
              <w:rPr>
                <w:color w:val="auto"/>
              </w:rPr>
            </w:pPr>
          </w:p>
        </w:tc>
        <w:tc>
          <w:tcPr>
            <w:tcW w:w="102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rsidR="009F6A2D" w:rsidRPr="009F6A2D" w:rsidRDefault="009F6A2D">
            <w:pPr>
              <w:pStyle w:val="TAC"/>
              <w:keepLines w:val="0"/>
              <w:spacing w:line="259" w:lineRule="auto"/>
              <w:rPr>
                <w:color w:val="auto"/>
              </w:rPr>
            </w:pPr>
            <w:r w:rsidRPr="009F6A2D">
              <w:rPr>
                <w:color w:val="auto"/>
              </w:rPr>
              <w:t>29</w:t>
            </w:r>
          </w:p>
        </w:tc>
        <w:tc>
          <w:tcPr>
            <w:tcW w:w="102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rsidR="009F6A2D" w:rsidRPr="009F6A2D" w:rsidRDefault="009F6A2D">
            <w:pPr>
              <w:pStyle w:val="TAC"/>
              <w:keepLines w:val="0"/>
              <w:spacing w:line="259" w:lineRule="auto"/>
              <w:rPr>
                <w:rFonts w:eastAsia="宋体"/>
                <w:color w:val="auto"/>
              </w:rPr>
            </w:pPr>
            <w:r w:rsidRPr="009F6A2D">
              <w:rPr>
                <w:color w:val="auto"/>
              </w:rPr>
              <w:t>+2/-3</w:t>
            </w:r>
            <w:r w:rsidRPr="009F6A2D">
              <w:rPr>
                <w:rFonts w:eastAsia="宋体" w:hint="eastAsia"/>
                <w:color w:val="auto"/>
                <w:vertAlign w:val="superscript"/>
              </w:rPr>
              <w:t>3</w:t>
            </w:r>
          </w:p>
        </w:tc>
        <w:tc>
          <w:tcPr>
            <w:tcW w:w="102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rsidR="009F6A2D" w:rsidRPr="009F6A2D" w:rsidRDefault="009F6A2D">
            <w:pPr>
              <w:pStyle w:val="TAC"/>
              <w:keepLines w:val="0"/>
              <w:spacing w:line="259" w:lineRule="auto"/>
              <w:rPr>
                <w:rFonts w:eastAsia="等线"/>
                <w:color w:val="auto"/>
              </w:rPr>
            </w:pPr>
            <w:r w:rsidRPr="009F6A2D">
              <w:rPr>
                <w:color w:val="auto"/>
              </w:rPr>
              <w:t>26</w:t>
            </w:r>
          </w:p>
        </w:tc>
        <w:tc>
          <w:tcPr>
            <w:tcW w:w="102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rsidR="009F6A2D" w:rsidRPr="009F6A2D" w:rsidRDefault="009F6A2D">
            <w:pPr>
              <w:pStyle w:val="TAC"/>
              <w:keepLines w:val="0"/>
              <w:spacing w:line="259" w:lineRule="auto"/>
              <w:rPr>
                <w:rFonts w:eastAsia="宋体"/>
                <w:color w:val="auto"/>
              </w:rPr>
            </w:pPr>
            <w:r w:rsidRPr="009F6A2D">
              <w:rPr>
                <w:color w:val="auto"/>
              </w:rPr>
              <w:t>+2/-3</w:t>
            </w:r>
            <w:r w:rsidRPr="009F6A2D">
              <w:rPr>
                <w:rFonts w:eastAsia="宋体" w:hint="eastAsia"/>
                <w:color w:val="auto"/>
                <w:vertAlign w:val="superscript"/>
              </w:rPr>
              <w:t>3</w:t>
            </w:r>
          </w:p>
        </w:tc>
        <w:tc>
          <w:tcPr>
            <w:tcW w:w="102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rsidR="009F6A2D" w:rsidRPr="009F6A2D" w:rsidRDefault="009F6A2D">
            <w:pPr>
              <w:pStyle w:val="TAC"/>
              <w:keepLines w:val="0"/>
              <w:spacing w:line="259" w:lineRule="auto"/>
              <w:rPr>
                <w:rFonts w:eastAsia="等线"/>
                <w:color w:val="auto"/>
              </w:rPr>
            </w:pPr>
            <w:r w:rsidRPr="009F6A2D">
              <w:rPr>
                <w:color w:val="auto"/>
              </w:rPr>
              <w:t>23</w:t>
            </w:r>
          </w:p>
        </w:tc>
        <w:tc>
          <w:tcPr>
            <w:tcW w:w="102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rsidR="009F6A2D" w:rsidRPr="009F6A2D" w:rsidRDefault="009F6A2D">
            <w:pPr>
              <w:pStyle w:val="TAC"/>
              <w:keepLines w:val="0"/>
              <w:spacing w:line="259" w:lineRule="auto"/>
              <w:rPr>
                <w:rFonts w:eastAsia="宋体"/>
                <w:color w:val="auto"/>
              </w:rPr>
            </w:pPr>
            <w:r w:rsidRPr="009F6A2D">
              <w:rPr>
                <w:color w:val="auto"/>
              </w:rPr>
              <w:t>±2</w:t>
            </w:r>
            <w:r w:rsidRPr="009F6A2D">
              <w:rPr>
                <w:rFonts w:eastAsia="宋体" w:hint="eastAsia"/>
                <w:color w:val="auto"/>
                <w:vertAlign w:val="superscript"/>
              </w:rPr>
              <w:t>3</w:t>
            </w:r>
          </w:p>
        </w:tc>
      </w:tr>
      <w:tr w:rsidR="009F6A2D" w:rsidRPr="009F6A2D" w:rsidTr="009F6A2D">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9F6A2D" w:rsidRPr="009F6A2D" w:rsidRDefault="009F6A2D">
            <w:pPr>
              <w:pStyle w:val="TAC"/>
              <w:keepLines w:val="0"/>
              <w:spacing w:line="259" w:lineRule="auto"/>
              <w:rPr>
                <w:rFonts w:eastAsia="宋体"/>
                <w:color w:val="auto"/>
              </w:rPr>
            </w:pPr>
            <w:proofErr w:type="spellStart"/>
            <w:r w:rsidRPr="009F6A2D">
              <w:rPr>
                <w:color w:val="auto"/>
              </w:rPr>
              <w:t>n</w:t>
            </w:r>
            <w:r w:rsidRPr="009F6A2D">
              <w:rPr>
                <w:rFonts w:eastAsia="宋体" w:hint="eastAsia"/>
                <w:color w:val="auto"/>
              </w:rPr>
              <w:t>Z</w:t>
            </w:r>
            <w:proofErr w:type="spellEnd"/>
          </w:p>
        </w:tc>
        <w:tc>
          <w:tcPr>
            <w:tcW w:w="1026" w:type="dxa"/>
            <w:tcBorders>
              <w:top w:val="single" w:sz="4" w:space="0" w:color="auto"/>
              <w:left w:val="nil"/>
              <w:bottom w:val="single" w:sz="4" w:space="0" w:color="auto"/>
              <w:right w:val="single" w:sz="4" w:space="0" w:color="auto"/>
            </w:tcBorders>
            <w:tcMar>
              <w:top w:w="0" w:type="dxa"/>
              <w:left w:w="28" w:type="dxa"/>
              <w:bottom w:w="0" w:type="dxa"/>
              <w:right w:w="28" w:type="dxa"/>
            </w:tcMar>
          </w:tcPr>
          <w:p w:rsidR="009F6A2D" w:rsidRPr="009F6A2D" w:rsidRDefault="009F6A2D">
            <w:pPr>
              <w:pStyle w:val="TAC"/>
              <w:keepLines w:val="0"/>
              <w:spacing w:line="259" w:lineRule="auto"/>
              <w:rPr>
                <w:rFonts w:eastAsia="等线"/>
                <w:color w:val="auto"/>
              </w:rPr>
            </w:pPr>
          </w:p>
        </w:tc>
        <w:tc>
          <w:tcPr>
            <w:tcW w:w="1026" w:type="dxa"/>
            <w:tcBorders>
              <w:top w:val="single" w:sz="4" w:space="0" w:color="auto"/>
              <w:left w:val="nil"/>
              <w:bottom w:val="single" w:sz="4" w:space="0" w:color="auto"/>
              <w:right w:val="single" w:sz="4" w:space="0" w:color="auto"/>
            </w:tcBorders>
            <w:tcMar>
              <w:top w:w="0" w:type="dxa"/>
              <w:left w:w="28" w:type="dxa"/>
              <w:bottom w:w="0" w:type="dxa"/>
              <w:right w:w="28" w:type="dxa"/>
            </w:tcMar>
          </w:tcPr>
          <w:p w:rsidR="009F6A2D" w:rsidRPr="009F6A2D" w:rsidRDefault="009F6A2D">
            <w:pPr>
              <w:pStyle w:val="TAC"/>
              <w:keepLines w:val="0"/>
              <w:spacing w:line="259" w:lineRule="auto"/>
              <w:rPr>
                <w:color w:val="auto"/>
              </w:rPr>
            </w:pPr>
          </w:p>
        </w:tc>
        <w:tc>
          <w:tcPr>
            <w:tcW w:w="1027" w:type="dxa"/>
            <w:tcBorders>
              <w:top w:val="single" w:sz="4" w:space="0" w:color="auto"/>
              <w:left w:val="nil"/>
              <w:bottom w:val="single" w:sz="4" w:space="0" w:color="auto"/>
              <w:right w:val="single" w:sz="4" w:space="0" w:color="auto"/>
            </w:tcBorders>
            <w:tcMar>
              <w:top w:w="0" w:type="dxa"/>
              <w:left w:w="28" w:type="dxa"/>
              <w:bottom w:w="0" w:type="dxa"/>
              <w:right w:w="28" w:type="dxa"/>
            </w:tcMar>
          </w:tcPr>
          <w:p w:rsidR="009F6A2D" w:rsidRPr="009F6A2D" w:rsidRDefault="009F6A2D">
            <w:pPr>
              <w:pStyle w:val="TAC"/>
              <w:keepLines w:val="0"/>
              <w:spacing w:line="259" w:lineRule="auto"/>
              <w:rPr>
                <w:color w:val="auto"/>
              </w:rPr>
            </w:pPr>
          </w:p>
        </w:tc>
        <w:tc>
          <w:tcPr>
            <w:tcW w:w="1026" w:type="dxa"/>
            <w:tcBorders>
              <w:top w:val="single" w:sz="4" w:space="0" w:color="auto"/>
              <w:left w:val="nil"/>
              <w:bottom w:val="single" w:sz="4" w:space="0" w:color="auto"/>
              <w:right w:val="single" w:sz="4" w:space="0" w:color="auto"/>
            </w:tcBorders>
            <w:tcMar>
              <w:top w:w="0" w:type="dxa"/>
              <w:left w:w="28" w:type="dxa"/>
              <w:bottom w:w="0" w:type="dxa"/>
              <w:right w:w="28" w:type="dxa"/>
            </w:tcMar>
          </w:tcPr>
          <w:p w:rsidR="009F6A2D" w:rsidRPr="009F6A2D" w:rsidRDefault="009F6A2D">
            <w:pPr>
              <w:pStyle w:val="TAC"/>
              <w:keepLines w:val="0"/>
              <w:spacing w:line="259" w:lineRule="auto"/>
              <w:rPr>
                <w:color w:val="auto"/>
              </w:rPr>
            </w:pPr>
          </w:p>
        </w:tc>
        <w:tc>
          <w:tcPr>
            <w:tcW w:w="102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rsidR="009F6A2D" w:rsidRPr="009F6A2D" w:rsidRDefault="009F6A2D">
            <w:pPr>
              <w:pStyle w:val="TAC"/>
              <w:keepLines w:val="0"/>
              <w:spacing w:line="259" w:lineRule="auto"/>
              <w:rPr>
                <w:color w:val="auto"/>
              </w:rPr>
            </w:pPr>
            <w:r w:rsidRPr="009F6A2D">
              <w:rPr>
                <w:color w:val="auto"/>
              </w:rPr>
              <w:t>26</w:t>
            </w:r>
          </w:p>
        </w:tc>
        <w:tc>
          <w:tcPr>
            <w:tcW w:w="102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rsidR="009F6A2D" w:rsidRPr="009F6A2D" w:rsidRDefault="009F6A2D">
            <w:pPr>
              <w:pStyle w:val="TAC"/>
              <w:keepLines w:val="0"/>
              <w:spacing w:line="259" w:lineRule="auto"/>
              <w:rPr>
                <w:color w:val="auto"/>
              </w:rPr>
            </w:pPr>
            <w:r w:rsidRPr="009F6A2D">
              <w:rPr>
                <w:color w:val="auto"/>
              </w:rPr>
              <w:t>+2/-3</w:t>
            </w:r>
          </w:p>
        </w:tc>
        <w:tc>
          <w:tcPr>
            <w:tcW w:w="102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rsidR="009F6A2D" w:rsidRPr="009F6A2D" w:rsidRDefault="009F6A2D">
            <w:pPr>
              <w:pStyle w:val="TAC"/>
              <w:keepLines w:val="0"/>
              <w:spacing w:line="259" w:lineRule="auto"/>
              <w:rPr>
                <w:color w:val="auto"/>
              </w:rPr>
            </w:pPr>
            <w:r w:rsidRPr="009F6A2D">
              <w:rPr>
                <w:color w:val="auto"/>
              </w:rPr>
              <w:t>23</w:t>
            </w:r>
          </w:p>
        </w:tc>
        <w:tc>
          <w:tcPr>
            <w:tcW w:w="102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rsidR="009F6A2D" w:rsidRPr="009F6A2D" w:rsidRDefault="009F6A2D">
            <w:pPr>
              <w:pStyle w:val="TAC"/>
              <w:keepLines w:val="0"/>
              <w:spacing w:line="259" w:lineRule="auto"/>
              <w:rPr>
                <w:color w:val="auto"/>
              </w:rPr>
            </w:pPr>
            <w:r w:rsidRPr="009F6A2D">
              <w:rPr>
                <w:color w:val="auto"/>
              </w:rPr>
              <w:t>±2</w:t>
            </w:r>
          </w:p>
        </w:tc>
      </w:tr>
      <w:tr w:rsidR="009F6A2D" w:rsidRPr="009F6A2D" w:rsidTr="009F6A2D">
        <w:tc>
          <w:tcPr>
            <w:tcW w:w="9134" w:type="dxa"/>
            <w:gridSpan w:val="9"/>
            <w:tcBorders>
              <w:top w:val="single" w:sz="4" w:space="0" w:color="auto"/>
              <w:left w:val="single" w:sz="4" w:space="0" w:color="auto"/>
              <w:bottom w:val="single" w:sz="4" w:space="0" w:color="auto"/>
              <w:right w:val="single" w:sz="4" w:space="0" w:color="auto"/>
            </w:tcBorders>
            <w:hideMark/>
          </w:tcPr>
          <w:p w:rsidR="009F6A2D" w:rsidRPr="009F6A2D" w:rsidRDefault="009F6A2D">
            <w:pPr>
              <w:pStyle w:val="TAN"/>
              <w:keepLines w:val="0"/>
              <w:spacing w:line="259" w:lineRule="auto"/>
              <w:rPr>
                <w:color w:val="auto"/>
              </w:rPr>
            </w:pPr>
            <w:r w:rsidRPr="009F6A2D">
              <w:rPr>
                <w:color w:val="auto"/>
              </w:rPr>
              <w:t xml:space="preserve">NOTE </w:t>
            </w:r>
            <w:r w:rsidRPr="009F6A2D">
              <w:rPr>
                <w:rFonts w:hint="eastAsia"/>
                <w:color w:val="auto"/>
              </w:rPr>
              <w:t>3</w:t>
            </w:r>
            <w:r w:rsidRPr="009F6A2D">
              <w:rPr>
                <w:color w:val="auto"/>
              </w:rPr>
              <w:t>:</w:t>
            </w:r>
            <w:r w:rsidRPr="009F6A2D">
              <w:rPr>
                <w:color w:val="auto"/>
              </w:rPr>
              <w:tab/>
              <w:t xml:space="preserve">Refers to the transmission bandwidths confined within </w:t>
            </w:r>
            <w:proofErr w:type="spellStart"/>
            <w:r w:rsidRPr="009F6A2D">
              <w:rPr>
                <w:color w:val="auto"/>
              </w:rPr>
              <w:t>F</w:t>
            </w:r>
            <w:r w:rsidRPr="009F6A2D">
              <w:rPr>
                <w:color w:val="auto"/>
                <w:vertAlign w:val="subscript"/>
              </w:rPr>
              <w:t>UL_low</w:t>
            </w:r>
            <w:proofErr w:type="spellEnd"/>
            <w:r w:rsidRPr="009F6A2D">
              <w:rPr>
                <w:color w:val="auto"/>
              </w:rPr>
              <w:t xml:space="preserve"> and </w:t>
            </w:r>
            <w:proofErr w:type="spellStart"/>
            <w:r w:rsidRPr="009F6A2D">
              <w:rPr>
                <w:color w:val="auto"/>
              </w:rPr>
              <w:t>F</w:t>
            </w:r>
            <w:r w:rsidRPr="009F6A2D">
              <w:rPr>
                <w:color w:val="auto"/>
                <w:vertAlign w:val="subscript"/>
              </w:rPr>
              <w:t>UL_low</w:t>
            </w:r>
            <w:proofErr w:type="spellEnd"/>
            <w:r w:rsidRPr="009F6A2D">
              <w:rPr>
                <w:color w:val="auto"/>
              </w:rPr>
              <w:t xml:space="preserve"> + 4 MHz or </w:t>
            </w:r>
            <w:proofErr w:type="spellStart"/>
            <w:r w:rsidRPr="009F6A2D">
              <w:rPr>
                <w:color w:val="auto"/>
              </w:rPr>
              <w:t>F</w:t>
            </w:r>
            <w:r w:rsidRPr="009F6A2D">
              <w:rPr>
                <w:color w:val="auto"/>
                <w:vertAlign w:val="subscript"/>
              </w:rPr>
              <w:t>UL_high</w:t>
            </w:r>
            <w:proofErr w:type="spellEnd"/>
            <w:r w:rsidRPr="009F6A2D">
              <w:rPr>
                <w:color w:val="auto"/>
              </w:rPr>
              <w:t xml:space="preserve"> – 4 MHz and </w:t>
            </w:r>
            <w:proofErr w:type="spellStart"/>
            <w:r w:rsidRPr="009F6A2D">
              <w:rPr>
                <w:color w:val="auto"/>
              </w:rPr>
              <w:t>F</w:t>
            </w:r>
            <w:r w:rsidRPr="009F6A2D">
              <w:rPr>
                <w:color w:val="auto"/>
                <w:vertAlign w:val="subscript"/>
              </w:rPr>
              <w:t>UL_high</w:t>
            </w:r>
            <w:proofErr w:type="spellEnd"/>
            <w:r w:rsidRPr="009F6A2D">
              <w:rPr>
                <w:color w:val="auto"/>
              </w:rPr>
              <w:t xml:space="preserve">, the maximum output power requirement is relaxed by reducing the lower tolerance limit by 1.5 </w:t>
            </w:r>
            <w:proofErr w:type="spellStart"/>
            <w:r w:rsidRPr="009F6A2D">
              <w:rPr>
                <w:color w:val="auto"/>
              </w:rPr>
              <w:t>dB.</w:t>
            </w:r>
            <w:proofErr w:type="spellEnd"/>
          </w:p>
        </w:tc>
      </w:tr>
    </w:tbl>
    <w:p w:rsidR="009F6A2D" w:rsidRDefault="009F6A2D" w:rsidP="009F6A2D">
      <w:r>
        <w:t xml:space="preserve"> </w:t>
      </w:r>
      <w:r>
        <w:rPr>
          <w:rFonts w:hint="eastAsia"/>
        </w:rPr>
        <w:t xml:space="preserve">In </w:t>
      </w:r>
      <w:r>
        <w:t>T</w:t>
      </w:r>
      <w:r>
        <w:rPr>
          <w:rFonts w:hint="eastAsia"/>
        </w:rPr>
        <w:t xml:space="preserve">able 1, band edge relaxation (i.e. NOTE 3) for MOP is only applied </w:t>
      </w:r>
      <w:r>
        <w:t>to</w:t>
      </w:r>
      <w:r>
        <w:rPr>
          <w:rFonts w:hint="eastAsia"/>
        </w:rPr>
        <w:t xml:space="preserve"> band </w:t>
      </w:r>
      <w:proofErr w:type="spellStart"/>
      <w:proofErr w:type="gramStart"/>
      <w:r>
        <w:rPr>
          <w:rFonts w:hint="eastAsia"/>
        </w:rPr>
        <w:t>nY</w:t>
      </w:r>
      <w:proofErr w:type="spellEnd"/>
      <w:proofErr w:type="gramEnd"/>
      <w:r>
        <w:rPr>
          <w:rFonts w:hint="eastAsia"/>
        </w:rPr>
        <w:t xml:space="preserve">, and no band edge relaxation for MOP is applied </w:t>
      </w:r>
      <w:r>
        <w:t>to</w:t>
      </w:r>
      <w:r>
        <w:rPr>
          <w:rFonts w:hint="eastAsia"/>
        </w:rPr>
        <w:t xml:space="preserve"> band </w:t>
      </w:r>
      <w:proofErr w:type="spellStart"/>
      <w:r>
        <w:rPr>
          <w:rFonts w:hint="eastAsia"/>
        </w:rPr>
        <w:t>nX</w:t>
      </w:r>
      <w:proofErr w:type="spellEnd"/>
      <w:r>
        <w:rPr>
          <w:rFonts w:hint="eastAsia"/>
        </w:rPr>
        <w:t xml:space="preserve"> and </w:t>
      </w:r>
      <w:proofErr w:type="spellStart"/>
      <w:r>
        <w:rPr>
          <w:rFonts w:hint="eastAsia"/>
        </w:rPr>
        <w:t>nZ</w:t>
      </w:r>
      <w:proofErr w:type="spellEnd"/>
      <w:r>
        <w:rPr>
          <w:rFonts w:hint="eastAsia"/>
        </w:rPr>
        <w:t>.</w:t>
      </w:r>
    </w:p>
    <w:p w:rsidR="009F6A2D" w:rsidRDefault="009F6A2D" w:rsidP="009F6A2D">
      <w:r>
        <w:rPr>
          <w:rFonts w:hint="eastAsia"/>
        </w:rPr>
        <w:t xml:space="preserve">When NR band </w:t>
      </w:r>
      <w:proofErr w:type="spellStart"/>
      <w:r>
        <w:rPr>
          <w:rFonts w:hint="eastAsia"/>
        </w:rPr>
        <w:t>nX</w:t>
      </w:r>
      <w:proofErr w:type="spellEnd"/>
      <w:r>
        <w:rPr>
          <w:rFonts w:hint="eastAsia"/>
        </w:rPr>
        <w:t xml:space="preserve">, </w:t>
      </w:r>
      <w:proofErr w:type="spellStart"/>
      <w:proofErr w:type="gramStart"/>
      <w:r>
        <w:rPr>
          <w:rFonts w:hint="eastAsia"/>
        </w:rPr>
        <w:t>nY</w:t>
      </w:r>
      <w:proofErr w:type="spellEnd"/>
      <w:proofErr w:type="gramEnd"/>
      <w:r>
        <w:t xml:space="preserve"> and </w:t>
      </w:r>
      <w:proofErr w:type="spellStart"/>
      <w:r>
        <w:rPr>
          <w:rFonts w:hint="eastAsia"/>
        </w:rPr>
        <w:t>nZ</w:t>
      </w:r>
      <w:proofErr w:type="spellEnd"/>
      <w:r>
        <w:rPr>
          <w:rFonts w:hint="eastAsia"/>
        </w:rPr>
        <w:t xml:space="preserve"> support intra-band contiguous/non-contiguous CA</w:t>
      </w:r>
      <w:r>
        <w:t>,</w:t>
      </w:r>
    </w:p>
    <w:p w:rsidR="009F6A2D" w:rsidRPr="009F6A2D" w:rsidRDefault="009F6A2D" w:rsidP="009F6A2D">
      <w:pPr>
        <w:pStyle w:val="B10"/>
        <w:rPr>
          <w:rFonts w:ascii="Times New Roman" w:hAnsi="Times New Roman" w:cs="Times New Roman"/>
          <w:color w:val="auto"/>
          <w:sz w:val="24"/>
        </w:rPr>
      </w:pPr>
      <w:r w:rsidRPr="009F6A2D">
        <w:rPr>
          <w:color w:val="auto"/>
        </w:rPr>
        <w:t>-</w:t>
      </w:r>
      <w:r w:rsidRPr="009F6A2D">
        <w:rPr>
          <w:color w:val="auto"/>
        </w:rPr>
        <w:tab/>
      </w:r>
      <w:r w:rsidRPr="009F6A2D">
        <w:rPr>
          <w:rFonts w:ascii="Times New Roman" w:hAnsi="Times New Roman" w:cs="Times New Roman"/>
          <w:color w:val="auto"/>
          <w:sz w:val="24"/>
        </w:rPr>
        <w:t xml:space="preserve">According to Guideline 2, due to the band </w:t>
      </w:r>
      <w:proofErr w:type="spellStart"/>
      <w:r w:rsidRPr="009F6A2D">
        <w:rPr>
          <w:rFonts w:ascii="Times New Roman" w:hAnsi="Times New Roman" w:cs="Times New Roman"/>
          <w:color w:val="auto"/>
          <w:sz w:val="24"/>
        </w:rPr>
        <w:t>nY</w:t>
      </w:r>
      <w:proofErr w:type="spellEnd"/>
      <w:r w:rsidRPr="009F6A2D">
        <w:rPr>
          <w:rFonts w:ascii="Times New Roman" w:hAnsi="Times New Roman" w:cs="Times New Roman"/>
          <w:color w:val="auto"/>
          <w:sz w:val="24"/>
        </w:rPr>
        <w:t xml:space="preserve"> as single band usage has band edge relaxation for MOP and band </w:t>
      </w:r>
      <w:proofErr w:type="spellStart"/>
      <w:r w:rsidRPr="009F6A2D">
        <w:rPr>
          <w:rFonts w:ascii="Times New Roman" w:hAnsi="Times New Roman" w:cs="Times New Roman"/>
          <w:color w:val="auto"/>
          <w:sz w:val="24"/>
        </w:rPr>
        <w:t>nX</w:t>
      </w:r>
      <w:proofErr w:type="spellEnd"/>
      <w:r w:rsidRPr="009F6A2D">
        <w:rPr>
          <w:rFonts w:ascii="Times New Roman" w:hAnsi="Times New Roman" w:cs="Times New Roman"/>
          <w:color w:val="auto"/>
          <w:sz w:val="24"/>
        </w:rPr>
        <w:t xml:space="preserve"> and band </w:t>
      </w:r>
      <w:proofErr w:type="spellStart"/>
      <w:r w:rsidRPr="009F6A2D">
        <w:rPr>
          <w:rFonts w:ascii="Times New Roman" w:hAnsi="Times New Roman" w:cs="Times New Roman"/>
          <w:color w:val="auto"/>
          <w:sz w:val="24"/>
        </w:rPr>
        <w:t>nZ</w:t>
      </w:r>
      <w:proofErr w:type="spellEnd"/>
      <w:r w:rsidRPr="009F6A2D">
        <w:rPr>
          <w:rFonts w:ascii="Times New Roman" w:hAnsi="Times New Roman" w:cs="Times New Roman"/>
          <w:color w:val="auto"/>
          <w:sz w:val="24"/>
        </w:rPr>
        <w:t xml:space="preserve"> as single band usage have no such band edge relaxation for MOP, therefore band edge relaxation for PC1.5, PC2 and PC3 to the uplink configurations of band </w:t>
      </w:r>
      <w:proofErr w:type="spellStart"/>
      <w:r w:rsidRPr="009F6A2D">
        <w:rPr>
          <w:rFonts w:ascii="Times New Roman" w:hAnsi="Times New Roman" w:cs="Times New Roman"/>
          <w:color w:val="auto"/>
          <w:sz w:val="24"/>
        </w:rPr>
        <w:t>nYC</w:t>
      </w:r>
      <w:proofErr w:type="spellEnd"/>
      <w:r w:rsidRPr="009F6A2D">
        <w:rPr>
          <w:rFonts w:ascii="Times New Roman" w:hAnsi="Times New Roman" w:cs="Times New Roman"/>
          <w:color w:val="auto"/>
          <w:sz w:val="24"/>
        </w:rPr>
        <w:t xml:space="preserve"> or band </w:t>
      </w:r>
      <w:proofErr w:type="spellStart"/>
      <w:r w:rsidRPr="009F6A2D">
        <w:rPr>
          <w:rFonts w:ascii="Times New Roman" w:hAnsi="Times New Roman" w:cs="Times New Roman"/>
          <w:color w:val="auto"/>
          <w:sz w:val="24"/>
        </w:rPr>
        <w:t>nY</w:t>
      </w:r>
      <w:proofErr w:type="spellEnd"/>
      <w:r w:rsidRPr="009F6A2D">
        <w:rPr>
          <w:rFonts w:ascii="Times New Roman" w:hAnsi="Times New Roman" w:cs="Times New Roman"/>
          <w:color w:val="auto"/>
          <w:sz w:val="24"/>
        </w:rPr>
        <w:t xml:space="preserve">(2A) are applied. While no band edge relaxation for PC2 and PC3 to the uplink configurations of band </w:t>
      </w:r>
      <w:proofErr w:type="spellStart"/>
      <w:r w:rsidRPr="009F6A2D">
        <w:rPr>
          <w:rFonts w:ascii="Times New Roman" w:hAnsi="Times New Roman" w:cs="Times New Roman"/>
          <w:color w:val="auto"/>
          <w:sz w:val="24"/>
        </w:rPr>
        <w:t>nZC</w:t>
      </w:r>
      <w:proofErr w:type="spellEnd"/>
      <w:r w:rsidRPr="009F6A2D">
        <w:rPr>
          <w:rFonts w:ascii="Times New Roman" w:hAnsi="Times New Roman" w:cs="Times New Roman"/>
          <w:color w:val="auto"/>
          <w:sz w:val="24"/>
        </w:rPr>
        <w:t xml:space="preserve"> or band </w:t>
      </w:r>
      <w:proofErr w:type="spellStart"/>
      <w:proofErr w:type="gramStart"/>
      <w:r w:rsidRPr="009F6A2D">
        <w:rPr>
          <w:rFonts w:ascii="Times New Roman" w:hAnsi="Times New Roman" w:cs="Times New Roman"/>
          <w:color w:val="auto"/>
          <w:sz w:val="24"/>
        </w:rPr>
        <w:t>nZ</w:t>
      </w:r>
      <w:proofErr w:type="spellEnd"/>
      <w:r w:rsidRPr="009F6A2D">
        <w:rPr>
          <w:rFonts w:ascii="Times New Roman" w:hAnsi="Times New Roman" w:cs="Times New Roman"/>
          <w:color w:val="auto"/>
          <w:sz w:val="24"/>
        </w:rPr>
        <w:t>(</w:t>
      </w:r>
      <w:proofErr w:type="gramEnd"/>
      <w:r w:rsidRPr="009F6A2D">
        <w:rPr>
          <w:rFonts w:ascii="Times New Roman" w:hAnsi="Times New Roman" w:cs="Times New Roman"/>
          <w:color w:val="auto"/>
          <w:sz w:val="24"/>
        </w:rPr>
        <w:t xml:space="preserve">2A) are applied, and also no band edge relaxation for PC3 to the uplink configurations of band </w:t>
      </w:r>
      <w:proofErr w:type="spellStart"/>
      <w:r w:rsidRPr="009F6A2D">
        <w:rPr>
          <w:rFonts w:ascii="Times New Roman" w:hAnsi="Times New Roman" w:cs="Times New Roman"/>
          <w:color w:val="auto"/>
          <w:sz w:val="24"/>
        </w:rPr>
        <w:t>nXC</w:t>
      </w:r>
      <w:proofErr w:type="spellEnd"/>
      <w:r w:rsidRPr="009F6A2D">
        <w:rPr>
          <w:rFonts w:ascii="Times New Roman" w:hAnsi="Times New Roman" w:cs="Times New Roman"/>
          <w:color w:val="auto"/>
          <w:sz w:val="24"/>
        </w:rPr>
        <w:t xml:space="preserve"> or band </w:t>
      </w:r>
      <w:proofErr w:type="spellStart"/>
      <w:r w:rsidRPr="009F6A2D">
        <w:rPr>
          <w:rFonts w:ascii="Times New Roman" w:hAnsi="Times New Roman" w:cs="Times New Roman"/>
          <w:color w:val="auto"/>
          <w:sz w:val="24"/>
        </w:rPr>
        <w:t>nX</w:t>
      </w:r>
      <w:proofErr w:type="spellEnd"/>
      <w:r w:rsidRPr="009F6A2D">
        <w:rPr>
          <w:rFonts w:ascii="Times New Roman" w:hAnsi="Times New Roman" w:cs="Times New Roman"/>
          <w:color w:val="auto"/>
          <w:sz w:val="24"/>
        </w:rPr>
        <w:t>(2A) are applied.</w:t>
      </w:r>
    </w:p>
    <w:p w:rsidR="00FA32FD" w:rsidRPr="00F82D01" w:rsidRDefault="00FA32FD" w:rsidP="00FA32FD">
      <w:pPr>
        <w:rPr>
          <w:rFonts w:eastAsiaTheme="minorEastAsia"/>
          <w:b/>
          <w:i/>
          <w:u w:val="single"/>
        </w:rPr>
      </w:pPr>
      <w:r w:rsidRPr="007B0F77">
        <w:rPr>
          <w:rFonts w:eastAsiaTheme="minorEastAsia" w:hint="eastAsia"/>
          <w:b/>
          <w:i/>
          <w:highlight w:val="yellow"/>
          <w:u w:val="single"/>
        </w:rPr>
        <w:t>T</w:t>
      </w:r>
      <w:r w:rsidRPr="007B0F77">
        <w:rPr>
          <w:rFonts w:eastAsiaTheme="minorEastAsia"/>
          <w:b/>
          <w:i/>
          <w:highlight w:val="yellow"/>
          <w:u w:val="single"/>
        </w:rPr>
        <w:t>S 38.101-1:</w:t>
      </w:r>
    </w:p>
    <w:p w:rsidR="00FA32FD" w:rsidRPr="00A1115A" w:rsidRDefault="00FA32FD" w:rsidP="00FA32FD">
      <w:pPr>
        <w:pStyle w:val="40"/>
      </w:pPr>
      <w:bookmarkStart w:id="31" w:name="_Toc21344257"/>
      <w:bookmarkStart w:id="32" w:name="_Toc29801743"/>
      <w:bookmarkStart w:id="33" w:name="_Toc29802167"/>
      <w:bookmarkStart w:id="34" w:name="_Toc29802792"/>
      <w:bookmarkStart w:id="35" w:name="_Toc36107534"/>
      <w:bookmarkStart w:id="36" w:name="_Toc37251300"/>
      <w:bookmarkStart w:id="37" w:name="_Toc45888103"/>
      <w:bookmarkStart w:id="38" w:name="_Toc45888702"/>
      <w:bookmarkStart w:id="39" w:name="_Toc61367344"/>
      <w:bookmarkStart w:id="40" w:name="_Toc61372727"/>
      <w:bookmarkStart w:id="41" w:name="_Toc68230668"/>
      <w:bookmarkStart w:id="42" w:name="_Toc69084081"/>
      <w:bookmarkStart w:id="43" w:name="_Toc75467090"/>
      <w:bookmarkStart w:id="44" w:name="_Toc76509112"/>
      <w:bookmarkStart w:id="45" w:name="_Toc76718102"/>
      <w:bookmarkStart w:id="46" w:name="_Toc83580412"/>
      <w:bookmarkStart w:id="47" w:name="_Toc84404921"/>
      <w:bookmarkStart w:id="48" w:name="_Toc84413530"/>
      <w:r w:rsidRPr="00A1115A">
        <w:lastRenderedPageBreak/>
        <w:t>6.2A.1.1</w:t>
      </w:r>
      <w:r w:rsidRPr="00A1115A">
        <w:tab/>
        <w:t>UE maximum output power for Intra-band contiguous CA</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rsidR="00FA32FD" w:rsidRPr="0053375E" w:rsidRDefault="00FA32FD" w:rsidP="00FA32FD">
      <w:pPr>
        <w:pStyle w:val="TH"/>
        <w:ind w:left="480"/>
        <w:rPr>
          <w:color w:val="auto"/>
        </w:rPr>
      </w:pPr>
      <w:r w:rsidRPr="0053375E">
        <w:rPr>
          <w:color w:val="auto"/>
        </w:rPr>
        <w:t>Table 6.2A.1.1-1: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53375E" w:rsidRPr="0053375E" w:rsidTr="005F606A">
        <w:trPr>
          <w:jc w:val="center"/>
        </w:trPr>
        <w:tc>
          <w:tcPr>
            <w:tcW w:w="1396" w:type="dxa"/>
            <w:vAlign w:val="center"/>
          </w:tcPr>
          <w:p w:rsidR="00FA32FD" w:rsidRPr="0053375E" w:rsidRDefault="00FA32FD" w:rsidP="00FA32FD">
            <w:pPr>
              <w:pStyle w:val="TAC"/>
              <w:spacing w:before="0" w:beforeAutospacing="0"/>
              <w:rPr>
                <w:b/>
                <w:color w:val="auto"/>
              </w:rPr>
            </w:pPr>
            <w:r w:rsidRPr="0053375E">
              <w:rPr>
                <w:b/>
                <w:color w:val="auto"/>
              </w:rPr>
              <w:t>NR</w:t>
            </w:r>
            <w:r w:rsidRPr="0053375E">
              <w:rPr>
                <w:rFonts w:hint="eastAsia"/>
                <w:b/>
                <w:color w:val="auto"/>
              </w:rPr>
              <w:t xml:space="preserve"> CA Configuration</w:t>
            </w:r>
          </w:p>
        </w:tc>
        <w:tc>
          <w:tcPr>
            <w:tcW w:w="942" w:type="dxa"/>
          </w:tcPr>
          <w:p w:rsidR="00FA32FD" w:rsidRPr="0053375E" w:rsidRDefault="00FA32FD" w:rsidP="00FA32FD">
            <w:pPr>
              <w:pStyle w:val="TAC"/>
              <w:spacing w:before="0" w:beforeAutospacing="0"/>
              <w:rPr>
                <w:b/>
                <w:color w:val="auto"/>
              </w:rPr>
            </w:pPr>
            <w:r w:rsidRPr="0053375E">
              <w:rPr>
                <w:b/>
                <w:color w:val="auto"/>
              </w:rPr>
              <w:t>Class 1 (</w:t>
            </w:r>
            <w:proofErr w:type="spellStart"/>
            <w:r w:rsidRPr="0053375E">
              <w:rPr>
                <w:b/>
                <w:color w:val="auto"/>
              </w:rPr>
              <w:t>dBm</w:t>
            </w:r>
            <w:proofErr w:type="spellEnd"/>
            <w:r w:rsidRPr="0053375E">
              <w:rPr>
                <w:b/>
                <w:color w:val="auto"/>
              </w:rPr>
              <w:t>)</w:t>
            </w:r>
          </w:p>
        </w:tc>
        <w:tc>
          <w:tcPr>
            <w:tcW w:w="1067" w:type="dxa"/>
          </w:tcPr>
          <w:p w:rsidR="00FA32FD" w:rsidRPr="0053375E" w:rsidRDefault="00FA32FD" w:rsidP="00FA32FD">
            <w:pPr>
              <w:pStyle w:val="TAC"/>
              <w:spacing w:before="0" w:beforeAutospacing="0"/>
              <w:rPr>
                <w:b/>
                <w:color w:val="auto"/>
              </w:rPr>
            </w:pPr>
            <w:r w:rsidRPr="0053375E">
              <w:rPr>
                <w:b/>
                <w:color w:val="auto"/>
              </w:rPr>
              <w:t>Tolerance (dB)</w:t>
            </w:r>
          </w:p>
        </w:tc>
        <w:tc>
          <w:tcPr>
            <w:tcW w:w="942" w:type="dxa"/>
          </w:tcPr>
          <w:p w:rsidR="00FA32FD" w:rsidRPr="0053375E" w:rsidRDefault="00FA32FD" w:rsidP="00FA32FD">
            <w:pPr>
              <w:pStyle w:val="TAC"/>
              <w:spacing w:before="0" w:beforeAutospacing="0"/>
              <w:rPr>
                <w:b/>
                <w:color w:val="auto"/>
              </w:rPr>
            </w:pPr>
            <w:r w:rsidRPr="0053375E">
              <w:rPr>
                <w:b/>
                <w:color w:val="auto"/>
              </w:rPr>
              <w:t>Class 2 (</w:t>
            </w:r>
            <w:proofErr w:type="spellStart"/>
            <w:r w:rsidRPr="0053375E">
              <w:rPr>
                <w:b/>
                <w:color w:val="auto"/>
              </w:rPr>
              <w:t>dBm</w:t>
            </w:r>
            <w:proofErr w:type="spellEnd"/>
            <w:r w:rsidRPr="0053375E">
              <w:rPr>
                <w:b/>
                <w:color w:val="auto"/>
              </w:rPr>
              <w:t>)</w:t>
            </w:r>
          </w:p>
        </w:tc>
        <w:tc>
          <w:tcPr>
            <w:tcW w:w="1067" w:type="dxa"/>
          </w:tcPr>
          <w:p w:rsidR="00FA32FD" w:rsidRPr="0053375E" w:rsidRDefault="00FA32FD" w:rsidP="00FA32FD">
            <w:pPr>
              <w:pStyle w:val="TAC"/>
              <w:spacing w:before="0" w:beforeAutospacing="0"/>
              <w:rPr>
                <w:b/>
                <w:color w:val="auto"/>
              </w:rPr>
            </w:pPr>
            <w:r w:rsidRPr="0053375E">
              <w:rPr>
                <w:b/>
                <w:color w:val="auto"/>
              </w:rPr>
              <w:t>Tolerance (dB)</w:t>
            </w:r>
          </w:p>
        </w:tc>
        <w:tc>
          <w:tcPr>
            <w:tcW w:w="875" w:type="dxa"/>
          </w:tcPr>
          <w:p w:rsidR="00FA32FD" w:rsidRPr="0053375E" w:rsidRDefault="00FA32FD" w:rsidP="00FA32FD">
            <w:pPr>
              <w:pStyle w:val="TAC"/>
              <w:spacing w:before="0" w:beforeAutospacing="0"/>
              <w:rPr>
                <w:b/>
                <w:color w:val="auto"/>
              </w:rPr>
            </w:pPr>
            <w:r w:rsidRPr="0053375E">
              <w:rPr>
                <w:b/>
                <w:color w:val="auto"/>
              </w:rPr>
              <w:t>Class 3 (</w:t>
            </w:r>
            <w:proofErr w:type="spellStart"/>
            <w:r w:rsidRPr="0053375E">
              <w:rPr>
                <w:b/>
                <w:color w:val="auto"/>
              </w:rPr>
              <w:t>dBm</w:t>
            </w:r>
            <w:proofErr w:type="spellEnd"/>
            <w:r w:rsidRPr="0053375E">
              <w:rPr>
                <w:b/>
                <w:color w:val="auto"/>
              </w:rPr>
              <w:t>)</w:t>
            </w:r>
          </w:p>
        </w:tc>
        <w:tc>
          <w:tcPr>
            <w:tcW w:w="1211" w:type="dxa"/>
          </w:tcPr>
          <w:p w:rsidR="00FA32FD" w:rsidRPr="0053375E" w:rsidRDefault="00FA32FD" w:rsidP="00FA32FD">
            <w:pPr>
              <w:pStyle w:val="TAC"/>
              <w:spacing w:before="0" w:beforeAutospacing="0"/>
              <w:rPr>
                <w:b/>
                <w:color w:val="auto"/>
              </w:rPr>
            </w:pPr>
            <w:r w:rsidRPr="0053375E">
              <w:rPr>
                <w:b/>
                <w:color w:val="auto"/>
              </w:rPr>
              <w:t>Tolerance (dB)</w:t>
            </w:r>
          </w:p>
        </w:tc>
        <w:tc>
          <w:tcPr>
            <w:tcW w:w="921" w:type="dxa"/>
          </w:tcPr>
          <w:p w:rsidR="00FA32FD" w:rsidRPr="0053375E" w:rsidRDefault="00FA32FD" w:rsidP="00FA32FD">
            <w:pPr>
              <w:pStyle w:val="TAC"/>
              <w:spacing w:before="0" w:beforeAutospacing="0"/>
              <w:rPr>
                <w:b/>
                <w:color w:val="auto"/>
              </w:rPr>
            </w:pPr>
            <w:r w:rsidRPr="0053375E">
              <w:rPr>
                <w:b/>
                <w:color w:val="auto"/>
              </w:rPr>
              <w:t>Class 4 (</w:t>
            </w:r>
            <w:proofErr w:type="spellStart"/>
            <w:r w:rsidRPr="0053375E">
              <w:rPr>
                <w:b/>
                <w:color w:val="auto"/>
              </w:rPr>
              <w:t>dBm</w:t>
            </w:r>
            <w:proofErr w:type="spellEnd"/>
            <w:r w:rsidRPr="0053375E">
              <w:rPr>
                <w:b/>
                <w:color w:val="auto"/>
              </w:rPr>
              <w:t>)</w:t>
            </w:r>
          </w:p>
        </w:tc>
        <w:tc>
          <w:tcPr>
            <w:tcW w:w="1208" w:type="dxa"/>
          </w:tcPr>
          <w:p w:rsidR="00FA32FD" w:rsidRPr="0053375E" w:rsidRDefault="00FA32FD" w:rsidP="00FA32FD">
            <w:pPr>
              <w:pStyle w:val="TAC"/>
              <w:spacing w:before="0" w:beforeAutospacing="0"/>
              <w:rPr>
                <w:b/>
                <w:color w:val="auto"/>
              </w:rPr>
            </w:pPr>
            <w:r w:rsidRPr="0053375E">
              <w:rPr>
                <w:b/>
                <w:color w:val="auto"/>
              </w:rPr>
              <w:t>Tolerance (dB)</w:t>
            </w:r>
          </w:p>
        </w:tc>
      </w:tr>
      <w:tr w:rsidR="0053375E" w:rsidRPr="0053375E" w:rsidTr="005F606A">
        <w:trPr>
          <w:jc w:val="center"/>
        </w:trPr>
        <w:tc>
          <w:tcPr>
            <w:tcW w:w="1396" w:type="dxa"/>
            <w:vAlign w:val="center"/>
          </w:tcPr>
          <w:p w:rsidR="00FA32FD" w:rsidRPr="0053375E" w:rsidRDefault="00FA32FD" w:rsidP="005F606A">
            <w:pPr>
              <w:pStyle w:val="TAC"/>
              <w:rPr>
                <w:color w:val="auto"/>
              </w:rPr>
            </w:pPr>
            <w:r w:rsidRPr="0053375E">
              <w:rPr>
                <w:color w:val="auto"/>
              </w:rPr>
              <w:t>CA_n7B</w:t>
            </w:r>
          </w:p>
        </w:tc>
        <w:tc>
          <w:tcPr>
            <w:tcW w:w="942" w:type="dxa"/>
          </w:tcPr>
          <w:p w:rsidR="00FA32FD" w:rsidRPr="0053375E" w:rsidRDefault="00FA32FD" w:rsidP="005F606A">
            <w:pPr>
              <w:pStyle w:val="TAC"/>
              <w:rPr>
                <w:color w:val="auto"/>
              </w:rPr>
            </w:pPr>
          </w:p>
        </w:tc>
        <w:tc>
          <w:tcPr>
            <w:tcW w:w="1067" w:type="dxa"/>
          </w:tcPr>
          <w:p w:rsidR="00FA32FD" w:rsidRPr="0053375E" w:rsidRDefault="00FA32FD" w:rsidP="005F606A">
            <w:pPr>
              <w:pStyle w:val="TAC"/>
              <w:rPr>
                <w:color w:val="auto"/>
              </w:rPr>
            </w:pPr>
          </w:p>
        </w:tc>
        <w:tc>
          <w:tcPr>
            <w:tcW w:w="942" w:type="dxa"/>
          </w:tcPr>
          <w:p w:rsidR="00FA32FD" w:rsidRPr="0053375E" w:rsidRDefault="00FA32FD" w:rsidP="005F606A">
            <w:pPr>
              <w:pStyle w:val="TAC"/>
              <w:rPr>
                <w:color w:val="auto"/>
              </w:rPr>
            </w:pPr>
          </w:p>
        </w:tc>
        <w:tc>
          <w:tcPr>
            <w:tcW w:w="1067" w:type="dxa"/>
          </w:tcPr>
          <w:p w:rsidR="00FA32FD" w:rsidRPr="0053375E" w:rsidRDefault="00FA32FD" w:rsidP="005F606A">
            <w:pPr>
              <w:pStyle w:val="TAC"/>
              <w:rPr>
                <w:color w:val="auto"/>
              </w:rPr>
            </w:pPr>
          </w:p>
        </w:tc>
        <w:tc>
          <w:tcPr>
            <w:tcW w:w="875" w:type="dxa"/>
          </w:tcPr>
          <w:p w:rsidR="00FA32FD" w:rsidRPr="0053375E" w:rsidRDefault="00FA32FD" w:rsidP="005F606A">
            <w:pPr>
              <w:pStyle w:val="TAC"/>
              <w:rPr>
                <w:color w:val="auto"/>
              </w:rPr>
            </w:pPr>
            <w:r w:rsidRPr="0053375E">
              <w:rPr>
                <w:color w:val="auto"/>
              </w:rPr>
              <w:t>23</w:t>
            </w:r>
          </w:p>
        </w:tc>
        <w:tc>
          <w:tcPr>
            <w:tcW w:w="1211" w:type="dxa"/>
          </w:tcPr>
          <w:p w:rsidR="00FA32FD" w:rsidRPr="0053375E" w:rsidRDefault="00FA32FD" w:rsidP="005F606A">
            <w:pPr>
              <w:pStyle w:val="TAC"/>
              <w:rPr>
                <w:color w:val="auto"/>
              </w:rPr>
            </w:pPr>
            <w:r w:rsidRPr="0053375E">
              <w:rPr>
                <w:color w:val="auto"/>
              </w:rPr>
              <w:t>+2/-2</w:t>
            </w:r>
            <w:r w:rsidRPr="0053375E">
              <w:rPr>
                <w:color w:val="auto"/>
                <w:vertAlign w:val="superscript"/>
              </w:rPr>
              <w:t>1</w:t>
            </w:r>
          </w:p>
        </w:tc>
        <w:tc>
          <w:tcPr>
            <w:tcW w:w="921" w:type="dxa"/>
          </w:tcPr>
          <w:p w:rsidR="00FA32FD" w:rsidRPr="0053375E" w:rsidRDefault="00FA32FD" w:rsidP="005F606A">
            <w:pPr>
              <w:pStyle w:val="TAC"/>
              <w:rPr>
                <w:color w:val="auto"/>
              </w:rPr>
            </w:pPr>
          </w:p>
        </w:tc>
        <w:tc>
          <w:tcPr>
            <w:tcW w:w="1208" w:type="dxa"/>
          </w:tcPr>
          <w:p w:rsidR="00FA32FD" w:rsidRPr="0053375E" w:rsidRDefault="00FA32FD" w:rsidP="005F606A">
            <w:pPr>
              <w:pStyle w:val="TAC"/>
              <w:rPr>
                <w:color w:val="auto"/>
              </w:rPr>
            </w:pPr>
          </w:p>
        </w:tc>
      </w:tr>
      <w:tr w:rsidR="0053375E" w:rsidRPr="0053375E" w:rsidTr="005F606A">
        <w:trPr>
          <w:jc w:val="center"/>
        </w:trPr>
        <w:tc>
          <w:tcPr>
            <w:tcW w:w="1396" w:type="dxa"/>
            <w:vAlign w:val="center"/>
          </w:tcPr>
          <w:p w:rsidR="00FA32FD" w:rsidRPr="0053375E" w:rsidRDefault="00FA32FD" w:rsidP="005F606A">
            <w:pPr>
              <w:pStyle w:val="TAC"/>
              <w:rPr>
                <w:color w:val="auto"/>
              </w:rPr>
            </w:pPr>
            <w:r w:rsidRPr="0053375E">
              <w:rPr>
                <w:color w:val="auto"/>
              </w:rPr>
              <w:t>CA_n40B</w:t>
            </w:r>
          </w:p>
        </w:tc>
        <w:tc>
          <w:tcPr>
            <w:tcW w:w="942" w:type="dxa"/>
          </w:tcPr>
          <w:p w:rsidR="00FA32FD" w:rsidRPr="0053375E" w:rsidRDefault="00FA32FD" w:rsidP="005F606A">
            <w:pPr>
              <w:pStyle w:val="TAC"/>
              <w:rPr>
                <w:color w:val="auto"/>
              </w:rPr>
            </w:pPr>
          </w:p>
        </w:tc>
        <w:tc>
          <w:tcPr>
            <w:tcW w:w="1067" w:type="dxa"/>
          </w:tcPr>
          <w:p w:rsidR="00FA32FD" w:rsidRPr="0053375E" w:rsidRDefault="00FA32FD" w:rsidP="005F606A">
            <w:pPr>
              <w:pStyle w:val="TAC"/>
              <w:rPr>
                <w:color w:val="auto"/>
              </w:rPr>
            </w:pPr>
          </w:p>
        </w:tc>
        <w:tc>
          <w:tcPr>
            <w:tcW w:w="942" w:type="dxa"/>
          </w:tcPr>
          <w:p w:rsidR="00FA32FD" w:rsidRPr="0053375E" w:rsidRDefault="00FA32FD" w:rsidP="005F606A">
            <w:pPr>
              <w:pStyle w:val="TAC"/>
              <w:rPr>
                <w:color w:val="auto"/>
              </w:rPr>
            </w:pPr>
          </w:p>
        </w:tc>
        <w:tc>
          <w:tcPr>
            <w:tcW w:w="1067" w:type="dxa"/>
          </w:tcPr>
          <w:p w:rsidR="00FA32FD" w:rsidRPr="0053375E" w:rsidRDefault="00FA32FD" w:rsidP="005F606A">
            <w:pPr>
              <w:pStyle w:val="TAC"/>
              <w:rPr>
                <w:color w:val="auto"/>
              </w:rPr>
            </w:pPr>
          </w:p>
        </w:tc>
        <w:tc>
          <w:tcPr>
            <w:tcW w:w="875" w:type="dxa"/>
          </w:tcPr>
          <w:p w:rsidR="00FA32FD" w:rsidRPr="0053375E" w:rsidRDefault="00FA32FD" w:rsidP="005F606A">
            <w:pPr>
              <w:pStyle w:val="TAC"/>
              <w:rPr>
                <w:color w:val="auto"/>
              </w:rPr>
            </w:pPr>
            <w:r w:rsidRPr="0053375E">
              <w:rPr>
                <w:color w:val="auto"/>
              </w:rPr>
              <w:t>23</w:t>
            </w:r>
          </w:p>
        </w:tc>
        <w:tc>
          <w:tcPr>
            <w:tcW w:w="1211" w:type="dxa"/>
          </w:tcPr>
          <w:p w:rsidR="00FA32FD" w:rsidRPr="0053375E" w:rsidRDefault="00FA32FD" w:rsidP="005F606A">
            <w:pPr>
              <w:pStyle w:val="TAC"/>
              <w:rPr>
                <w:color w:val="auto"/>
              </w:rPr>
            </w:pPr>
            <w:r w:rsidRPr="0053375E">
              <w:rPr>
                <w:color w:val="auto"/>
              </w:rPr>
              <w:t>+2/-2</w:t>
            </w:r>
            <w:r w:rsidRPr="0053375E">
              <w:rPr>
                <w:color w:val="auto"/>
                <w:vertAlign w:val="superscript"/>
              </w:rPr>
              <w:t>1</w:t>
            </w:r>
          </w:p>
        </w:tc>
        <w:tc>
          <w:tcPr>
            <w:tcW w:w="921" w:type="dxa"/>
          </w:tcPr>
          <w:p w:rsidR="00FA32FD" w:rsidRPr="0053375E" w:rsidRDefault="00FA32FD" w:rsidP="005F606A">
            <w:pPr>
              <w:pStyle w:val="TAC"/>
              <w:rPr>
                <w:color w:val="auto"/>
              </w:rPr>
            </w:pPr>
          </w:p>
        </w:tc>
        <w:tc>
          <w:tcPr>
            <w:tcW w:w="1208" w:type="dxa"/>
          </w:tcPr>
          <w:p w:rsidR="00FA32FD" w:rsidRPr="0053375E" w:rsidRDefault="00FA32FD" w:rsidP="005F606A">
            <w:pPr>
              <w:pStyle w:val="TAC"/>
              <w:rPr>
                <w:color w:val="auto"/>
              </w:rPr>
            </w:pPr>
          </w:p>
        </w:tc>
      </w:tr>
      <w:tr w:rsidR="0053375E" w:rsidRPr="0053375E" w:rsidTr="005F606A">
        <w:trPr>
          <w:jc w:val="center"/>
        </w:trPr>
        <w:tc>
          <w:tcPr>
            <w:tcW w:w="1396" w:type="dxa"/>
            <w:vAlign w:val="center"/>
          </w:tcPr>
          <w:p w:rsidR="00FA32FD" w:rsidRPr="0053375E" w:rsidRDefault="00FA32FD" w:rsidP="005F606A">
            <w:pPr>
              <w:pStyle w:val="TAC"/>
              <w:rPr>
                <w:color w:val="auto"/>
              </w:rPr>
            </w:pPr>
            <w:r w:rsidRPr="0053375E">
              <w:rPr>
                <w:color w:val="auto"/>
              </w:rPr>
              <w:t>CA_n41C</w:t>
            </w:r>
          </w:p>
        </w:tc>
        <w:tc>
          <w:tcPr>
            <w:tcW w:w="942" w:type="dxa"/>
          </w:tcPr>
          <w:p w:rsidR="00FA32FD" w:rsidRPr="0053375E" w:rsidRDefault="00FA32FD" w:rsidP="005F606A">
            <w:pPr>
              <w:pStyle w:val="TAC"/>
              <w:rPr>
                <w:color w:val="auto"/>
              </w:rPr>
            </w:pPr>
          </w:p>
        </w:tc>
        <w:tc>
          <w:tcPr>
            <w:tcW w:w="1067" w:type="dxa"/>
          </w:tcPr>
          <w:p w:rsidR="00FA32FD" w:rsidRPr="0053375E" w:rsidRDefault="00FA32FD" w:rsidP="005F606A">
            <w:pPr>
              <w:pStyle w:val="TAC"/>
              <w:rPr>
                <w:color w:val="auto"/>
              </w:rPr>
            </w:pPr>
          </w:p>
        </w:tc>
        <w:tc>
          <w:tcPr>
            <w:tcW w:w="942" w:type="dxa"/>
          </w:tcPr>
          <w:p w:rsidR="00FA32FD" w:rsidRPr="0053375E" w:rsidRDefault="00FA32FD" w:rsidP="005F606A">
            <w:pPr>
              <w:pStyle w:val="TAC"/>
              <w:rPr>
                <w:color w:val="auto"/>
              </w:rPr>
            </w:pPr>
            <w:r w:rsidRPr="0053375E">
              <w:rPr>
                <w:rFonts w:hint="eastAsia"/>
                <w:color w:val="auto"/>
              </w:rPr>
              <w:t>2</w:t>
            </w:r>
            <w:r w:rsidRPr="0053375E">
              <w:rPr>
                <w:color w:val="auto"/>
              </w:rPr>
              <w:t>6</w:t>
            </w:r>
          </w:p>
        </w:tc>
        <w:tc>
          <w:tcPr>
            <w:tcW w:w="1067" w:type="dxa"/>
          </w:tcPr>
          <w:p w:rsidR="00FA32FD" w:rsidRPr="0053375E" w:rsidRDefault="00FA32FD" w:rsidP="005F606A">
            <w:pPr>
              <w:pStyle w:val="TAC"/>
              <w:rPr>
                <w:color w:val="auto"/>
              </w:rPr>
            </w:pPr>
            <w:r w:rsidRPr="0053375E">
              <w:rPr>
                <w:color w:val="auto"/>
              </w:rPr>
              <w:t>+2/-3</w:t>
            </w:r>
            <w:r w:rsidRPr="0053375E">
              <w:rPr>
                <w:color w:val="auto"/>
                <w:vertAlign w:val="superscript"/>
              </w:rPr>
              <w:t>1</w:t>
            </w:r>
          </w:p>
        </w:tc>
        <w:tc>
          <w:tcPr>
            <w:tcW w:w="875" w:type="dxa"/>
          </w:tcPr>
          <w:p w:rsidR="00FA32FD" w:rsidRPr="0053375E" w:rsidRDefault="00FA32FD" w:rsidP="005F606A">
            <w:pPr>
              <w:pStyle w:val="TAC"/>
              <w:rPr>
                <w:color w:val="auto"/>
              </w:rPr>
            </w:pPr>
            <w:r w:rsidRPr="0053375E">
              <w:rPr>
                <w:color w:val="auto"/>
              </w:rPr>
              <w:t>23</w:t>
            </w:r>
          </w:p>
        </w:tc>
        <w:tc>
          <w:tcPr>
            <w:tcW w:w="1211" w:type="dxa"/>
          </w:tcPr>
          <w:p w:rsidR="00FA32FD" w:rsidRPr="0053375E" w:rsidRDefault="00FA32FD" w:rsidP="005F606A">
            <w:pPr>
              <w:pStyle w:val="TAC"/>
              <w:rPr>
                <w:color w:val="auto"/>
              </w:rPr>
            </w:pPr>
            <w:r w:rsidRPr="0053375E">
              <w:rPr>
                <w:color w:val="auto"/>
              </w:rPr>
              <w:t>+2/-</w:t>
            </w:r>
            <w:r w:rsidRPr="0053375E">
              <w:rPr>
                <w:rFonts w:hint="eastAsia"/>
                <w:color w:val="auto"/>
              </w:rPr>
              <w:t>2</w:t>
            </w:r>
            <w:r w:rsidRPr="0053375E">
              <w:rPr>
                <w:color w:val="auto"/>
                <w:vertAlign w:val="superscript"/>
              </w:rPr>
              <w:t>1</w:t>
            </w:r>
          </w:p>
        </w:tc>
        <w:tc>
          <w:tcPr>
            <w:tcW w:w="921" w:type="dxa"/>
          </w:tcPr>
          <w:p w:rsidR="00FA32FD" w:rsidRPr="0053375E" w:rsidRDefault="00FA32FD" w:rsidP="005F606A">
            <w:pPr>
              <w:pStyle w:val="TAC"/>
              <w:rPr>
                <w:color w:val="auto"/>
              </w:rPr>
            </w:pPr>
          </w:p>
        </w:tc>
        <w:tc>
          <w:tcPr>
            <w:tcW w:w="1208" w:type="dxa"/>
          </w:tcPr>
          <w:p w:rsidR="00FA32FD" w:rsidRPr="0053375E" w:rsidRDefault="00FA32FD" w:rsidP="005F606A">
            <w:pPr>
              <w:pStyle w:val="TAC"/>
              <w:rPr>
                <w:color w:val="auto"/>
              </w:rPr>
            </w:pPr>
          </w:p>
        </w:tc>
      </w:tr>
      <w:tr w:rsidR="0053375E" w:rsidRPr="0053375E" w:rsidTr="005F606A">
        <w:trPr>
          <w:jc w:val="center"/>
        </w:trPr>
        <w:tc>
          <w:tcPr>
            <w:tcW w:w="1396" w:type="dxa"/>
            <w:vAlign w:val="center"/>
          </w:tcPr>
          <w:p w:rsidR="00FA32FD" w:rsidRPr="0053375E" w:rsidRDefault="00FA32FD" w:rsidP="005F606A">
            <w:pPr>
              <w:pStyle w:val="TAC"/>
              <w:rPr>
                <w:color w:val="auto"/>
              </w:rPr>
            </w:pPr>
            <w:r w:rsidRPr="0053375E">
              <w:rPr>
                <w:rFonts w:hint="eastAsia"/>
                <w:color w:val="auto"/>
              </w:rPr>
              <w:t>CA_</w:t>
            </w:r>
            <w:r w:rsidRPr="0053375E">
              <w:rPr>
                <w:color w:val="auto"/>
              </w:rPr>
              <w:t>n48B</w:t>
            </w:r>
          </w:p>
        </w:tc>
        <w:tc>
          <w:tcPr>
            <w:tcW w:w="942" w:type="dxa"/>
          </w:tcPr>
          <w:p w:rsidR="00FA32FD" w:rsidRPr="0053375E" w:rsidRDefault="00FA32FD" w:rsidP="005F606A">
            <w:pPr>
              <w:pStyle w:val="TAC"/>
              <w:rPr>
                <w:color w:val="auto"/>
              </w:rPr>
            </w:pPr>
          </w:p>
        </w:tc>
        <w:tc>
          <w:tcPr>
            <w:tcW w:w="1067" w:type="dxa"/>
          </w:tcPr>
          <w:p w:rsidR="00FA32FD" w:rsidRPr="0053375E" w:rsidRDefault="00FA32FD" w:rsidP="005F606A">
            <w:pPr>
              <w:pStyle w:val="TAC"/>
              <w:rPr>
                <w:color w:val="auto"/>
              </w:rPr>
            </w:pPr>
          </w:p>
        </w:tc>
        <w:tc>
          <w:tcPr>
            <w:tcW w:w="942" w:type="dxa"/>
          </w:tcPr>
          <w:p w:rsidR="00FA32FD" w:rsidRPr="0053375E" w:rsidRDefault="00FA32FD" w:rsidP="005F606A">
            <w:pPr>
              <w:pStyle w:val="TAC"/>
              <w:rPr>
                <w:color w:val="auto"/>
              </w:rPr>
            </w:pPr>
          </w:p>
        </w:tc>
        <w:tc>
          <w:tcPr>
            <w:tcW w:w="1067" w:type="dxa"/>
          </w:tcPr>
          <w:p w:rsidR="00FA32FD" w:rsidRPr="0053375E" w:rsidRDefault="00FA32FD" w:rsidP="005F606A">
            <w:pPr>
              <w:pStyle w:val="TAC"/>
              <w:rPr>
                <w:color w:val="auto"/>
              </w:rPr>
            </w:pPr>
          </w:p>
        </w:tc>
        <w:tc>
          <w:tcPr>
            <w:tcW w:w="875" w:type="dxa"/>
          </w:tcPr>
          <w:p w:rsidR="00FA32FD" w:rsidRPr="0053375E" w:rsidRDefault="00FA32FD" w:rsidP="005F606A">
            <w:pPr>
              <w:pStyle w:val="TAC"/>
              <w:rPr>
                <w:color w:val="auto"/>
              </w:rPr>
            </w:pPr>
            <w:r w:rsidRPr="0053375E">
              <w:rPr>
                <w:rFonts w:hint="eastAsia"/>
                <w:color w:val="auto"/>
              </w:rPr>
              <w:t>23</w:t>
            </w:r>
          </w:p>
        </w:tc>
        <w:tc>
          <w:tcPr>
            <w:tcW w:w="1211" w:type="dxa"/>
            <w:tcBorders>
              <w:top w:val="single" w:sz="4" w:space="0" w:color="auto"/>
              <w:left w:val="single" w:sz="4" w:space="0" w:color="auto"/>
              <w:bottom w:val="single" w:sz="4" w:space="0" w:color="auto"/>
              <w:right w:val="single" w:sz="4" w:space="0" w:color="auto"/>
            </w:tcBorders>
          </w:tcPr>
          <w:p w:rsidR="00FA32FD" w:rsidRPr="0053375E" w:rsidRDefault="00FA32FD" w:rsidP="005F606A">
            <w:pPr>
              <w:pStyle w:val="TAC"/>
              <w:rPr>
                <w:color w:val="auto"/>
              </w:rPr>
            </w:pPr>
            <w:r w:rsidRPr="0053375E">
              <w:rPr>
                <w:color w:val="auto"/>
              </w:rPr>
              <w:t>+2/-3</w:t>
            </w:r>
          </w:p>
        </w:tc>
        <w:tc>
          <w:tcPr>
            <w:tcW w:w="921" w:type="dxa"/>
          </w:tcPr>
          <w:p w:rsidR="00FA32FD" w:rsidRPr="0053375E" w:rsidRDefault="00FA32FD" w:rsidP="005F606A">
            <w:pPr>
              <w:pStyle w:val="TAC"/>
              <w:rPr>
                <w:color w:val="auto"/>
              </w:rPr>
            </w:pPr>
          </w:p>
        </w:tc>
        <w:tc>
          <w:tcPr>
            <w:tcW w:w="1208" w:type="dxa"/>
          </w:tcPr>
          <w:p w:rsidR="00FA32FD" w:rsidRPr="0053375E" w:rsidRDefault="00FA32FD" w:rsidP="005F606A">
            <w:pPr>
              <w:pStyle w:val="TAC"/>
              <w:rPr>
                <w:color w:val="auto"/>
              </w:rPr>
            </w:pPr>
          </w:p>
        </w:tc>
      </w:tr>
      <w:tr w:rsidR="0053375E" w:rsidRPr="0053375E" w:rsidTr="005F606A">
        <w:trPr>
          <w:jc w:val="center"/>
        </w:trPr>
        <w:tc>
          <w:tcPr>
            <w:tcW w:w="1396" w:type="dxa"/>
            <w:vAlign w:val="center"/>
          </w:tcPr>
          <w:p w:rsidR="00FA32FD" w:rsidRPr="0053375E" w:rsidRDefault="00FA32FD" w:rsidP="005F606A">
            <w:pPr>
              <w:pStyle w:val="TAC"/>
              <w:rPr>
                <w:color w:val="auto"/>
              </w:rPr>
            </w:pPr>
            <w:r w:rsidRPr="0053375E">
              <w:rPr>
                <w:rFonts w:hint="eastAsia"/>
                <w:color w:val="auto"/>
              </w:rPr>
              <w:t>CA</w:t>
            </w:r>
            <w:r w:rsidRPr="0053375E">
              <w:rPr>
                <w:color w:val="auto"/>
              </w:rPr>
              <w:t>_n77C</w:t>
            </w:r>
          </w:p>
        </w:tc>
        <w:tc>
          <w:tcPr>
            <w:tcW w:w="942" w:type="dxa"/>
          </w:tcPr>
          <w:p w:rsidR="00FA32FD" w:rsidRPr="0053375E" w:rsidRDefault="00FA32FD" w:rsidP="005F606A">
            <w:pPr>
              <w:pStyle w:val="TAC"/>
              <w:rPr>
                <w:color w:val="auto"/>
              </w:rPr>
            </w:pPr>
          </w:p>
        </w:tc>
        <w:tc>
          <w:tcPr>
            <w:tcW w:w="1067" w:type="dxa"/>
          </w:tcPr>
          <w:p w:rsidR="00FA32FD" w:rsidRPr="0053375E" w:rsidRDefault="00FA32FD" w:rsidP="005F606A">
            <w:pPr>
              <w:pStyle w:val="TAC"/>
              <w:rPr>
                <w:color w:val="auto"/>
              </w:rPr>
            </w:pPr>
          </w:p>
        </w:tc>
        <w:tc>
          <w:tcPr>
            <w:tcW w:w="942" w:type="dxa"/>
          </w:tcPr>
          <w:p w:rsidR="00FA32FD" w:rsidRPr="0053375E" w:rsidRDefault="00FA32FD" w:rsidP="005F606A">
            <w:pPr>
              <w:pStyle w:val="TAC"/>
              <w:rPr>
                <w:color w:val="auto"/>
              </w:rPr>
            </w:pPr>
            <w:r w:rsidRPr="0053375E">
              <w:rPr>
                <w:rFonts w:hint="eastAsia"/>
                <w:color w:val="auto"/>
              </w:rPr>
              <w:t>2</w:t>
            </w:r>
            <w:r w:rsidRPr="0053375E">
              <w:rPr>
                <w:color w:val="auto"/>
              </w:rPr>
              <w:t>6</w:t>
            </w:r>
          </w:p>
        </w:tc>
        <w:tc>
          <w:tcPr>
            <w:tcW w:w="1067" w:type="dxa"/>
          </w:tcPr>
          <w:p w:rsidR="00FA32FD" w:rsidRPr="0053375E" w:rsidRDefault="00FA32FD" w:rsidP="005F606A">
            <w:pPr>
              <w:pStyle w:val="TAC"/>
              <w:rPr>
                <w:color w:val="auto"/>
              </w:rPr>
            </w:pPr>
            <w:r w:rsidRPr="0053375E">
              <w:rPr>
                <w:color w:val="auto"/>
              </w:rPr>
              <w:t>+2/-3</w:t>
            </w:r>
            <w:r w:rsidRPr="0053375E">
              <w:rPr>
                <w:color w:val="auto"/>
                <w:vertAlign w:val="superscript"/>
              </w:rPr>
              <w:t>1</w:t>
            </w:r>
          </w:p>
        </w:tc>
        <w:tc>
          <w:tcPr>
            <w:tcW w:w="875" w:type="dxa"/>
          </w:tcPr>
          <w:p w:rsidR="00FA32FD" w:rsidRPr="0053375E" w:rsidRDefault="00FA32FD" w:rsidP="005F606A">
            <w:pPr>
              <w:pStyle w:val="TAC"/>
              <w:rPr>
                <w:color w:val="auto"/>
              </w:rPr>
            </w:pPr>
            <w:r w:rsidRPr="0053375E">
              <w:rPr>
                <w:rFonts w:hint="eastAsia"/>
                <w:color w:val="auto"/>
              </w:rPr>
              <w:t>23</w:t>
            </w:r>
          </w:p>
        </w:tc>
        <w:tc>
          <w:tcPr>
            <w:tcW w:w="1211" w:type="dxa"/>
            <w:tcBorders>
              <w:top w:val="single" w:sz="4" w:space="0" w:color="auto"/>
              <w:left w:val="single" w:sz="4" w:space="0" w:color="auto"/>
              <w:bottom w:val="single" w:sz="4" w:space="0" w:color="auto"/>
              <w:right w:val="single" w:sz="4" w:space="0" w:color="auto"/>
            </w:tcBorders>
          </w:tcPr>
          <w:p w:rsidR="00FA32FD" w:rsidRPr="0053375E" w:rsidRDefault="00FA32FD" w:rsidP="005F606A">
            <w:pPr>
              <w:pStyle w:val="TAC"/>
              <w:rPr>
                <w:color w:val="auto"/>
              </w:rPr>
            </w:pPr>
            <w:r w:rsidRPr="0053375E">
              <w:rPr>
                <w:color w:val="auto"/>
              </w:rPr>
              <w:t>+2/-3</w:t>
            </w:r>
          </w:p>
        </w:tc>
        <w:tc>
          <w:tcPr>
            <w:tcW w:w="921" w:type="dxa"/>
          </w:tcPr>
          <w:p w:rsidR="00FA32FD" w:rsidRPr="0053375E" w:rsidRDefault="00FA32FD" w:rsidP="005F606A">
            <w:pPr>
              <w:pStyle w:val="TAC"/>
              <w:rPr>
                <w:color w:val="auto"/>
              </w:rPr>
            </w:pPr>
          </w:p>
        </w:tc>
        <w:tc>
          <w:tcPr>
            <w:tcW w:w="1208" w:type="dxa"/>
          </w:tcPr>
          <w:p w:rsidR="00FA32FD" w:rsidRPr="0053375E" w:rsidRDefault="00FA32FD" w:rsidP="005F606A">
            <w:pPr>
              <w:pStyle w:val="TAC"/>
              <w:rPr>
                <w:color w:val="auto"/>
              </w:rPr>
            </w:pPr>
          </w:p>
        </w:tc>
      </w:tr>
      <w:tr w:rsidR="0053375E" w:rsidRPr="0053375E" w:rsidTr="005F606A">
        <w:trPr>
          <w:jc w:val="center"/>
        </w:trPr>
        <w:tc>
          <w:tcPr>
            <w:tcW w:w="1396" w:type="dxa"/>
            <w:vAlign w:val="center"/>
          </w:tcPr>
          <w:p w:rsidR="00FA32FD" w:rsidRPr="0053375E" w:rsidRDefault="00FA32FD" w:rsidP="005F606A">
            <w:pPr>
              <w:pStyle w:val="TAC"/>
              <w:rPr>
                <w:color w:val="auto"/>
              </w:rPr>
            </w:pPr>
            <w:r w:rsidRPr="0053375E">
              <w:rPr>
                <w:rFonts w:hint="eastAsia"/>
                <w:color w:val="auto"/>
              </w:rPr>
              <w:t>CA_</w:t>
            </w:r>
            <w:r w:rsidRPr="0053375E">
              <w:rPr>
                <w:color w:val="auto"/>
              </w:rPr>
              <w:t>n</w:t>
            </w:r>
            <w:r w:rsidRPr="0053375E">
              <w:rPr>
                <w:rFonts w:hint="eastAsia"/>
                <w:color w:val="auto"/>
              </w:rPr>
              <w:t>7</w:t>
            </w:r>
            <w:r w:rsidRPr="0053375E">
              <w:rPr>
                <w:color w:val="auto"/>
              </w:rPr>
              <w:t>8</w:t>
            </w:r>
            <w:r w:rsidRPr="0053375E">
              <w:rPr>
                <w:rFonts w:hint="eastAsia"/>
                <w:color w:val="auto"/>
              </w:rPr>
              <w:t>C</w:t>
            </w:r>
          </w:p>
        </w:tc>
        <w:tc>
          <w:tcPr>
            <w:tcW w:w="942" w:type="dxa"/>
          </w:tcPr>
          <w:p w:rsidR="00FA32FD" w:rsidRPr="0053375E" w:rsidRDefault="00FA32FD" w:rsidP="005F606A">
            <w:pPr>
              <w:pStyle w:val="TAC"/>
              <w:rPr>
                <w:color w:val="auto"/>
              </w:rPr>
            </w:pPr>
          </w:p>
        </w:tc>
        <w:tc>
          <w:tcPr>
            <w:tcW w:w="1067" w:type="dxa"/>
          </w:tcPr>
          <w:p w:rsidR="00FA32FD" w:rsidRPr="0053375E" w:rsidRDefault="00FA32FD" w:rsidP="005F606A">
            <w:pPr>
              <w:pStyle w:val="TAC"/>
              <w:rPr>
                <w:color w:val="auto"/>
              </w:rPr>
            </w:pPr>
          </w:p>
        </w:tc>
        <w:tc>
          <w:tcPr>
            <w:tcW w:w="942" w:type="dxa"/>
          </w:tcPr>
          <w:p w:rsidR="00FA32FD" w:rsidRPr="0053375E" w:rsidRDefault="00FA32FD" w:rsidP="005F606A">
            <w:pPr>
              <w:pStyle w:val="TAC"/>
              <w:rPr>
                <w:color w:val="auto"/>
              </w:rPr>
            </w:pPr>
            <w:r w:rsidRPr="0053375E">
              <w:rPr>
                <w:rFonts w:hint="eastAsia"/>
                <w:color w:val="auto"/>
              </w:rPr>
              <w:t>2</w:t>
            </w:r>
            <w:r w:rsidRPr="0053375E">
              <w:rPr>
                <w:color w:val="auto"/>
              </w:rPr>
              <w:t>6</w:t>
            </w:r>
          </w:p>
        </w:tc>
        <w:tc>
          <w:tcPr>
            <w:tcW w:w="1067" w:type="dxa"/>
          </w:tcPr>
          <w:p w:rsidR="00FA32FD" w:rsidRPr="0053375E" w:rsidRDefault="00FA32FD" w:rsidP="005F606A">
            <w:pPr>
              <w:pStyle w:val="TAC"/>
              <w:rPr>
                <w:color w:val="auto"/>
              </w:rPr>
            </w:pPr>
            <w:r w:rsidRPr="0053375E">
              <w:rPr>
                <w:color w:val="auto"/>
              </w:rPr>
              <w:t>+2/-3</w:t>
            </w:r>
            <w:r w:rsidRPr="0053375E">
              <w:rPr>
                <w:color w:val="auto"/>
                <w:vertAlign w:val="superscript"/>
              </w:rPr>
              <w:t>1</w:t>
            </w:r>
          </w:p>
        </w:tc>
        <w:tc>
          <w:tcPr>
            <w:tcW w:w="875" w:type="dxa"/>
          </w:tcPr>
          <w:p w:rsidR="00FA32FD" w:rsidRPr="0053375E" w:rsidRDefault="00FA32FD" w:rsidP="005F606A">
            <w:pPr>
              <w:pStyle w:val="TAC"/>
              <w:rPr>
                <w:color w:val="auto"/>
              </w:rPr>
            </w:pPr>
            <w:r w:rsidRPr="0053375E">
              <w:rPr>
                <w:rFonts w:hint="eastAsia"/>
                <w:color w:val="auto"/>
              </w:rPr>
              <w:t>23</w:t>
            </w:r>
          </w:p>
        </w:tc>
        <w:tc>
          <w:tcPr>
            <w:tcW w:w="1211" w:type="dxa"/>
            <w:tcBorders>
              <w:top w:val="single" w:sz="4" w:space="0" w:color="auto"/>
              <w:left w:val="single" w:sz="4" w:space="0" w:color="auto"/>
              <w:bottom w:val="single" w:sz="4" w:space="0" w:color="auto"/>
              <w:right w:val="single" w:sz="4" w:space="0" w:color="auto"/>
            </w:tcBorders>
          </w:tcPr>
          <w:p w:rsidR="00FA32FD" w:rsidRPr="0053375E" w:rsidRDefault="00FA32FD" w:rsidP="005F606A">
            <w:pPr>
              <w:pStyle w:val="TAC"/>
              <w:rPr>
                <w:color w:val="auto"/>
              </w:rPr>
            </w:pPr>
            <w:r w:rsidRPr="0053375E">
              <w:rPr>
                <w:color w:val="auto"/>
              </w:rPr>
              <w:t>+2/-3</w:t>
            </w:r>
          </w:p>
        </w:tc>
        <w:tc>
          <w:tcPr>
            <w:tcW w:w="921" w:type="dxa"/>
          </w:tcPr>
          <w:p w:rsidR="00FA32FD" w:rsidRPr="0053375E" w:rsidRDefault="00FA32FD" w:rsidP="005F606A">
            <w:pPr>
              <w:pStyle w:val="TAC"/>
              <w:rPr>
                <w:color w:val="auto"/>
              </w:rPr>
            </w:pPr>
          </w:p>
        </w:tc>
        <w:tc>
          <w:tcPr>
            <w:tcW w:w="1208" w:type="dxa"/>
          </w:tcPr>
          <w:p w:rsidR="00FA32FD" w:rsidRPr="0053375E" w:rsidRDefault="00FA32FD" w:rsidP="005F606A">
            <w:pPr>
              <w:pStyle w:val="TAC"/>
              <w:rPr>
                <w:color w:val="auto"/>
              </w:rPr>
            </w:pPr>
          </w:p>
        </w:tc>
      </w:tr>
      <w:tr w:rsidR="0053375E" w:rsidRPr="0053375E" w:rsidTr="005F606A">
        <w:trPr>
          <w:jc w:val="center"/>
        </w:trPr>
        <w:tc>
          <w:tcPr>
            <w:tcW w:w="1396" w:type="dxa"/>
            <w:vAlign w:val="center"/>
          </w:tcPr>
          <w:p w:rsidR="00FA32FD" w:rsidRPr="0053375E" w:rsidRDefault="00FA32FD" w:rsidP="005F606A">
            <w:pPr>
              <w:pStyle w:val="TAC"/>
              <w:rPr>
                <w:color w:val="auto"/>
              </w:rPr>
            </w:pPr>
            <w:r w:rsidRPr="0053375E">
              <w:rPr>
                <w:rFonts w:hint="eastAsia"/>
                <w:color w:val="auto"/>
              </w:rPr>
              <w:t>CA_</w:t>
            </w:r>
            <w:r w:rsidRPr="0053375E">
              <w:rPr>
                <w:color w:val="auto"/>
              </w:rPr>
              <w:t>n</w:t>
            </w:r>
            <w:r w:rsidRPr="0053375E">
              <w:rPr>
                <w:rFonts w:hint="eastAsia"/>
                <w:color w:val="auto"/>
              </w:rPr>
              <w:t>7</w:t>
            </w:r>
            <w:r w:rsidRPr="0053375E">
              <w:rPr>
                <w:color w:val="auto"/>
              </w:rPr>
              <w:t>9</w:t>
            </w:r>
            <w:r w:rsidRPr="0053375E">
              <w:rPr>
                <w:rFonts w:hint="eastAsia"/>
                <w:color w:val="auto"/>
              </w:rPr>
              <w:t>C</w:t>
            </w:r>
          </w:p>
        </w:tc>
        <w:tc>
          <w:tcPr>
            <w:tcW w:w="942" w:type="dxa"/>
          </w:tcPr>
          <w:p w:rsidR="00FA32FD" w:rsidRPr="0053375E" w:rsidRDefault="00FA32FD" w:rsidP="005F606A">
            <w:pPr>
              <w:pStyle w:val="TAC"/>
              <w:rPr>
                <w:color w:val="auto"/>
              </w:rPr>
            </w:pPr>
          </w:p>
        </w:tc>
        <w:tc>
          <w:tcPr>
            <w:tcW w:w="1067" w:type="dxa"/>
          </w:tcPr>
          <w:p w:rsidR="00FA32FD" w:rsidRPr="0053375E" w:rsidRDefault="00FA32FD" w:rsidP="005F606A">
            <w:pPr>
              <w:pStyle w:val="TAC"/>
              <w:rPr>
                <w:color w:val="auto"/>
              </w:rPr>
            </w:pPr>
          </w:p>
        </w:tc>
        <w:tc>
          <w:tcPr>
            <w:tcW w:w="942" w:type="dxa"/>
          </w:tcPr>
          <w:p w:rsidR="00FA32FD" w:rsidRPr="0053375E" w:rsidRDefault="00FA32FD" w:rsidP="005F606A">
            <w:pPr>
              <w:pStyle w:val="TAC"/>
              <w:rPr>
                <w:color w:val="auto"/>
              </w:rPr>
            </w:pPr>
          </w:p>
        </w:tc>
        <w:tc>
          <w:tcPr>
            <w:tcW w:w="1067" w:type="dxa"/>
          </w:tcPr>
          <w:p w:rsidR="00FA32FD" w:rsidRPr="0053375E" w:rsidRDefault="00FA32FD" w:rsidP="005F606A">
            <w:pPr>
              <w:pStyle w:val="TAC"/>
              <w:rPr>
                <w:color w:val="auto"/>
              </w:rPr>
            </w:pPr>
          </w:p>
        </w:tc>
        <w:tc>
          <w:tcPr>
            <w:tcW w:w="875" w:type="dxa"/>
          </w:tcPr>
          <w:p w:rsidR="00FA32FD" w:rsidRPr="0053375E" w:rsidRDefault="00FA32FD" w:rsidP="005F606A">
            <w:pPr>
              <w:pStyle w:val="TAC"/>
              <w:rPr>
                <w:color w:val="auto"/>
              </w:rPr>
            </w:pPr>
            <w:r w:rsidRPr="0053375E">
              <w:rPr>
                <w:rFonts w:hint="eastAsia"/>
                <w:color w:val="auto"/>
              </w:rPr>
              <w:t>23</w:t>
            </w:r>
          </w:p>
        </w:tc>
        <w:tc>
          <w:tcPr>
            <w:tcW w:w="1211" w:type="dxa"/>
            <w:tcBorders>
              <w:top w:val="single" w:sz="4" w:space="0" w:color="auto"/>
              <w:left w:val="single" w:sz="4" w:space="0" w:color="auto"/>
              <w:bottom w:val="single" w:sz="4" w:space="0" w:color="auto"/>
              <w:right w:val="single" w:sz="4" w:space="0" w:color="auto"/>
            </w:tcBorders>
          </w:tcPr>
          <w:p w:rsidR="00FA32FD" w:rsidRPr="0053375E" w:rsidRDefault="00FA32FD" w:rsidP="005F606A">
            <w:pPr>
              <w:pStyle w:val="TAC"/>
              <w:rPr>
                <w:color w:val="auto"/>
              </w:rPr>
            </w:pPr>
            <w:r w:rsidRPr="0053375E">
              <w:rPr>
                <w:color w:val="auto"/>
              </w:rPr>
              <w:t>+2/-3</w:t>
            </w:r>
          </w:p>
        </w:tc>
        <w:tc>
          <w:tcPr>
            <w:tcW w:w="921" w:type="dxa"/>
          </w:tcPr>
          <w:p w:rsidR="00FA32FD" w:rsidRPr="0053375E" w:rsidRDefault="00FA32FD" w:rsidP="005F606A">
            <w:pPr>
              <w:pStyle w:val="TAC"/>
              <w:rPr>
                <w:color w:val="auto"/>
              </w:rPr>
            </w:pPr>
          </w:p>
        </w:tc>
        <w:tc>
          <w:tcPr>
            <w:tcW w:w="1208" w:type="dxa"/>
          </w:tcPr>
          <w:p w:rsidR="00FA32FD" w:rsidRPr="0053375E" w:rsidRDefault="00FA32FD" w:rsidP="005F606A">
            <w:pPr>
              <w:pStyle w:val="TAC"/>
              <w:rPr>
                <w:color w:val="auto"/>
              </w:rPr>
            </w:pPr>
          </w:p>
        </w:tc>
      </w:tr>
      <w:tr w:rsidR="0053375E" w:rsidRPr="0053375E" w:rsidTr="005F606A">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rsidR="00FA32FD" w:rsidRPr="0053375E" w:rsidRDefault="00FA32FD" w:rsidP="00FA32FD">
            <w:pPr>
              <w:pStyle w:val="TAN"/>
              <w:spacing w:before="0" w:beforeAutospacing="0"/>
              <w:rPr>
                <w:color w:val="auto"/>
              </w:rPr>
            </w:pPr>
            <w:r w:rsidRPr="0053375E">
              <w:rPr>
                <w:color w:val="auto"/>
              </w:rPr>
              <w:t>NOTE 1:</w:t>
            </w:r>
            <w:r w:rsidRPr="0053375E">
              <w:rPr>
                <w:color w:val="auto"/>
              </w:rPr>
              <w:tab/>
            </w:r>
            <w:r w:rsidRPr="0053375E">
              <w:rPr>
                <w:rFonts w:hint="eastAsia"/>
                <w:color w:val="auto"/>
              </w:rPr>
              <w:t>If all transmitted resource blocks</w:t>
            </w:r>
            <w:r w:rsidRPr="0053375E">
              <w:rPr>
                <w:color w:val="auto"/>
              </w:rPr>
              <w:t xml:space="preserve"> </w:t>
            </w:r>
            <w:r w:rsidRPr="0053375E">
              <w:rPr>
                <w:rFonts w:hint="eastAsia"/>
                <w:color w:val="auto"/>
              </w:rPr>
              <w:t xml:space="preserve">over all component carriers are </w:t>
            </w:r>
            <w:r w:rsidRPr="0053375E">
              <w:rPr>
                <w:color w:val="auto"/>
              </w:rPr>
              <w:t xml:space="preserve">confined within </w:t>
            </w:r>
            <w:proofErr w:type="spellStart"/>
            <w:r w:rsidRPr="0053375E">
              <w:rPr>
                <w:color w:val="auto"/>
              </w:rPr>
              <w:t>F</w:t>
            </w:r>
            <w:r w:rsidRPr="0053375E">
              <w:rPr>
                <w:color w:val="auto"/>
                <w:vertAlign w:val="subscript"/>
              </w:rPr>
              <w:t>UL_low</w:t>
            </w:r>
            <w:proofErr w:type="spellEnd"/>
            <w:r w:rsidRPr="0053375E">
              <w:rPr>
                <w:color w:val="auto"/>
              </w:rPr>
              <w:t xml:space="preserve"> and </w:t>
            </w:r>
            <w:proofErr w:type="spellStart"/>
            <w:r w:rsidRPr="0053375E">
              <w:rPr>
                <w:color w:val="auto"/>
              </w:rPr>
              <w:t>F</w:t>
            </w:r>
            <w:r w:rsidRPr="0053375E">
              <w:rPr>
                <w:color w:val="auto"/>
                <w:vertAlign w:val="subscript"/>
              </w:rPr>
              <w:t>UL_low</w:t>
            </w:r>
            <w:proofErr w:type="spellEnd"/>
            <w:r w:rsidRPr="0053375E">
              <w:rPr>
                <w:color w:val="auto"/>
              </w:rPr>
              <w:t xml:space="preserve"> + 4 MHz or</w:t>
            </w:r>
            <w:r w:rsidRPr="0053375E">
              <w:rPr>
                <w:rFonts w:hint="eastAsia"/>
                <w:color w:val="auto"/>
              </w:rPr>
              <w:t>/and</w:t>
            </w:r>
            <w:r w:rsidRPr="0053375E">
              <w:rPr>
                <w:color w:val="auto"/>
              </w:rPr>
              <w:t xml:space="preserve"> </w:t>
            </w:r>
            <w:proofErr w:type="spellStart"/>
            <w:r w:rsidRPr="0053375E">
              <w:rPr>
                <w:color w:val="auto"/>
              </w:rPr>
              <w:t>F</w:t>
            </w:r>
            <w:r w:rsidRPr="0053375E">
              <w:rPr>
                <w:color w:val="auto"/>
                <w:vertAlign w:val="subscript"/>
              </w:rPr>
              <w:t>UL_high</w:t>
            </w:r>
            <w:proofErr w:type="spellEnd"/>
            <w:r w:rsidRPr="0053375E">
              <w:rPr>
                <w:color w:val="auto"/>
              </w:rPr>
              <w:t xml:space="preserve"> – 4 MHz and </w:t>
            </w:r>
            <w:proofErr w:type="spellStart"/>
            <w:r w:rsidRPr="0053375E">
              <w:rPr>
                <w:color w:val="auto"/>
              </w:rPr>
              <w:t>F</w:t>
            </w:r>
            <w:r w:rsidRPr="0053375E">
              <w:rPr>
                <w:color w:val="auto"/>
                <w:vertAlign w:val="subscript"/>
              </w:rPr>
              <w:t>UL_high</w:t>
            </w:r>
            <w:proofErr w:type="spellEnd"/>
            <w:r w:rsidRPr="0053375E">
              <w:rPr>
                <w:color w:val="auto"/>
              </w:rPr>
              <w:t>, the maximum output power requirement is relaxed by reducing the lower tolerance limit by 1.5 dB</w:t>
            </w:r>
          </w:p>
          <w:p w:rsidR="00FA32FD" w:rsidRPr="0053375E" w:rsidRDefault="00FA32FD" w:rsidP="00FA32FD">
            <w:pPr>
              <w:pStyle w:val="TAN"/>
              <w:spacing w:before="0" w:beforeAutospacing="0"/>
              <w:rPr>
                <w:color w:val="auto"/>
              </w:rPr>
            </w:pPr>
            <w:r w:rsidRPr="0053375E">
              <w:rPr>
                <w:color w:val="auto"/>
              </w:rPr>
              <w:t>NOTE 2:</w:t>
            </w:r>
            <w:r w:rsidRPr="0053375E">
              <w:rPr>
                <w:color w:val="auto"/>
              </w:rPr>
              <w:tab/>
            </w:r>
            <w:proofErr w:type="spellStart"/>
            <w:r w:rsidRPr="0053375E">
              <w:rPr>
                <w:color w:val="auto"/>
              </w:rPr>
              <w:t>P</w:t>
            </w:r>
            <w:r w:rsidRPr="0053375E">
              <w:rPr>
                <w:color w:val="auto"/>
                <w:vertAlign w:val="subscript"/>
              </w:rPr>
              <w:t>PowerClass</w:t>
            </w:r>
            <w:proofErr w:type="spellEnd"/>
            <w:r w:rsidRPr="0053375E">
              <w:rPr>
                <w:color w:val="auto"/>
              </w:rPr>
              <w:t xml:space="preserve"> is the maximum UE power specified without taking into account the tolerance</w:t>
            </w:r>
          </w:p>
          <w:p w:rsidR="00FA32FD" w:rsidRPr="0053375E" w:rsidRDefault="00FA32FD" w:rsidP="00FA32FD">
            <w:pPr>
              <w:pStyle w:val="TAN"/>
              <w:spacing w:before="0" w:beforeAutospacing="0"/>
              <w:rPr>
                <w:rFonts w:ascii="Times New Roman" w:hAnsi="Times New Roman"/>
                <w:color w:val="auto"/>
                <w:sz w:val="20"/>
              </w:rPr>
            </w:pPr>
            <w:r w:rsidRPr="0053375E">
              <w:rPr>
                <w:color w:val="auto"/>
              </w:rPr>
              <w:t>NOTE 3:</w:t>
            </w:r>
            <w:r w:rsidRPr="0053375E">
              <w:rPr>
                <w:color w:val="auto"/>
              </w:rPr>
              <w:tab/>
              <w:t>For intra-band contiguous carrier aggregation the maximum power requirement shall apply to the total transmitted power over all component carriers (per UE).</w:t>
            </w:r>
          </w:p>
        </w:tc>
      </w:tr>
    </w:tbl>
    <w:p w:rsidR="00FA32FD" w:rsidRDefault="00571A5B" w:rsidP="00FA32FD">
      <w:r>
        <w:rPr>
          <w:noProof/>
        </w:rPr>
        <mc:AlternateContent>
          <mc:Choice Requires="wps">
            <w:drawing>
              <wp:anchor distT="0" distB="0" distL="114300" distR="114300" simplePos="0" relativeHeight="251659264" behindDoc="0" locked="0" layoutInCell="1" allowOverlap="1" wp14:anchorId="1E303F2D" wp14:editId="3BF462C3">
                <wp:simplePos x="0" y="0"/>
                <wp:positionH relativeFrom="column">
                  <wp:posOffset>2795022</wp:posOffset>
                </wp:positionH>
                <wp:positionV relativeFrom="paragraph">
                  <wp:posOffset>59442</wp:posOffset>
                </wp:positionV>
                <wp:extent cx="413467" cy="365760"/>
                <wp:effectExtent l="19050" t="0" r="24765" b="34290"/>
                <wp:wrapNone/>
                <wp:docPr id="1" name="下箭头 1"/>
                <wp:cNvGraphicFramePr/>
                <a:graphic xmlns:a="http://schemas.openxmlformats.org/drawingml/2006/main">
                  <a:graphicData uri="http://schemas.microsoft.com/office/word/2010/wordprocessingShape">
                    <wps:wsp>
                      <wps:cNvSpPr/>
                      <wps:spPr>
                        <a:xfrm>
                          <a:off x="0" y="0"/>
                          <a:ext cx="413467" cy="36576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4204D65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下箭头 1" o:spid="_x0000_s1026" type="#_x0000_t67" style="position:absolute;left:0;text-align:left;margin-left:220.1pt;margin-top:4.7pt;width:32.55pt;height:28.8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" adj="10800" fillcolor="#4f81bd [3204]" strokecolor="#243f60 [1604]" strokeweight="2pt"/>
            </w:pict>
          </mc:Fallback>
        </mc:AlternateConten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571A5B" w:rsidRPr="0053375E" w:rsidTr="005F606A">
        <w:trPr>
          <w:jc w:val="center"/>
        </w:trPr>
        <w:tc>
          <w:tcPr>
            <w:tcW w:w="1396" w:type="dxa"/>
            <w:vAlign w:val="center"/>
          </w:tcPr>
          <w:p w:rsidR="00571A5B" w:rsidRPr="0053375E" w:rsidRDefault="00571A5B" w:rsidP="005F606A">
            <w:pPr>
              <w:pStyle w:val="TAC"/>
              <w:spacing w:before="0" w:beforeAutospacing="0"/>
              <w:rPr>
                <w:b/>
                <w:color w:val="auto"/>
              </w:rPr>
            </w:pPr>
            <w:r w:rsidRPr="0053375E">
              <w:rPr>
                <w:b/>
                <w:color w:val="auto"/>
              </w:rPr>
              <w:t>NR</w:t>
            </w:r>
            <w:r w:rsidRPr="0053375E">
              <w:rPr>
                <w:rFonts w:hint="eastAsia"/>
                <w:b/>
                <w:color w:val="auto"/>
              </w:rPr>
              <w:t xml:space="preserve"> CA Configuration</w:t>
            </w:r>
          </w:p>
        </w:tc>
        <w:tc>
          <w:tcPr>
            <w:tcW w:w="942" w:type="dxa"/>
          </w:tcPr>
          <w:p w:rsidR="00571A5B" w:rsidRPr="0053375E" w:rsidRDefault="00571A5B" w:rsidP="005F606A">
            <w:pPr>
              <w:pStyle w:val="TAC"/>
              <w:spacing w:before="0" w:beforeAutospacing="0"/>
              <w:rPr>
                <w:b/>
                <w:color w:val="auto"/>
              </w:rPr>
            </w:pPr>
            <w:r w:rsidRPr="0053375E">
              <w:rPr>
                <w:b/>
                <w:color w:val="auto"/>
              </w:rPr>
              <w:t>Class 1 (</w:t>
            </w:r>
            <w:proofErr w:type="spellStart"/>
            <w:r w:rsidRPr="0053375E">
              <w:rPr>
                <w:b/>
                <w:color w:val="auto"/>
              </w:rPr>
              <w:t>dBm</w:t>
            </w:r>
            <w:proofErr w:type="spellEnd"/>
            <w:r w:rsidRPr="0053375E">
              <w:rPr>
                <w:b/>
                <w:color w:val="auto"/>
              </w:rPr>
              <w:t>)</w:t>
            </w:r>
          </w:p>
        </w:tc>
        <w:tc>
          <w:tcPr>
            <w:tcW w:w="1067" w:type="dxa"/>
          </w:tcPr>
          <w:p w:rsidR="00571A5B" w:rsidRPr="0053375E" w:rsidRDefault="00571A5B" w:rsidP="005F606A">
            <w:pPr>
              <w:pStyle w:val="TAC"/>
              <w:spacing w:before="0" w:beforeAutospacing="0"/>
              <w:rPr>
                <w:b/>
                <w:color w:val="auto"/>
              </w:rPr>
            </w:pPr>
            <w:r w:rsidRPr="0053375E">
              <w:rPr>
                <w:b/>
                <w:color w:val="auto"/>
              </w:rPr>
              <w:t>Tolerance (dB)</w:t>
            </w:r>
          </w:p>
        </w:tc>
        <w:tc>
          <w:tcPr>
            <w:tcW w:w="942" w:type="dxa"/>
          </w:tcPr>
          <w:p w:rsidR="00571A5B" w:rsidRPr="0053375E" w:rsidRDefault="00571A5B" w:rsidP="005F606A">
            <w:pPr>
              <w:pStyle w:val="TAC"/>
              <w:spacing w:before="0" w:beforeAutospacing="0"/>
              <w:rPr>
                <w:b/>
                <w:color w:val="auto"/>
              </w:rPr>
            </w:pPr>
            <w:r w:rsidRPr="0053375E">
              <w:rPr>
                <w:b/>
                <w:color w:val="auto"/>
              </w:rPr>
              <w:t>Class 2 (</w:t>
            </w:r>
            <w:proofErr w:type="spellStart"/>
            <w:r w:rsidRPr="0053375E">
              <w:rPr>
                <w:b/>
                <w:color w:val="auto"/>
              </w:rPr>
              <w:t>dBm</w:t>
            </w:r>
            <w:proofErr w:type="spellEnd"/>
            <w:r w:rsidRPr="0053375E">
              <w:rPr>
                <w:b/>
                <w:color w:val="auto"/>
              </w:rPr>
              <w:t>)</w:t>
            </w:r>
          </w:p>
        </w:tc>
        <w:tc>
          <w:tcPr>
            <w:tcW w:w="1067" w:type="dxa"/>
          </w:tcPr>
          <w:p w:rsidR="00571A5B" w:rsidRPr="0053375E" w:rsidRDefault="00571A5B" w:rsidP="005F606A">
            <w:pPr>
              <w:pStyle w:val="TAC"/>
              <w:spacing w:before="0" w:beforeAutospacing="0"/>
              <w:rPr>
                <w:b/>
                <w:color w:val="auto"/>
              </w:rPr>
            </w:pPr>
            <w:r w:rsidRPr="0053375E">
              <w:rPr>
                <w:b/>
                <w:color w:val="auto"/>
              </w:rPr>
              <w:t>Tolerance (dB)</w:t>
            </w:r>
          </w:p>
        </w:tc>
        <w:tc>
          <w:tcPr>
            <w:tcW w:w="875" w:type="dxa"/>
          </w:tcPr>
          <w:p w:rsidR="00571A5B" w:rsidRPr="0053375E" w:rsidRDefault="00571A5B" w:rsidP="005F606A">
            <w:pPr>
              <w:pStyle w:val="TAC"/>
              <w:spacing w:before="0" w:beforeAutospacing="0"/>
              <w:rPr>
                <w:b/>
                <w:color w:val="auto"/>
              </w:rPr>
            </w:pPr>
            <w:r w:rsidRPr="0053375E">
              <w:rPr>
                <w:b/>
                <w:color w:val="auto"/>
              </w:rPr>
              <w:t>Class 3 (</w:t>
            </w:r>
            <w:proofErr w:type="spellStart"/>
            <w:r w:rsidRPr="0053375E">
              <w:rPr>
                <w:b/>
                <w:color w:val="auto"/>
              </w:rPr>
              <w:t>dBm</w:t>
            </w:r>
            <w:proofErr w:type="spellEnd"/>
            <w:r w:rsidRPr="0053375E">
              <w:rPr>
                <w:b/>
                <w:color w:val="auto"/>
              </w:rPr>
              <w:t>)</w:t>
            </w:r>
          </w:p>
        </w:tc>
        <w:tc>
          <w:tcPr>
            <w:tcW w:w="1211" w:type="dxa"/>
          </w:tcPr>
          <w:p w:rsidR="00571A5B" w:rsidRPr="0053375E" w:rsidRDefault="00571A5B" w:rsidP="005F606A">
            <w:pPr>
              <w:pStyle w:val="TAC"/>
              <w:spacing w:before="0" w:beforeAutospacing="0"/>
              <w:rPr>
                <w:b/>
                <w:color w:val="auto"/>
              </w:rPr>
            </w:pPr>
            <w:r w:rsidRPr="0053375E">
              <w:rPr>
                <w:b/>
                <w:color w:val="auto"/>
              </w:rPr>
              <w:t>Tolerance (dB)</w:t>
            </w:r>
          </w:p>
        </w:tc>
        <w:tc>
          <w:tcPr>
            <w:tcW w:w="921" w:type="dxa"/>
          </w:tcPr>
          <w:p w:rsidR="00571A5B" w:rsidRPr="0053375E" w:rsidRDefault="00571A5B" w:rsidP="005F606A">
            <w:pPr>
              <w:pStyle w:val="TAC"/>
              <w:spacing w:before="0" w:beforeAutospacing="0"/>
              <w:rPr>
                <w:b/>
                <w:color w:val="auto"/>
              </w:rPr>
            </w:pPr>
            <w:r w:rsidRPr="0053375E">
              <w:rPr>
                <w:b/>
                <w:color w:val="auto"/>
              </w:rPr>
              <w:t>Class 4 (</w:t>
            </w:r>
            <w:proofErr w:type="spellStart"/>
            <w:r w:rsidRPr="0053375E">
              <w:rPr>
                <w:b/>
                <w:color w:val="auto"/>
              </w:rPr>
              <w:t>dBm</w:t>
            </w:r>
            <w:proofErr w:type="spellEnd"/>
            <w:r w:rsidRPr="0053375E">
              <w:rPr>
                <w:b/>
                <w:color w:val="auto"/>
              </w:rPr>
              <w:t>)</w:t>
            </w:r>
          </w:p>
        </w:tc>
        <w:tc>
          <w:tcPr>
            <w:tcW w:w="1208" w:type="dxa"/>
          </w:tcPr>
          <w:p w:rsidR="00571A5B" w:rsidRPr="0053375E" w:rsidRDefault="00571A5B" w:rsidP="005F606A">
            <w:pPr>
              <w:pStyle w:val="TAC"/>
              <w:spacing w:before="0" w:beforeAutospacing="0"/>
              <w:rPr>
                <w:b/>
                <w:color w:val="auto"/>
              </w:rPr>
            </w:pPr>
            <w:r w:rsidRPr="0053375E">
              <w:rPr>
                <w:b/>
                <w:color w:val="auto"/>
              </w:rPr>
              <w:t>Tolerance (dB)</w:t>
            </w:r>
          </w:p>
        </w:tc>
      </w:tr>
      <w:tr w:rsidR="00571A5B" w:rsidRPr="0053375E" w:rsidTr="005F606A">
        <w:trPr>
          <w:jc w:val="center"/>
        </w:trPr>
        <w:tc>
          <w:tcPr>
            <w:tcW w:w="1396" w:type="dxa"/>
            <w:vAlign w:val="center"/>
          </w:tcPr>
          <w:p w:rsidR="00571A5B" w:rsidRPr="0053375E" w:rsidRDefault="00571A5B" w:rsidP="005F606A">
            <w:pPr>
              <w:pStyle w:val="TAC"/>
              <w:rPr>
                <w:color w:val="auto"/>
              </w:rPr>
            </w:pPr>
            <w:r w:rsidRPr="0053375E">
              <w:rPr>
                <w:color w:val="auto"/>
              </w:rPr>
              <w:t>CA_n7B</w:t>
            </w:r>
          </w:p>
        </w:tc>
        <w:tc>
          <w:tcPr>
            <w:tcW w:w="942" w:type="dxa"/>
          </w:tcPr>
          <w:p w:rsidR="00571A5B" w:rsidRPr="0053375E" w:rsidRDefault="00571A5B" w:rsidP="005F606A">
            <w:pPr>
              <w:pStyle w:val="TAC"/>
              <w:rPr>
                <w:color w:val="auto"/>
              </w:rPr>
            </w:pPr>
          </w:p>
        </w:tc>
        <w:tc>
          <w:tcPr>
            <w:tcW w:w="1067" w:type="dxa"/>
          </w:tcPr>
          <w:p w:rsidR="00571A5B" w:rsidRPr="0053375E" w:rsidRDefault="00571A5B" w:rsidP="005F606A">
            <w:pPr>
              <w:pStyle w:val="TAC"/>
              <w:rPr>
                <w:color w:val="auto"/>
              </w:rPr>
            </w:pPr>
          </w:p>
        </w:tc>
        <w:tc>
          <w:tcPr>
            <w:tcW w:w="942" w:type="dxa"/>
          </w:tcPr>
          <w:p w:rsidR="00571A5B" w:rsidRPr="0053375E" w:rsidRDefault="00571A5B" w:rsidP="005F606A">
            <w:pPr>
              <w:pStyle w:val="TAC"/>
              <w:rPr>
                <w:color w:val="auto"/>
              </w:rPr>
            </w:pPr>
          </w:p>
        </w:tc>
        <w:tc>
          <w:tcPr>
            <w:tcW w:w="1067" w:type="dxa"/>
          </w:tcPr>
          <w:p w:rsidR="00571A5B" w:rsidRPr="0053375E" w:rsidRDefault="00571A5B" w:rsidP="005F606A">
            <w:pPr>
              <w:pStyle w:val="TAC"/>
              <w:rPr>
                <w:color w:val="auto"/>
              </w:rPr>
            </w:pPr>
          </w:p>
        </w:tc>
        <w:tc>
          <w:tcPr>
            <w:tcW w:w="875" w:type="dxa"/>
          </w:tcPr>
          <w:p w:rsidR="00571A5B" w:rsidRPr="0053375E" w:rsidRDefault="00571A5B" w:rsidP="005F606A">
            <w:pPr>
              <w:pStyle w:val="TAC"/>
              <w:rPr>
                <w:color w:val="auto"/>
              </w:rPr>
            </w:pPr>
            <w:r w:rsidRPr="0053375E">
              <w:rPr>
                <w:color w:val="auto"/>
              </w:rPr>
              <w:t>23</w:t>
            </w:r>
          </w:p>
        </w:tc>
        <w:tc>
          <w:tcPr>
            <w:tcW w:w="1211" w:type="dxa"/>
          </w:tcPr>
          <w:p w:rsidR="00571A5B" w:rsidRPr="0053375E" w:rsidRDefault="00571A5B" w:rsidP="00934DE6">
            <w:pPr>
              <w:pStyle w:val="TAC"/>
              <w:rPr>
                <w:color w:val="auto"/>
              </w:rPr>
            </w:pPr>
            <w:r w:rsidRPr="0053375E">
              <w:rPr>
                <w:color w:val="auto"/>
              </w:rPr>
              <w:t>+2/-2</w:t>
            </w:r>
            <w:del w:id="49" w:author="ZTE-Ma Zhifeng" w:date="2022-08-08T11:53:00Z">
              <w:r w:rsidRPr="00934DE6" w:rsidDel="00934DE6">
                <w:rPr>
                  <w:color w:val="auto"/>
                  <w:highlight w:val="yellow"/>
                  <w:vertAlign w:val="superscript"/>
                </w:rPr>
                <w:delText>1</w:delText>
              </w:r>
            </w:del>
          </w:p>
        </w:tc>
        <w:tc>
          <w:tcPr>
            <w:tcW w:w="921" w:type="dxa"/>
          </w:tcPr>
          <w:p w:rsidR="00571A5B" w:rsidRPr="0053375E" w:rsidRDefault="00571A5B" w:rsidP="005F606A">
            <w:pPr>
              <w:pStyle w:val="TAC"/>
              <w:rPr>
                <w:color w:val="auto"/>
              </w:rPr>
            </w:pPr>
          </w:p>
        </w:tc>
        <w:tc>
          <w:tcPr>
            <w:tcW w:w="1208" w:type="dxa"/>
          </w:tcPr>
          <w:p w:rsidR="00571A5B" w:rsidRPr="0053375E" w:rsidRDefault="00571A5B" w:rsidP="005F606A">
            <w:pPr>
              <w:pStyle w:val="TAC"/>
              <w:rPr>
                <w:color w:val="auto"/>
              </w:rPr>
            </w:pPr>
          </w:p>
        </w:tc>
      </w:tr>
      <w:tr w:rsidR="00571A5B" w:rsidRPr="0053375E" w:rsidTr="005F606A">
        <w:trPr>
          <w:jc w:val="center"/>
        </w:trPr>
        <w:tc>
          <w:tcPr>
            <w:tcW w:w="1396" w:type="dxa"/>
            <w:vAlign w:val="center"/>
          </w:tcPr>
          <w:p w:rsidR="00571A5B" w:rsidRPr="0053375E" w:rsidRDefault="00571A5B" w:rsidP="005F606A">
            <w:pPr>
              <w:pStyle w:val="TAC"/>
              <w:rPr>
                <w:color w:val="auto"/>
              </w:rPr>
            </w:pPr>
            <w:r w:rsidRPr="0053375E">
              <w:rPr>
                <w:color w:val="auto"/>
              </w:rPr>
              <w:t>CA_n40B</w:t>
            </w:r>
          </w:p>
        </w:tc>
        <w:tc>
          <w:tcPr>
            <w:tcW w:w="942" w:type="dxa"/>
          </w:tcPr>
          <w:p w:rsidR="00571A5B" w:rsidRPr="0053375E" w:rsidRDefault="00571A5B" w:rsidP="005F606A">
            <w:pPr>
              <w:pStyle w:val="TAC"/>
              <w:rPr>
                <w:color w:val="auto"/>
              </w:rPr>
            </w:pPr>
          </w:p>
        </w:tc>
        <w:tc>
          <w:tcPr>
            <w:tcW w:w="1067" w:type="dxa"/>
          </w:tcPr>
          <w:p w:rsidR="00571A5B" w:rsidRPr="0053375E" w:rsidRDefault="00571A5B" w:rsidP="005F606A">
            <w:pPr>
              <w:pStyle w:val="TAC"/>
              <w:rPr>
                <w:color w:val="auto"/>
              </w:rPr>
            </w:pPr>
          </w:p>
        </w:tc>
        <w:tc>
          <w:tcPr>
            <w:tcW w:w="942" w:type="dxa"/>
          </w:tcPr>
          <w:p w:rsidR="00571A5B" w:rsidRPr="0053375E" w:rsidRDefault="00571A5B" w:rsidP="005F606A">
            <w:pPr>
              <w:pStyle w:val="TAC"/>
              <w:rPr>
                <w:color w:val="auto"/>
              </w:rPr>
            </w:pPr>
          </w:p>
        </w:tc>
        <w:tc>
          <w:tcPr>
            <w:tcW w:w="1067" w:type="dxa"/>
          </w:tcPr>
          <w:p w:rsidR="00571A5B" w:rsidRPr="0053375E" w:rsidRDefault="00571A5B" w:rsidP="005F606A">
            <w:pPr>
              <w:pStyle w:val="TAC"/>
              <w:rPr>
                <w:color w:val="auto"/>
              </w:rPr>
            </w:pPr>
          </w:p>
        </w:tc>
        <w:tc>
          <w:tcPr>
            <w:tcW w:w="875" w:type="dxa"/>
          </w:tcPr>
          <w:p w:rsidR="00571A5B" w:rsidRPr="0053375E" w:rsidRDefault="00571A5B" w:rsidP="005F606A">
            <w:pPr>
              <w:pStyle w:val="TAC"/>
              <w:rPr>
                <w:color w:val="auto"/>
              </w:rPr>
            </w:pPr>
            <w:r w:rsidRPr="0053375E">
              <w:rPr>
                <w:color w:val="auto"/>
              </w:rPr>
              <w:t>23</w:t>
            </w:r>
          </w:p>
        </w:tc>
        <w:tc>
          <w:tcPr>
            <w:tcW w:w="1211" w:type="dxa"/>
          </w:tcPr>
          <w:p w:rsidR="00571A5B" w:rsidRPr="0053375E" w:rsidRDefault="00571A5B" w:rsidP="00934DE6">
            <w:pPr>
              <w:pStyle w:val="TAC"/>
              <w:rPr>
                <w:color w:val="auto"/>
              </w:rPr>
            </w:pPr>
            <w:r w:rsidRPr="0053375E">
              <w:rPr>
                <w:color w:val="auto"/>
              </w:rPr>
              <w:t>+2/-2</w:t>
            </w:r>
            <w:del w:id="50" w:author="ZTE-Ma Zhifeng" w:date="2022-08-08T11:53:00Z">
              <w:r w:rsidRPr="00934DE6" w:rsidDel="00934DE6">
                <w:rPr>
                  <w:color w:val="auto"/>
                  <w:highlight w:val="yellow"/>
                  <w:vertAlign w:val="superscript"/>
                </w:rPr>
                <w:delText>1</w:delText>
              </w:r>
            </w:del>
          </w:p>
        </w:tc>
        <w:tc>
          <w:tcPr>
            <w:tcW w:w="921" w:type="dxa"/>
          </w:tcPr>
          <w:p w:rsidR="00571A5B" w:rsidRPr="0053375E" w:rsidRDefault="00571A5B" w:rsidP="005F606A">
            <w:pPr>
              <w:pStyle w:val="TAC"/>
              <w:rPr>
                <w:color w:val="auto"/>
              </w:rPr>
            </w:pPr>
          </w:p>
        </w:tc>
        <w:tc>
          <w:tcPr>
            <w:tcW w:w="1208" w:type="dxa"/>
          </w:tcPr>
          <w:p w:rsidR="00571A5B" w:rsidRPr="0053375E" w:rsidRDefault="00571A5B" w:rsidP="005F606A">
            <w:pPr>
              <w:pStyle w:val="TAC"/>
              <w:rPr>
                <w:color w:val="auto"/>
              </w:rPr>
            </w:pPr>
          </w:p>
        </w:tc>
      </w:tr>
      <w:tr w:rsidR="00571A5B" w:rsidRPr="0053375E" w:rsidTr="005F606A">
        <w:trPr>
          <w:jc w:val="center"/>
        </w:trPr>
        <w:tc>
          <w:tcPr>
            <w:tcW w:w="1396" w:type="dxa"/>
            <w:vAlign w:val="center"/>
          </w:tcPr>
          <w:p w:rsidR="00571A5B" w:rsidRPr="0053375E" w:rsidRDefault="00571A5B" w:rsidP="005F606A">
            <w:pPr>
              <w:pStyle w:val="TAC"/>
              <w:rPr>
                <w:color w:val="auto"/>
              </w:rPr>
            </w:pPr>
            <w:r w:rsidRPr="0053375E">
              <w:rPr>
                <w:color w:val="auto"/>
              </w:rPr>
              <w:t>CA_n41C</w:t>
            </w:r>
          </w:p>
        </w:tc>
        <w:tc>
          <w:tcPr>
            <w:tcW w:w="942" w:type="dxa"/>
          </w:tcPr>
          <w:p w:rsidR="00571A5B" w:rsidRPr="0053375E" w:rsidRDefault="00571A5B" w:rsidP="005F606A">
            <w:pPr>
              <w:pStyle w:val="TAC"/>
              <w:rPr>
                <w:color w:val="auto"/>
              </w:rPr>
            </w:pPr>
          </w:p>
        </w:tc>
        <w:tc>
          <w:tcPr>
            <w:tcW w:w="1067" w:type="dxa"/>
          </w:tcPr>
          <w:p w:rsidR="00571A5B" w:rsidRPr="0053375E" w:rsidRDefault="00571A5B" w:rsidP="005F606A">
            <w:pPr>
              <w:pStyle w:val="TAC"/>
              <w:rPr>
                <w:color w:val="auto"/>
              </w:rPr>
            </w:pPr>
          </w:p>
        </w:tc>
        <w:tc>
          <w:tcPr>
            <w:tcW w:w="942" w:type="dxa"/>
          </w:tcPr>
          <w:p w:rsidR="00571A5B" w:rsidRPr="0053375E" w:rsidRDefault="00571A5B" w:rsidP="005F606A">
            <w:pPr>
              <w:pStyle w:val="TAC"/>
              <w:rPr>
                <w:color w:val="auto"/>
              </w:rPr>
            </w:pPr>
            <w:r w:rsidRPr="0053375E">
              <w:rPr>
                <w:rFonts w:hint="eastAsia"/>
                <w:color w:val="auto"/>
              </w:rPr>
              <w:t>2</w:t>
            </w:r>
            <w:r w:rsidRPr="0053375E">
              <w:rPr>
                <w:color w:val="auto"/>
              </w:rPr>
              <w:t>6</w:t>
            </w:r>
          </w:p>
        </w:tc>
        <w:tc>
          <w:tcPr>
            <w:tcW w:w="1067" w:type="dxa"/>
          </w:tcPr>
          <w:p w:rsidR="00571A5B" w:rsidRPr="0053375E" w:rsidRDefault="00571A5B" w:rsidP="00934DE6">
            <w:pPr>
              <w:pStyle w:val="TAC"/>
              <w:rPr>
                <w:color w:val="auto"/>
              </w:rPr>
            </w:pPr>
            <w:r w:rsidRPr="0053375E">
              <w:rPr>
                <w:color w:val="auto"/>
              </w:rPr>
              <w:t>+2/-3</w:t>
            </w:r>
            <w:del w:id="51" w:author="ZTE-Ma Zhifeng" w:date="2022-08-08T11:53:00Z">
              <w:r w:rsidRPr="00934DE6" w:rsidDel="00934DE6">
                <w:rPr>
                  <w:color w:val="auto"/>
                  <w:highlight w:val="yellow"/>
                  <w:vertAlign w:val="superscript"/>
                </w:rPr>
                <w:delText>1</w:delText>
              </w:r>
            </w:del>
          </w:p>
        </w:tc>
        <w:tc>
          <w:tcPr>
            <w:tcW w:w="875" w:type="dxa"/>
          </w:tcPr>
          <w:p w:rsidR="00571A5B" w:rsidRPr="0053375E" w:rsidRDefault="00571A5B" w:rsidP="005F606A">
            <w:pPr>
              <w:pStyle w:val="TAC"/>
              <w:rPr>
                <w:color w:val="auto"/>
              </w:rPr>
            </w:pPr>
            <w:r w:rsidRPr="0053375E">
              <w:rPr>
                <w:color w:val="auto"/>
              </w:rPr>
              <w:t>23</w:t>
            </w:r>
          </w:p>
        </w:tc>
        <w:tc>
          <w:tcPr>
            <w:tcW w:w="1211" w:type="dxa"/>
          </w:tcPr>
          <w:p w:rsidR="00571A5B" w:rsidRPr="0053375E" w:rsidRDefault="00571A5B" w:rsidP="00934DE6">
            <w:pPr>
              <w:pStyle w:val="TAC"/>
              <w:rPr>
                <w:color w:val="auto"/>
              </w:rPr>
            </w:pPr>
            <w:r w:rsidRPr="0053375E">
              <w:rPr>
                <w:color w:val="auto"/>
              </w:rPr>
              <w:t>+2/-</w:t>
            </w:r>
            <w:r w:rsidRPr="0053375E">
              <w:rPr>
                <w:rFonts w:hint="eastAsia"/>
                <w:color w:val="auto"/>
              </w:rPr>
              <w:t>2</w:t>
            </w:r>
            <w:del w:id="52" w:author="ZTE-Ma Zhifeng" w:date="2022-08-08T11:53:00Z">
              <w:r w:rsidRPr="00934DE6" w:rsidDel="00934DE6">
                <w:rPr>
                  <w:color w:val="auto"/>
                  <w:highlight w:val="yellow"/>
                  <w:vertAlign w:val="superscript"/>
                </w:rPr>
                <w:delText>1</w:delText>
              </w:r>
            </w:del>
          </w:p>
        </w:tc>
        <w:tc>
          <w:tcPr>
            <w:tcW w:w="921" w:type="dxa"/>
          </w:tcPr>
          <w:p w:rsidR="00571A5B" w:rsidRPr="0053375E" w:rsidRDefault="00571A5B" w:rsidP="005F606A">
            <w:pPr>
              <w:pStyle w:val="TAC"/>
              <w:rPr>
                <w:color w:val="auto"/>
              </w:rPr>
            </w:pPr>
          </w:p>
        </w:tc>
        <w:tc>
          <w:tcPr>
            <w:tcW w:w="1208" w:type="dxa"/>
          </w:tcPr>
          <w:p w:rsidR="00571A5B" w:rsidRPr="0053375E" w:rsidRDefault="00571A5B" w:rsidP="005F606A">
            <w:pPr>
              <w:pStyle w:val="TAC"/>
              <w:rPr>
                <w:color w:val="auto"/>
              </w:rPr>
            </w:pPr>
          </w:p>
        </w:tc>
      </w:tr>
      <w:tr w:rsidR="00571A5B" w:rsidRPr="0053375E" w:rsidTr="005F606A">
        <w:trPr>
          <w:jc w:val="center"/>
        </w:trPr>
        <w:tc>
          <w:tcPr>
            <w:tcW w:w="1396" w:type="dxa"/>
            <w:vAlign w:val="center"/>
          </w:tcPr>
          <w:p w:rsidR="00571A5B" w:rsidRPr="0053375E" w:rsidRDefault="00571A5B" w:rsidP="005F606A">
            <w:pPr>
              <w:pStyle w:val="TAC"/>
              <w:rPr>
                <w:color w:val="auto"/>
              </w:rPr>
            </w:pPr>
            <w:r w:rsidRPr="0053375E">
              <w:rPr>
                <w:rFonts w:hint="eastAsia"/>
                <w:color w:val="auto"/>
              </w:rPr>
              <w:t>CA_</w:t>
            </w:r>
            <w:r w:rsidRPr="0053375E">
              <w:rPr>
                <w:color w:val="auto"/>
              </w:rPr>
              <w:t>n48B</w:t>
            </w:r>
          </w:p>
        </w:tc>
        <w:tc>
          <w:tcPr>
            <w:tcW w:w="942" w:type="dxa"/>
          </w:tcPr>
          <w:p w:rsidR="00571A5B" w:rsidRPr="0053375E" w:rsidRDefault="00571A5B" w:rsidP="005F606A">
            <w:pPr>
              <w:pStyle w:val="TAC"/>
              <w:rPr>
                <w:color w:val="auto"/>
              </w:rPr>
            </w:pPr>
          </w:p>
        </w:tc>
        <w:tc>
          <w:tcPr>
            <w:tcW w:w="1067" w:type="dxa"/>
          </w:tcPr>
          <w:p w:rsidR="00571A5B" w:rsidRPr="0053375E" w:rsidRDefault="00571A5B" w:rsidP="005F606A">
            <w:pPr>
              <w:pStyle w:val="TAC"/>
              <w:rPr>
                <w:color w:val="auto"/>
              </w:rPr>
            </w:pPr>
          </w:p>
        </w:tc>
        <w:tc>
          <w:tcPr>
            <w:tcW w:w="942" w:type="dxa"/>
          </w:tcPr>
          <w:p w:rsidR="00571A5B" w:rsidRPr="0053375E" w:rsidRDefault="00571A5B" w:rsidP="005F606A">
            <w:pPr>
              <w:pStyle w:val="TAC"/>
              <w:rPr>
                <w:color w:val="auto"/>
              </w:rPr>
            </w:pPr>
          </w:p>
        </w:tc>
        <w:tc>
          <w:tcPr>
            <w:tcW w:w="1067" w:type="dxa"/>
          </w:tcPr>
          <w:p w:rsidR="00571A5B" w:rsidRPr="0053375E" w:rsidRDefault="00571A5B" w:rsidP="005F606A">
            <w:pPr>
              <w:pStyle w:val="TAC"/>
              <w:rPr>
                <w:color w:val="auto"/>
              </w:rPr>
            </w:pPr>
          </w:p>
        </w:tc>
        <w:tc>
          <w:tcPr>
            <w:tcW w:w="875" w:type="dxa"/>
          </w:tcPr>
          <w:p w:rsidR="00571A5B" w:rsidRPr="0053375E" w:rsidRDefault="00571A5B" w:rsidP="005F606A">
            <w:pPr>
              <w:pStyle w:val="TAC"/>
              <w:rPr>
                <w:color w:val="auto"/>
              </w:rPr>
            </w:pPr>
            <w:r w:rsidRPr="0053375E">
              <w:rPr>
                <w:rFonts w:hint="eastAsia"/>
                <w:color w:val="auto"/>
              </w:rPr>
              <w:t>23</w:t>
            </w:r>
          </w:p>
        </w:tc>
        <w:tc>
          <w:tcPr>
            <w:tcW w:w="1211" w:type="dxa"/>
            <w:tcBorders>
              <w:top w:val="single" w:sz="4" w:space="0" w:color="auto"/>
              <w:left w:val="single" w:sz="4" w:space="0" w:color="auto"/>
              <w:bottom w:val="single" w:sz="4" w:space="0" w:color="auto"/>
              <w:right w:val="single" w:sz="4" w:space="0" w:color="auto"/>
            </w:tcBorders>
          </w:tcPr>
          <w:p w:rsidR="00571A5B" w:rsidRPr="0053375E" w:rsidRDefault="00571A5B" w:rsidP="005F606A">
            <w:pPr>
              <w:pStyle w:val="TAC"/>
              <w:rPr>
                <w:color w:val="auto"/>
              </w:rPr>
            </w:pPr>
            <w:r w:rsidRPr="0053375E">
              <w:rPr>
                <w:color w:val="auto"/>
              </w:rPr>
              <w:t>+2/-3</w:t>
            </w:r>
          </w:p>
        </w:tc>
        <w:tc>
          <w:tcPr>
            <w:tcW w:w="921" w:type="dxa"/>
          </w:tcPr>
          <w:p w:rsidR="00571A5B" w:rsidRPr="0053375E" w:rsidRDefault="00571A5B" w:rsidP="005F606A">
            <w:pPr>
              <w:pStyle w:val="TAC"/>
              <w:rPr>
                <w:color w:val="auto"/>
              </w:rPr>
            </w:pPr>
          </w:p>
        </w:tc>
        <w:tc>
          <w:tcPr>
            <w:tcW w:w="1208" w:type="dxa"/>
          </w:tcPr>
          <w:p w:rsidR="00571A5B" w:rsidRPr="0053375E" w:rsidRDefault="00571A5B" w:rsidP="005F606A">
            <w:pPr>
              <w:pStyle w:val="TAC"/>
              <w:rPr>
                <w:color w:val="auto"/>
              </w:rPr>
            </w:pPr>
          </w:p>
        </w:tc>
      </w:tr>
      <w:tr w:rsidR="00571A5B" w:rsidRPr="0053375E" w:rsidTr="005F606A">
        <w:trPr>
          <w:jc w:val="center"/>
        </w:trPr>
        <w:tc>
          <w:tcPr>
            <w:tcW w:w="1396" w:type="dxa"/>
            <w:vAlign w:val="center"/>
          </w:tcPr>
          <w:p w:rsidR="00571A5B" w:rsidRPr="0053375E" w:rsidRDefault="00571A5B" w:rsidP="005F606A">
            <w:pPr>
              <w:pStyle w:val="TAC"/>
              <w:rPr>
                <w:color w:val="auto"/>
              </w:rPr>
            </w:pPr>
            <w:r w:rsidRPr="0053375E">
              <w:rPr>
                <w:rFonts w:hint="eastAsia"/>
                <w:color w:val="auto"/>
              </w:rPr>
              <w:t>CA</w:t>
            </w:r>
            <w:r w:rsidRPr="0053375E">
              <w:rPr>
                <w:color w:val="auto"/>
              </w:rPr>
              <w:t>_n77C</w:t>
            </w:r>
          </w:p>
        </w:tc>
        <w:tc>
          <w:tcPr>
            <w:tcW w:w="942" w:type="dxa"/>
          </w:tcPr>
          <w:p w:rsidR="00571A5B" w:rsidRPr="0053375E" w:rsidRDefault="00571A5B" w:rsidP="005F606A">
            <w:pPr>
              <w:pStyle w:val="TAC"/>
              <w:rPr>
                <w:color w:val="auto"/>
              </w:rPr>
            </w:pPr>
          </w:p>
        </w:tc>
        <w:tc>
          <w:tcPr>
            <w:tcW w:w="1067" w:type="dxa"/>
          </w:tcPr>
          <w:p w:rsidR="00571A5B" w:rsidRPr="0053375E" w:rsidRDefault="00571A5B" w:rsidP="005F606A">
            <w:pPr>
              <w:pStyle w:val="TAC"/>
              <w:rPr>
                <w:color w:val="auto"/>
              </w:rPr>
            </w:pPr>
          </w:p>
        </w:tc>
        <w:tc>
          <w:tcPr>
            <w:tcW w:w="942" w:type="dxa"/>
          </w:tcPr>
          <w:p w:rsidR="00571A5B" w:rsidRPr="0053375E" w:rsidRDefault="00571A5B" w:rsidP="005F606A">
            <w:pPr>
              <w:pStyle w:val="TAC"/>
              <w:rPr>
                <w:color w:val="auto"/>
              </w:rPr>
            </w:pPr>
            <w:r w:rsidRPr="0053375E">
              <w:rPr>
                <w:rFonts w:hint="eastAsia"/>
                <w:color w:val="auto"/>
              </w:rPr>
              <w:t>2</w:t>
            </w:r>
            <w:r w:rsidRPr="0053375E">
              <w:rPr>
                <w:color w:val="auto"/>
              </w:rPr>
              <w:t>6</w:t>
            </w:r>
          </w:p>
        </w:tc>
        <w:tc>
          <w:tcPr>
            <w:tcW w:w="1067" w:type="dxa"/>
          </w:tcPr>
          <w:p w:rsidR="00571A5B" w:rsidRPr="0053375E" w:rsidRDefault="00571A5B" w:rsidP="00934DE6">
            <w:pPr>
              <w:pStyle w:val="TAC"/>
              <w:rPr>
                <w:color w:val="auto"/>
              </w:rPr>
            </w:pPr>
            <w:r w:rsidRPr="0053375E">
              <w:rPr>
                <w:color w:val="auto"/>
              </w:rPr>
              <w:t>+2/-3</w:t>
            </w:r>
            <w:del w:id="53" w:author="ZTE-Ma Zhifeng" w:date="2022-08-08T11:53:00Z">
              <w:r w:rsidRPr="00934DE6" w:rsidDel="00934DE6">
                <w:rPr>
                  <w:color w:val="auto"/>
                  <w:highlight w:val="yellow"/>
                  <w:vertAlign w:val="superscript"/>
                </w:rPr>
                <w:delText>1</w:delText>
              </w:r>
            </w:del>
          </w:p>
        </w:tc>
        <w:tc>
          <w:tcPr>
            <w:tcW w:w="875" w:type="dxa"/>
          </w:tcPr>
          <w:p w:rsidR="00571A5B" w:rsidRPr="0053375E" w:rsidRDefault="00571A5B" w:rsidP="005F606A">
            <w:pPr>
              <w:pStyle w:val="TAC"/>
              <w:rPr>
                <w:color w:val="auto"/>
              </w:rPr>
            </w:pPr>
            <w:r w:rsidRPr="0053375E">
              <w:rPr>
                <w:rFonts w:hint="eastAsia"/>
                <w:color w:val="auto"/>
              </w:rPr>
              <w:t>23</w:t>
            </w:r>
          </w:p>
        </w:tc>
        <w:tc>
          <w:tcPr>
            <w:tcW w:w="1211" w:type="dxa"/>
            <w:tcBorders>
              <w:top w:val="single" w:sz="4" w:space="0" w:color="auto"/>
              <w:left w:val="single" w:sz="4" w:space="0" w:color="auto"/>
              <w:bottom w:val="single" w:sz="4" w:space="0" w:color="auto"/>
              <w:right w:val="single" w:sz="4" w:space="0" w:color="auto"/>
            </w:tcBorders>
          </w:tcPr>
          <w:p w:rsidR="00571A5B" w:rsidRPr="0053375E" w:rsidRDefault="00571A5B" w:rsidP="005F606A">
            <w:pPr>
              <w:pStyle w:val="TAC"/>
              <w:rPr>
                <w:color w:val="auto"/>
              </w:rPr>
            </w:pPr>
            <w:r w:rsidRPr="0053375E">
              <w:rPr>
                <w:color w:val="auto"/>
              </w:rPr>
              <w:t>+2/-3</w:t>
            </w:r>
          </w:p>
        </w:tc>
        <w:tc>
          <w:tcPr>
            <w:tcW w:w="921" w:type="dxa"/>
          </w:tcPr>
          <w:p w:rsidR="00571A5B" w:rsidRPr="0053375E" w:rsidRDefault="00571A5B" w:rsidP="005F606A">
            <w:pPr>
              <w:pStyle w:val="TAC"/>
              <w:rPr>
                <w:color w:val="auto"/>
              </w:rPr>
            </w:pPr>
          </w:p>
        </w:tc>
        <w:tc>
          <w:tcPr>
            <w:tcW w:w="1208" w:type="dxa"/>
          </w:tcPr>
          <w:p w:rsidR="00571A5B" w:rsidRPr="0053375E" w:rsidRDefault="00571A5B" w:rsidP="005F606A">
            <w:pPr>
              <w:pStyle w:val="TAC"/>
              <w:rPr>
                <w:color w:val="auto"/>
              </w:rPr>
            </w:pPr>
          </w:p>
        </w:tc>
      </w:tr>
      <w:tr w:rsidR="00571A5B" w:rsidRPr="0053375E" w:rsidTr="005F606A">
        <w:trPr>
          <w:jc w:val="center"/>
        </w:trPr>
        <w:tc>
          <w:tcPr>
            <w:tcW w:w="1396" w:type="dxa"/>
            <w:vAlign w:val="center"/>
          </w:tcPr>
          <w:p w:rsidR="00571A5B" w:rsidRPr="0053375E" w:rsidRDefault="00571A5B" w:rsidP="005F606A">
            <w:pPr>
              <w:pStyle w:val="TAC"/>
              <w:rPr>
                <w:color w:val="auto"/>
              </w:rPr>
            </w:pPr>
            <w:r w:rsidRPr="0053375E">
              <w:rPr>
                <w:rFonts w:hint="eastAsia"/>
                <w:color w:val="auto"/>
              </w:rPr>
              <w:t>CA_</w:t>
            </w:r>
            <w:r w:rsidRPr="0053375E">
              <w:rPr>
                <w:color w:val="auto"/>
              </w:rPr>
              <w:t>n</w:t>
            </w:r>
            <w:r w:rsidRPr="0053375E">
              <w:rPr>
                <w:rFonts w:hint="eastAsia"/>
                <w:color w:val="auto"/>
              </w:rPr>
              <w:t>7</w:t>
            </w:r>
            <w:r w:rsidRPr="0053375E">
              <w:rPr>
                <w:color w:val="auto"/>
              </w:rPr>
              <w:t>8</w:t>
            </w:r>
            <w:r w:rsidRPr="0053375E">
              <w:rPr>
                <w:rFonts w:hint="eastAsia"/>
                <w:color w:val="auto"/>
              </w:rPr>
              <w:t>C</w:t>
            </w:r>
          </w:p>
        </w:tc>
        <w:tc>
          <w:tcPr>
            <w:tcW w:w="942" w:type="dxa"/>
          </w:tcPr>
          <w:p w:rsidR="00571A5B" w:rsidRPr="0053375E" w:rsidRDefault="00571A5B" w:rsidP="005F606A">
            <w:pPr>
              <w:pStyle w:val="TAC"/>
              <w:rPr>
                <w:color w:val="auto"/>
              </w:rPr>
            </w:pPr>
          </w:p>
        </w:tc>
        <w:tc>
          <w:tcPr>
            <w:tcW w:w="1067" w:type="dxa"/>
          </w:tcPr>
          <w:p w:rsidR="00571A5B" w:rsidRPr="0053375E" w:rsidRDefault="00571A5B" w:rsidP="005F606A">
            <w:pPr>
              <w:pStyle w:val="TAC"/>
              <w:rPr>
                <w:color w:val="auto"/>
              </w:rPr>
            </w:pPr>
          </w:p>
        </w:tc>
        <w:tc>
          <w:tcPr>
            <w:tcW w:w="942" w:type="dxa"/>
          </w:tcPr>
          <w:p w:rsidR="00571A5B" w:rsidRPr="0053375E" w:rsidRDefault="00571A5B" w:rsidP="005F606A">
            <w:pPr>
              <w:pStyle w:val="TAC"/>
              <w:rPr>
                <w:color w:val="auto"/>
              </w:rPr>
            </w:pPr>
            <w:r w:rsidRPr="0053375E">
              <w:rPr>
                <w:rFonts w:hint="eastAsia"/>
                <w:color w:val="auto"/>
              </w:rPr>
              <w:t>2</w:t>
            </w:r>
            <w:r w:rsidRPr="0053375E">
              <w:rPr>
                <w:color w:val="auto"/>
              </w:rPr>
              <w:t>6</w:t>
            </w:r>
          </w:p>
        </w:tc>
        <w:tc>
          <w:tcPr>
            <w:tcW w:w="1067" w:type="dxa"/>
          </w:tcPr>
          <w:p w:rsidR="00571A5B" w:rsidRPr="0053375E" w:rsidRDefault="00571A5B" w:rsidP="00934DE6">
            <w:pPr>
              <w:pStyle w:val="TAC"/>
              <w:rPr>
                <w:color w:val="auto"/>
              </w:rPr>
            </w:pPr>
            <w:r w:rsidRPr="0053375E">
              <w:rPr>
                <w:color w:val="auto"/>
              </w:rPr>
              <w:t>+2/-3</w:t>
            </w:r>
            <w:del w:id="54" w:author="ZTE-Ma Zhifeng" w:date="2022-08-08T11:53:00Z">
              <w:r w:rsidRPr="00934DE6" w:rsidDel="00934DE6">
                <w:rPr>
                  <w:color w:val="auto"/>
                  <w:highlight w:val="yellow"/>
                  <w:vertAlign w:val="superscript"/>
                </w:rPr>
                <w:delText>1</w:delText>
              </w:r>
            </w:del>
          </w:p>
        </w:tc>
        <w:tc>
          <w:tcPr>
            <w:tcW w:w="875" w:type="dxa"/>
          </w:tcPr>
          <w:p w:rsidR="00571A5B" w:rsidRPr="0053375E" w:rsidRDefault="00571A5B" w:rsidP="005F606A">
            <w:pPr>
              <w:pStyle w:val="TAC"/>
              <w:rPr>
                <w:color w:val="auto"/>
              </w:rPr>
            </w:pPr>
            <w:r w:rsidRPr="0053375E">
              <w:rPr>
                <w:rFonts w:hint="eastAsia"/>
                <w:color w:val="auto"/>
              </w:rPr>
              <w:t>23</w:t>
            </w:r>
          </w:p>
        </w:tc>
        <w:tc>
          <w:tcPr>
            <w:tcW w:w="1211" w:type="dxa"/>
            <w:tcBorders>
              <w:top w:val="single" w:sz="4" w:space="0" w:color="auto"/>
              <w:left w:val="single" w:sz="4" w:space="0" w:color="auto"/>
              <w:bottom w:val="single" w:sz="4" w:space="0" w:color="auto"/>
              <w:right w:val="single" w:sz="4" w:space="0" w:color="auto"/>
            </w:tcBorders>
          </w:tcPr>
          <w:p w:rsidR="00571A5B" w:rsidRPr="0053375E" w:rsidRDefault="00571A5B" w:rsidP="005F606A">
            <w:pPr>
              <w:pStyle w:val="TAC"/>
              <w:rPr>
                <w:color w:val="auto"/>
              </w:rPr>
            </w:pPr>
            <w:r w:rsidRPr="0053375E">
              <w:rPr>
                <w:color w:val="auto"/>
              </w:rPr>
              <w:t>+2/-3</w:t>
            </w:r>
          </w:p>
        </w:tc>
        <w:tc>
          <w:tcPr>
            <w:tcW w:w="921" w:type="dxa"/>
          </w:tcPr>
          <w:p w:rsidR="00571A5B" w:rsidRPr="0053375E" w:rsidRDefault="00571A5B" w:rsidP="005F606A">
            <w:pPr>
              <w:pStyle w:val="TAC"/>
              <w:rPr>
                <w:color w:val="auto"/>
              </w:rPr>
            </w:pPr>
          </w:p>
        </w:tc>
        <w:tc>
          <w:tcPr>
            <w:tcW w:w="1208" w:type="dxa"/>
          </w:tcPr>
          <w:p w:rsidR="00571A5B" w:rsidRPr="0053375E" w:rsidRDefault="00571A5B" w:rsidP="005F606A">
            <w:pPr>
              <w:pStyle w:val="TAC"/>
              <w:rPr>
                <w:color w:val="auto"/>
              </w:rPr>
            </w:pPr>
          </w:p>
        </w:tc>
      </w:tr>
      <w:tr w:rsidR="00571A5B" w:rsidRPr="0053375E" w:rsidTr="005F606A">
        <w:trPr>
          <w:jc w:val="center"/>
        </w:trPr>
        <w:tc>
          <w:tcPr>
            <w:tcW w:w="1396" w:type="dxa"/>
            <w:vAlign w:val="center"/>
          </w:tcPr>
          <w:p w:rsidR="00571A5B" w:rsidRPr="0053375E" w:rsidRDefault="00571A5B" w:rsidP="005F606A">
            <w:pPr>
              <w:pStyle w:val="TAC"/>
              <w:rPr>
                <w:color w:val="auto"/>
              </w:rPr>
            </w:pPr>
            <w:r w:rsidRPr="0053375E">
              <w:rPr>
                <w:rFonts w:hint="eastAsia"/>
                <w:color w:val="auto"/>
              </w:rPr>
              <w:t>CA_</w:t>
            </w:r>
            <w:r w:rsidRPr="0053375E">
              <w:rPr>
                <w:color w:val="auto"/>
              </w:rPr>
              <w:t>n</w:t>
            </w:r>
            <w:r w:rsidRPr="0053375E">
              <w:rPr>
                <w:rFonts w:hint="eastAsia"/>
                <w:color w:val="auto"/>
              </w:rPr>
              <w:t>7</w:t>
            </w:r>
            <w:r w:rsidRPr="0053375E">
              <w:rPr>
                <w:color w:val="auto"/>
              </w:rPr>
              <w:t>9</w:t>
            </w:r>
            <w:r w:rsidRPr="0053375E">
              <w:rPr>
                <w:rFonts w:hint="eastAsia"/>
                <w:color w:val="auto"/>
              </w:rPr>
              <w:t>C</w:t>
            </w:r>
          </w:p>
        </w:tc>
        <w:tc>
          <w:tcPr>
            <w:tcW w:w="942" w:type="dxa"/>
          </w:tcPr>
          <w:p w:rsidR="00571A5B" w:rsidRPr="0053375E" w:rsidRDefault="00571A5B" w:rsidP="005F606A">
            <w:pPr>
              <w:pStyle w:val="TAC"/>
              <w:rPr>
                <w:color w:val="auto"/>
              </w:rPr>
            </w:pPr>
          </w:p>
        </w:tc>
        <w:tc>
          <w:tcPr>
            <w:tcW w:w="1067" w:type="dxa"/>
          </w:tcPr>
          <w:p w:rsidR="00571A5B" w:rsidRPr="0053375E" w:rsidRDefault="00571A5B" w:rsidP="005F606A">
            <w:pPr>
              <w:pStyle w:val="TAC"/>
              <w:rPr>
                <w:color w:val="auto"/>
              </w:rPr>
            </w:pPr>
          </w:p>
        </w:tc>
        <w:tc>
          <w:tcPr>
            <w:tcW w:w="942" w:type="dxa"/>
          </w:tcPr>
          <w:p w:rsidR="00571A5B" w:rsidRPr="0053375E" w:rsidRDefault="00571A5B" w:rsidP="005F606A">
            <w:pPr>
              <w:pStyle w:val="TAC"/>
              <w:rPr>
                <w:color w:val="auto"/>
              </w:rPr>
            </w:pPr>
          </w:p>
        </w:tc>
        <w:tc>
          <w:tcPr>
            <w:tcW w:w="1067" w:type="dxa"/>
          </w:tcPr>
          <w:p w:rsidR="00571A5B" w:rsidRPr="0053375E" w:rsidRDefault="00571A5B" w:rsidP="005F606A">
            <w:pPr>
              <w:pStyle w:val="TAC"/>
              <w:rPr>
                <w:color w:val="auto"/>
              </w:rPr>
            </w:pPr>
          </w:p>
        </w:tc>
        <w:tc>
          <w:tcPr>
            <w:tcW w:w="875" w:type="dxa"/>
          </w:tcPr>
          <w:p w:rsidR="00571A5B" w:rsidRPr="0053375E" w:rsidRDefault="00571A5B" w:rsidP="005F606A">
            <w:pPr>
              <w:pStyle w:val="TAC"/>
              <w:rPr>
                <w:color w:val="auto"/>
              </w:rPr>
            </w:pPr>
            <w:r w:rsidRPr="0053375E">
              <w:rPr>
                <w:rFonts w:hint="eastAsia"/>
                <w:color w:val="auto"/>
              </w:rPr>
              <w:t>23</w:t>
            </w:r>
          </w:p>
        </w:tc>
        <w:tc>
          <w:tcPr>
            <w:tcW w:w="1211" w:type="dxa"/>
            <w:tcBorders>
              <w:top w:val="single" w:sz="4" w:space="0" w:color="auto"/>
              <w:left w:val="single" w:sz="4" w:space="0" w:color="auto"/>
              <w:bottom w:val="single" w:sz="4" w:space="0" w:color="auto"/>
              <w:right w:val="single" w:sz="4" w:space="0" w:color="auto"/>
            </w:tcBorders>
          </w:tcPr>
          <w:p w:rsidR="00571A5B" w:rsidRPr="0053375E" w:rsidRDefault="00571A5B" w:rsidP="005F606A">
            <w:pPr>
              <w:pStyle w:val="TAC"/>
              <w:rPr>
                <w:color w:val="auto"/>
              </w:rPr>
            </w:pPr>
            <w:r w:rsidRPr="0053375E">
              <w:rPr>
                <w:color w:val="auto"/>
              </w:rPr>
              <w:t>+2/-3</w:t>
            </w:r>
          </w:p>
        </w:tc>
        <w:tc>
          <w:tcPr>
            <w:tcW w:w="921" w:type="dxa"/>
          </w:tcPr>
          <w:p w:rsidR="00571A5B" w:rsidRPr="0053375E" w:rsidRDefault="00571A5B" w:rsidP="005F606A">
            <w:pPr>
              <w:pStyle w:val="TAC"/>
              <w:rPr>
                <w:color w:val="auto"/>
              </w:rPr>
            </w:pPr>
          </w:p>
        </w:tc>
        <w:tc>
          <w:tcPr>
            <w:tcW w:w="1208" w:type="dxa"/>
          </w:tcPr>
          <w:p w:rsidR="00571A5B" w:rsidRPr="0053375E" w:rsidRDefault="00571A5B" w:rsidP="005F606A">
            <w:pPr>
              <w:pStyle w:val="TAC"/>
              <w:rPr>
                <w:color w:val="auto"/>
              </w:rPr>
            </w:pPr>
          </w:p>
        </w:tc>
      </w:tr>
      <w:tr w:rsidR="00571A5B" w:rsidRPr="0053375E" w:rsidTr="005F606A">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rsidR="00571A5B" w:rsidRPr="0053375E" w:rsidRDefault="00571A5B" w:rsidP="005F606A">
            <w:pPr>
              <w:pStyle w:val="TAN"/>
              <w:spacing w:before="0" w:beforeAutospacing="0"/>
              <w:rPr>
                <w:color w:val="auto"/>
              </w:rPr>
            </w:pPr>
            <w:r w:rsidRPr="0053375E">
              <w:rPr>
                <w:color w:val="auto"/>
              </w:rPr>
              <w:t>NOTE 1:</w:t>
            </w:r>
            <w:r w:rsidRPr="0053375E">
              <w:rPr>
                <w:color w:val="auto"/>
              </w:rPr>
              <w:tab/>
            </w:r>
            <w:del w:id="55" w:author="ZTE-Ma Zhifeng" w:date="2022-08-08T11:53:00Z">
              <w:r w:rsidRPr="0053375E" w:rsidDel="000B5D91">
                <w:rPr>
                  <w:rFonts w:hint="eastAsia"/>
                  <w:color w:val="auto"/>
                </w:rPr>
                <w:delText>If all transmitted resource blocks</w:delText>
              </w:r>
              <w:r w:rsidRPr="0053375E" w:rsidDel="000B5D91">
                <w:rPr>
                  <w:color w:val="auto"/>
                </w:rPr>
                <w:delText xml:space="preserve"> </w:delText>
              </w:r>
              <w:r w:rsidRPr="0053375E" w:rsidDel="000B5D91">
                <w:rPr>
                  <w:rFonts w:hint="eastAsia"/>
                  <w:color w:val="auto"/>
                </w:rPr>
                <w:delText xml:space="preserve">over all component carriers are </w:delText>
              </w:r>
              <w:r w:rsidRPr="0053375E" w:rsidDel="000B5D91">
                <w:rPr>
                  <w:color w:val="auto"/>
                </w:rPr>
                <w:delText>confined within F</w:delText>
              </w:r>
              <w:r w:rsidRPr="0053375E" w:rsidDel="000B5D91">
                <w:rPr>
                  <w:color w:val="auto"/>
                  <w:vertAlign w:val="subscript"/>
                </w:rPr>
                <w:delText>UL_low</w:delText>
              </w:r>
              <w:r w:rsidRPr="0053375E" w:rsidDel="000B5D91">
                <w:rPr>
                  <w:color w:val="auto"/>
                </w:rPr>
                <w:delText xml:space="preserve"> and F</w:delText>
              </w:r>
              <w:r w:rsidRPr="0053375E" w:rsidDel="000B5D91">
                <w:rPr>
                  <w:color w:val="auto"/>
                  <w:vertAlign w:val="subscript"/>
                </w:rPr>
                <w:delText>UL_low</w:delText>
              </w:r>
              <w:r w:rsidRPr="0053375E" w:rsidDel="000B5D91">
                <w:rPr>
                  <w:color w:val="auto"/>
                </w:rPr>
                <w:delText xml:space="preserve"> + 4 MHz or</w:delText>
              </w:r>
              <w:r w:rsidRPr="0053375E" w:rsidDel="000B5D91">
                <w:rPr>
                  <w:rFonts w:hint="eastAsia"/>
                  <w:color w:val="auto"/>
                </w:rPr>
                <w:delText>/and</w:delText>
              </w:r>
              <w:r w:rsidRPr="0053375E" w:rsidDel="000B5D91">
                <w:rPr>
                  <w:color w:val="auto"/>
                </w:rPr>
                <w:delText xml:space="preserve"> F</w:delText>
              </w:r>
              <w:r w:rsidRPr="0053375E" w:rsidDel="000B5D91">
                <w:rPr>
                  <w:color w:val="auto"/>
                  <w:vertAlign w:val="subscript"/>
                </w:rPr>
                <w:delText>UL_high</w:delText>
              </w:r>
              <w:r w:rsidRPr="0053375E" w:rsidDel="000B5D91">
                <w:rPr>
                  <w:color w:val="auto"/>
                </w:rPr>
                <w:delText xml:space="preserve"> – 4 MHz and F</w:delText>
              </w:r>
              <w:r w:rsidRPr="0053375E" w:rsidDel="000B5D91">
                <w:rPr>
                  <w:color w:val="auto"/>
                  <w:vertAlign w:val="subscript"/>
                </w:rPr>
                <w:delText>UL_high</w:delText>
              </w:r>
              <w:r w:rsidRPr="0053375E" w:rsidDel="000B5D91">
                <w:rPr>
                  <w:color w:val="auto"/>
                </w:rPr>
                <w:delText>, the maximum output power requirement is relaxed by reducing the lower tolerance limit by 1.5 dB</w:delText>
              </w:r>
            </w:del>
            <w:ins w:id="56" w:author="ZTE-Ma Zhifeng" w:date="2022-08-08T11:48:00Z">
              <w:r w:rsidR="000B5D91" w:rsidRPr="00934DE6">
                <w:rPr>
                  <w:color w:val="auto"/>
                  <w:highlight w:val="yellow"/>
                </w:rPr>
                <w:t xml:space="preserve">An uplink CA configuration in which the band has NOTE 3 in Table 6.2.1-1 is allowed to reduce the lower tolerance limit by 1.5 dB when the transmission bandwidths of the band </w:t>
              </w:r>
            </w:ins>
            <w:ins w:id="57" w:author="ZTE-Ma Zhifeng" w:date="2022-08-08T11:52:00Z">
              <w:r w:rsidR="000B5D91" w:rsidRPr="00934DE6">
                <w:rPr>
                  <w:color w:val="auto"/>
                  <w:highlight w:val="yellow"/>
                </w:rPr>
                <w:t>are</w:t>
              </w:r>
            </w:ins>
            <w:ins w:id="58" w:author="ZTE-Ma Zhifeng" w:date="2022-08-08T11:48:00Z">
              <w:r w:rsidR="000B5D91" w:rsidRPr="00934DE6">
                <w:rPr>
                  <w:color w:val="auto"/>
                  <w:highlight w:val="yellow"/>
                </w:rPr>
                <w:t xml:space="preserve"> confined within </w:t>
              </w:r>
              <w:proofErr w:type="spellStart"/>
              <w:r w:rsidR="000B5D91" w:rsidRPr="00934DE6">
                <w:rPr>
                  <w:color w:val="auto"/>
                  <w:highlight w:val="yellow"/>
                </w:rPr>
                <w:t>F</w:t>
              </w:r>
              <w:r w:rsidR="000B5D91" w:rsidRPr="00934DE6">
                <w:rPr>
                  <w:color w:val="auto"/>
                  <w:highlight w:val="yellow"/>
                  <w:vertAlign w:val="subscript"/>
                </w:rPr>
                <w:t>UL_low</w:t>
              </w:r>
              <w:proofErr w:type="spellEnd"/>
              <w:r w:rsidR="000B5D91" w:rsidRPr="00934DE6">
                <w:rPr>
                  <w:color w:val="auto"/>
                  <w:highlight w:val="yellow"/>
                </w:rPr>
                <w:t xml:space="preserve"> and </w:t>
              </w:r>
              <w:proofErr w:type="spellStart"/>
              <w:r w:rsidR="000B5D91" w:rsidRPr="00934DE6">
                <w:rPr>
                  <w:color w:val="auto"/>
                  <w:highlight w:val="yellow"/>
                </w:rPr>
                <w:t>F</w:t>
              </w:r>
              <w:r w:rsidR="000B5D91" w:rsidRPr="00934DE6">
                <w:rPr>
                  <w:color w:val="auto"/>
                  <w:highlight w:val="yellow"/>
                  <w:vertAlign w:val="subscript"/>
                </w:rPr>
                <w:t>UL_low</w:t>
              </w:r>
              <w:proofErr w:type="spellEnd"/>
              <w:r w:rsidR="000B5D91" w:rsidRPr="00934DE6">
                <w:rPr>
                  <w:color w:val="auto"/>
                  <w:highlight w:val="yellow"/>
                </w:rPr>
                <w:t xml:space="preserve"> + 4 MHz or </w:t>
              </w:r>
              <w:proofErr w:type="spellStart"/>
              <w:r w:rsidR="000B5D91" w:rsidRPr="00934DE6">
                <w:rPr>
                  <w:color w:val="auto"/>
                  <w:highlight w:val="yellow"/>
                </w:rPr>
                <w:t>F</w:t>
              </w:r>
              <w:r w:rsidR="000B5D91" w:rsidRPr="00934DE6">
                <w:rPr>
                  <w:color w:val="auto"/>
                  <w:highlight w:val="yellow"/>
                  <w:vertAlign w:val="subscript"/>
                </w:rPr>
                <w:t>UL_high</w:t>
              </w:r>
              <w:proofErr w:type="spellEnd"/>
              <w:r w:rsidR="000B5D91" w:rsidRPr="00934DE6">
                <w:rPr>
                  <w:color w:val="auto"/>
                  <w:highlight w:val="yellow"/>
                </w:rPr>
                <w:t xml:space="preserve"> - 4 MHz and </w:t>
              </w:r>
              <w:proofErr w:type="spellStart"/>
              <w:r w:rsidR="000B5D91" w:rsidRPr="00934DE6">
                <w:rPr>
                  <w:color w:val="auto"/>
                  <w:highlight w:val="yellow"/>
                </w:rPr>
                <w:t>F</w:t>
              </w:r>
              <w:r w:rsidR="000B5D91" w:rsidRPr="00934DE6">
                <w:rPr>
                  <w:color w:val="auto"/>
                  <w:highlight w:val="yellow"/>
                  <w:vertAlign w:val="subscript"/>
                </w:rPr>
                <w:t>UL_high</w:t>
              </w:r>
              <w:proofErr w:type="spellEnd"/>
              <w:r w:rsidR="000B5D91" w:rsidRPr="00934DE6">
                <w:rPr>
                  <w:color w:val="auto"/>
                  <w:highlight w:val="yellow"/>
                </w:rPr>
                <w:t>.</w:t>
              </w:r>
            </w:ins>
          </w:p>
          <w:p w:rsidR="00571A5B" w:rsidRPr="0053375E" w:rsidRDefault="00571A5B" w:rsidP="005F606A">
            <w:pPr>
              <w:pStyle w:val="TAN"/>
              <w:spacing w:before="0" w:beforeAutospacing="0"/>
              <w:rPr>
                <w:color w:val="auto"/>
              </w:rPr>
            </w:pPr>
            <w:r w:rsidRPr="0053375E">
              <w:rPr>
                <w:color w:val="auto"/>
              </w:rPr>
              <w:t>NOTE 2:</w:t>
            </w:r>
            <w:r w:rsidRPr="0053375E">
              <w:rPr>
                <w:color w:val="auto"/>
              </w:rPr>
              <w:tab/>
            </w:r>
            <w:proofErr w:type="spellStart"/>
            <w:r w:rsidRPr="0053375E">
              <w:rPr>
                <w:color w:val="auto"/>
              </w:rPr>
              <w:t>P</w:t>
            </w:r>
            <w:r w:rsidRPr="0053375E">
              <w:rPr>
                <w:color w:val="auto"/>
                <w:vertAlign w:val="subscript"/>
              </w:rPr>
              <w:t>PowerClass</w:t>
            </w:r>
            <w:proofErr w:type="spellEnd"/>
            <w:r w:rsidRPr="0053375E">
              <w:rPr>
                <w:color w:val="auto"/>
              </w:rPr>
              <w:t xml:space="preserve"> is the maximum UE power specified without taking into account the tolerance</w:t>
            </w:r>
          </w:p>
          <w:p w:rsidR="00571A5B" w:rsidRPr="0053375E" w:rsidRDefault="00571A5B" w:rsidP="005F606A">
            <w:pPr>
              <w:pStyle w:val="TAN"/>
              <w:spacing w:before="0" w:beforeAutospacing="0"/>
              <w:rPr>
                <w:rFonts w:ascii="Times New Roman" w:hAnsi="Times New Roman"/>
                <w:color w:val="auto"/>
                <w:sz w:val="20"/>
              </w:rPr>
            </w:pPr>
            <w:r w:rsidRPr="0053375E">
              <w:rPr>
                <w:color w:val="auto"/>
              </w:rPr>
              <w:t>NOTE 3:</w:t>
            </w:r>
            <w:r w:rsidRPr="0053375E">
              <w:rPr>
                <w:color w:val="auto"/>
              </w:rPr>
              <w:tab/>
              <w:t>For intra-band contiguous carrier aggregation the maximum power requirement shall apply to the total transmitted power over all component carriers (per UE).</w:t>
            </w:r>
          </w:p>
        </w:tc>
      </w:tr>
    </w:tbl>
    <w:p w:rsidR="00571A5B" w:rsidRPr="00571A5B" w:rsidRDefault="00571A5B" w:rsidP="00FA32FD"/>
    <w:p w:rsidR="007B0F77" w:rsidRPr="00A1115A" w:rsidRDefault="007B0F77" w:rsidP="007B0F77">
      <w:pPr>
        <w:pStyle w:val="40"/>
      </w:pPr>
      <w:bookmarkStart w:id="59" w:name="_Toc61367345"/>
      <w:bookmarkStart w:id="60" w:name="_Toc61372728"/>
      <w:bookmarkStart w:id="61" w:name="_Toc68230669"/>
      <w:bookmarkStart w:id="62" w:name="_Toc69084082"/>
      <w:bookmarkStart w:id="63" w:name="_Toc75467091"/>
      <w:bookmarkStart w:id="64" w:name="_Toc76509113"/>
      <w:bookmarkStart w:id="65" w:name="_Toc76718103"/>
      <w:bookmarkStart w:id="66" w:name="_Toc83580413"/>
      <w:bookmarkStart w:id="67" w:name="_Toc84404922"/>
      <w:bookmarkStart w:id="68" w:name="_Toc84413531"/>
      <w:r w:rsidRPr="00A1115A">
        <w:t>6.2A.1.2</w:t>
      </w:r>
      <w:r w:rsidRPr="00A1115A">
        <w:tab/>
        <w:t>UE maximum output power for Intra-band non-contiguous CA</w:t>
      </w:r>
      <w:bookmarkEnd w:id="59"/>
      <w:bookmarkEnd w:id="60"/>
      <w:bookmarkEnd w:id="61"/>
      <w:bookmarkEnd w:id="62"/>
      <w:bookmarkEnd w:id="63"/>
      <w:bookmarkEnd w:id="64"/>
      <w:bookmarkEnd w:id="65"/>
      <w:bookmarkEnd w:id="66"/>
      <w:bookmarkEnd w:id="67"/>
      <w:bookmarkEnd w:id="68"/>
    </w:p>
    <w:p w:rsidR="007B0F77" w:rsidRDefault="007B0F77" w:rsidP="007B0F77">
      <w:r>
        <w:t>For intra-band non-contiguous carrier aggregation with one uplink carrier on the PCC, the requirements in clause 6.2.</w:t>
      </w:r>
      <w:r>
        <w:rPr>
          <w:rFonts w:hint="eastAsia"/>
        </w:rPr>
        <w:t>1</w:t>
      </w:r>
      <w:r>
        <w:t xml:space="preserve"> apply</w:t>
      </w:r>
      <w:r>
        <w:rPr>
          <w:rFonts w:hint="eastAsia"/>
        </w:rPr>
        <w:t xml:space="preserve"> </w:t>
      </w:r>
      <w:r w:rsidRPr="002B1F68">
        <w:t xml:space="preserve">for power class 3 </w:t>
      </w:r>
      <w:r>
        <w:t>and</w:t>
      </w:r>
      <w:r w:rsidRPr="002B1F68">
        <w:t xml:space="preserve"> other power classes </w:t>
      </w:r>
      <w:r>
        <w:t>if</w:t>
      </w:r>
      <w:r w:rsidRPr="002B1F68">
        <w:t xml:space="preserve"> indicated in clause 5.5A.</w:t>
      </w:r>
      <w:r>
        <w:rPr>
          <w:rFonts w:hint="eastAsia"/>
        </w:rPr>
        <w:t>2</w:t>
      </w:r>
      <w:r>
        <w:t>. For intra-band non-contiguous carrier aggregation with two uplink carriers the maximum output power is specified in Table 6.2A.1.2-1.</w:t>
      </w:r>
    </w:p>
    <w:p w:rsidR="007B0F77" w:rsidRPr="0053375E" w:rsidRDefault="007B0F77" w:rsidP="00F83995">
      <w:pPr>
        <w:pStyle w:val="TH"/>
        <w:spacing w:before="100"/>
        <w:ind w:left="480"/>
        <w:rPr>
          <w:color w:val="auto"/>
        </w:rPr>
      </w:pPr>
      <w:r w:rsidRPr="0053375E">
        <w:rPr>
          <w:color w:val="auto"/>
        </w:rPr>
        <w:lastRenderedPageBreak/>
        <w:t xml:space="preserve">Table 6.2A.1.2-1: UE Power Class for </w:t>
      </w:r>
      <w:proofErr w:type="spellStart"/>
      <w:r w:rsidRPr="0053375E">
        <w:rPr>
          <w:color w:val="auto"/>
        </w:rPr>
        <w:t>intraband</w:t>
      </w:r>
      <w:proofErr w:type="spellEnd"/>
      <w:r w:rsidRPr="0053375E">
        <w:rPr>
          <w:color w:val="auto"/>
        </w:rPr>
        <w:t xml:space="preserve">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53375E" w:rsidRPr="0053375E" w:rsidTr="005F606A">
        <w:trPr>
          <w:jc w:val="center"/>
        </w:trPr>
        <w:tc>
          <w:tcPr>
            <w:tcW w:w="1396" w:type="dxa"/>
          </w:tcPr>
          <w:p w:rsidR="007B0F77" w:rsidRPr="0053375E" w:rsidRDefault="007B0F77" w:rsidP="007B0F77">
            <w:pPr>
              <w:pStyle w:val="TAC"/>
              <w:spacing w:before="0" w:beforeAutospacing="0"/>
              <w:rPr>
                <w:b/>
                <w:color w:val="auto"/>
              </w:rPr>
            </w:pPr>
            <w:r w:rsidRPr="0053375E">
              <w:rPr>
                <w:b/>
                <w:color w:val="auto"/>
              </w:rPr>
              <w:t>NR</w:t>
            </w:r>
            <w:r w:rsidRPr="0053375E">
              <w:rPr>
                <w:rFonts w:hint="eastAsia"/>
                <w:b/>
                <w:color w:val="auto"/>
              </w:rPr>
              <w:t xml:space="preserve"> CA Configuration</w:t>
            </w:r>
          </w:p>
        </w:tc>
        <w:tc>
          <w:tcPr>
            <w:tcW w:w="942" w:type="dxa"/>
          </w:tcPr>
          <w:p w:rsidR="007B0F77" w:rsidRPr="0053375E" w:rsidRDefault="007B0F77" w:rsidP="007B0F77">
            <w:pPr>
              <w:pStyle w:val="TAC"/>
              <w:spacing w:before="0" w:beforeAutospacing="0"/>
              <w:rPr>
                <w:b/>
                <w:color w:val="auto"/>
              </w:rPr>
            </w:pPr>
            <w:r w:rsidRPr="0053375E">
              <w:rPr>
                <w:b/>
                <w:color w:val="auto"/>
              </w:rPr>
              <w:t>Class 1 (</w:t>
            </w:r>
            <w:proofErr w:type="spellStart"/>
            <w:r w:rsidRPr="0053375E">
              <w:rPr>
                <w:b/>
                <w:color w:val="auto"/>
              </w:rPr>
              <w:t>dBm</w:t>
            </w:r>
            <w:proofErr w:type="spellEnd"/>
            <w:r w:rsidRPr="0053375E">
              <w:rPr>
                <w:b/>
                <w:color w:val="auto"/>
              </w:rPr>
              <w:t>)</w:t>
            </w:r>
          </w:p>
        </w:tc>
        <w:tc>
          <w:tcPr>
            <w:tcW w:w="1067" w:type="dxa"/>
          </w:tcPr>
          <w:p w:rsidR="007B0F77" w:rsidRPr="0053375E" w:rsidRDefault="007B0F77" w:rsidP="007B0F77">
            <w:pPr>
              <w:pStyle w:val="TAC"/>
              <w:spacing w:before="0" w:beforeAutospacing="0"/>
              <w:rPr>
                <w:b/>
                <w:color w:val="auto"/>
              </w:rPr>
            </w:pPr>
            <w:r w:rsidRPr="0053375E">
              <w:rPr>
                <w:b/>
                <w:color w:val="auto"/>
              </w:rPr>
              <w:t>Tolerance (dB)</w:t>
            </w:r>
          </w:p>
        </w:tc>
        <w:tc>
          <w:tcPr>
            <w:tcW w:w="942" w:type="dxa"/>
          </w:tcPr>
          <w:p w:rsidR="007B0F77" w:rsidRPr="0053375E" w:rsidRDefault="007B0F77" w:rsidP="007B0F77">
            <w:pPr>
              <w:pStyle w:val="TAC"/>
              <w:spacing w:before="0" w:beforeAutospacing="0"/>
              <w:rPr>
                <w:b/>
                <w:color w:val="auto"/>
              </w:rPr>
            </w:pPr>
            <w:r w:rsidRPr="0053375E">
              <w:rPr>
                <w:b/>
                <w:color w:val="auto"/>
              </w:rPr>
              <w:t>Class 2 (</w:t>
            </w:r>
            <w:proofErr w:type="spellStart"/>
            <w:r w:rsidRPr="0053375E">
              <w:rPr>
                <w:b/>
                <w:color w:val="auto"/>
              </w:rPr>
              <w:t>dBm</w:t>
            </w:r>
            <w:proofErr w:type="spellEnd"/>
            <w:r w:rsidRPr="0053375E">
              <w:rPr>
                <w:b/>
                <w:color w:val="auto"/>
              </w:rPr>
              <w:t>)</w:t>
            </w:r>
          </w:p>
        </w:tc>
        <w:tc>
          <w:tcPr>
            <w:tcW w:w="1067" w:type="dxa"/>
          </w:tcPr>
          <w:p w:rsidR="007B0F77" w:rsidRPr="0053375E" w:rsidRDefault="007B0F77" w:rsidP="007B0F77">
            <w:pPr>
              <w:pStyle w:val="TAC"/>
              <w:spacing w:before="0" w:beforeAutospacing="0"/>
              <w:rPr>
                <w:b/>
                <w:color w:val="auto"/>
              </w:rPr>
            </w:pPr>
            <w:r w:rsidRPr="0053375E">
              <w:rPr>
                <w:b/>
                <w:color w:val="auto"/>
              </w:rPr>
              <w:t>Tolerance (dB)</w:t>
            </w:r>
          </w:p>
        </w:tc>
        <w:tc>
          <w:tcPr>
            <w:tcW w:w="875" w:type="dxa"/>
          </w:tcPr>
          <w:p w:rsidR="007B0F77" w:rsidRPr="0053375E" w:rsidRDefault="007B0F77" w:rsidP="007B0F77">
            <w:pPr>
              <w:pStyle w:val="TAC"/>
              <w:spacing w:before="0" w:beforeAutospacing="0"/>
              <w:rPr>
                <w:b/>
                <w:color w:val="auto"/>
              </w:rPr>
            </w:pPr>
            <w:r w:rsidRPr="0053375E">
              <w:rPr>
                <w:b/>
                <w:color w:val="auto"/>
              </w:rPr>
              <w:t>Class 3 (</w:t>
            </w:r>
            <w:proofErr w:type="spellStart"/>
            <w:r w:rsidRPr="0053375E">
              <w:rPr>
                <w:b/>
                <w:color w:val="auto"/>
              </w:rPr>
              <w:t>dBm</w:t>
            </w:r>
            <w:proofErr w:type="spellEnd"/>
            <w:r w:rsidRPr="0053375E">
              <w:rPr>
                <w:b/>
                <w:color w:val="auto"/>
              </w:rPr>
              <w:t>)</w:t>
            </w:r>
          </w:p>
        </w:tc>
        <w:tc>
          <w:tcPr>
            <w:tcW w:w="1211" w:type="dxa"/>
          </w:tcPr>
          <w:p w:rsidR="007B0F77" w:rsidRPr="0053375E" w:rsidRDefault="007B0F77" w:rsidP="007B0F77">
            <w:pPr>
              <w:pStyle w:val="TAC"/>
              <w:spacing w:before="0" w:beforeAutospacing="0"/>
              <w:rPr>
                <w:b/>
                <w:color w:val="auto"/>
              </w:rPr>
            </w:pPr>
            <w:r w:rsidRPr="0053375E">
              <w:rPr>
                <w:b/>
                <w:color w:val="auto"/>
              </w:rPr>
              <w:t>Tolerance (dB)</w:t>
            </w:r>
          </w:p>
        </w:tc>
        <w:tc>
          <w:tcPr>
            <w:tcW w:w="921" w:type="dxa"/>
          </w:tcPr>
          <w:p w:rsidR="007B0F77" w:rsidRPr="0053375E" w:rsidRDefault="007B0F77" w:rsidP="007B0F77">
            <w:pPr>
              <w:pStyle w:val="TAC"/>
              <w:spacing w:before="0" w:beforeAutospacing="0"/>
              <w:rPr>
                <w:b/>
                <w:color w:val="auto"/>
              </w:rPr>
            </w:pPr>
            <w:r w:rsidRPr="0053375E">
              <w:rPr>
                <w:b/>
                <w:color w:val="auto"/>
              </w:rPr>
              <w:t>Class 4 (</w:t>
            </w:r>
            <w:proofErr w:type="spellStart"/>
            <w:r w:rsidRPr="0053375E">
              <w:rPr>
                <w:b/>
                <w:color w:val="auto"/>
              </w:rPr>
              <w:t>dBm</w:t>
            </w:r>
            <w:proofErr w:type="spellEnd"/>
            <w:r w:rsidRPr="0053375E">
              <w:rPr>
                <w:b/>
                <w:color w:val="auto"/>
              </w:rPr>
              <w:t>)</w:t>
            </w:r>
          </w:p>
        </w:tc>
        <w:tc>
          <w:tcPr>
            <w:tcW w:w="1208" w:type="dxa"/>
          </w:tcPr>
          <w:p w:rsidR="007B0F77" w:rsidRPr="0053375E" w:rsidRDefault="007B0F77" w:rsidP="007B0F77">
            <w:pPr>
              <w:pStyle w:val="TAC"/>
              <w:spacing w:before="0" w:beforeAutospacing="0"/>
              <w:rPr>
                <w:b/>
                <w:color w:val="auto"/>
              </w:rPr>
            </w:pPr>
            <w:r w:rsidRPr="0053375E">
              <w:rPr>
                <w:b/>
                <w:color w:val="auto"/>
              </w:rPr>
              <w:t>Tolerance (dB)</w:t>
            </w:r>
          </w:p>
        </w:tc>
      </w:tr>
      <w:tr w:rsidR="0053375E" w:rsidRPr="0053375E" w:rsidTr="005F606A">
        <w:trPr>
          <w:jc w:val="center"/>
        </w:trPr>
        <w:tc>
          <w:tcPr>
            <w:tcW w:w="1396" w:type="dxa"/>
          </w:tcPr>
          <w:p w:rsidR="007B0F77" w:rsidRPr="0053375E" w:rsidRDefault="007B0F77" w:rsidP="005F606A">
            <w:pPr>
              <w:pStyle w:val="TAC"/>
              <w:rPr>
                <w:color w:val="auto"/>
              </w:rPr>
            </w:pPr>
            <w:r w:rsidRPr="0053375E">
              <w:rPr>
                <w:rFonts w:hint="eastAsia"/>
                <w:color w:val="auto"/>
              </w:rPr>
              <w:t>CA_n41(</w:t>
            </w:r>
            <w:r w:rsidRPr="0053375E">
              <w:rPr>
                <w:color w:val="auto"/>
              </w:rPr>
              <w:t>2A</w:t>
            </w:r>
            <w:r w:rsidRPr="0053375E">
              <w:rPr>
                <w:rFonts w:hint="eastAsia"/>
                <w:color w:val="auto"/>
              </w:rPr>
              <w:t>)</w:t>
            </w:r>
          </w:p>
        </w:tc>
        <w:tc>
          <w:tcPr>
            <w:tcW w:w="942" w:type="dxa"/>
          </w:tcPr>
          <w:p w:rsidR="007B0F77" w:rsidRPr="0053375E" w:rsidRDefault="007B0F77" w:rsidP="005F606A">
            <w:pPr>
              <w:pStyle w:val="TAC"/>
              <w:rPr>
                <w:color w:val="auto"/>
              </w:rPr>
            </w:pPr>
          </w:p>
        </w:tc>
        <w:tc>
          <w:tcPr>
            <w:tcW w:w="1067" w:type="dxa"/>
          </w:tcPr>
          <w:p w:rsidR="007B0F77" w:rsidRPr="0053375E" w:rsidRDefault="007B0F77" w:rsidP="005F606A">
            <w:pPr>
              <w:pStyle w:val="TAC"/>
              <w:rPr>
                <w:color w:val="auto"/>
              </w:rPr>
            </w:pPr>
          </w:p>
        </w:tc>
        <w:tc>
          <w:tcPr>
            <w:tcW w:w="942" w:type="dxa"/>
          </w:tcPr>
          <w:p w:rsidR="007B0F77" w:rsidRPr="0053375E" w:rsidRDefault="007B0F77" w:rsidP="005F606A">
            <w:pPr>
              <w:pStyle w:val="TAC"/>
              <w:rPr>
                <w:color w:val="auto"/>
              </w:rPr>
            </w:pPr>
            <w:r w:rsidRPr="0053375E">
              <w:rPr>
                <w:rFonts w:hint="eastAsia"/>
                <w:color w:val="auto"/>
              </w:rPr>
              <w:t>2</w:t>
            </w:r>
            <w:r w:rsidRPr="0053375E">
              <w:rPr>
                <w:color w:val="auto"/>
              </w:rPr>
              <w:t>6</w:t>
            </w:r>
          </w:p>
        </w:tc>
        <w:tc>
          <w:tcPr>
            <w:tcW w:w="1067" w:type="dxa"/>
          </w:tcPr>
          <w:p w:rsidR="007B0F77" w:rsidRPr="0053375E" w:rsidRDefault="007B0F77" w:rsidP="005F606A">
            <w:pPr>
              <w:pStyle w:val="TAC"/>
              <w:rPr>
                <w:color w:val="auto"/>
              </w:rPr>
            </w:pPr>
            <w:r w:rsidRPr="0053375E">
              <w:rPr>
                <w:color w:val="auto"/>
              </w:rPr>
              <w:t>+2/-3</w:t>
            </w:r>
            <w:r w:rsidRPr="0053375E">
              <w:rPr>
                <w:color w:val="auto"/>
                <w:vertAlign w:val="superscript"/>
              </w:rPr>
              <w:t>1</w:t>
            </w:r>
          </w:p>
        </w:tc>
        <w:tc>
          <w:tcPr>
            <w:tcW w:w="875" w:type="dxa"/>
          </w:tcPr>
          <w:p w:rsidR="007B0F77" w:rsidRPr="0053375E" w:rsidRDefault="007B0F77" w:rsidP="005F606A">
            <w:pPr>
              <w:pStyle w:val="TAC"/>
              <w:rPr>
                <w:color w:val="auto"/>
                <w:lang w:eastAsia="ja-JP"/>
              </w:rPr>
            </w:pPr>
            <w:r w:rsidRPr="0053375E">
              <w:rPr>
                <w:color w:val="auto"/>
              </w:rPr>
              <w:t>23</w:t>
            </w:r>
          </w:p>
        </w:tc>
        <w:tc>
          <w:tcPr>
            <w:tcW w:w="1211" w:type="dxa"/>
          </w:tcPr>
          <w:p w:rsidR="007B0F77" w:rsidRPr="0053375E" w:rsidRDefault="007B0F77" w:rsidP="005F606A">
            <w:pPr>
              <w:pStyle w:val="TAC"/>
              <w:rPr>
                <w:color w:val="auto"/>
              </w:rPr>
            </w:pPr>
            <w:r w:rsidRPr="0053375E">
              <w:rPr>
                <w:color w:val="auto"/>
              </w:rPr>
              <w:t>+2/-3</w:t>
            </w:r>
            <w:r w:rsidRPr="0053375E">
              <w:rPr>
                <w:color w:val="auto"/>
                <w:vertAlign w:val="superscript"/>
              </w:rPr>
              <w:t>1</w:t>
            </w:r>
          </w:p>
        </w:tc>
        <w:tc>
          <w:tcPr>
            <w:tcW w:w="921" w:type="dxa"/>
          </w:tcPr>
          <w:p w:rsidR="007B0F77" w:rsidRPr="0053375E" w:rsidRDefault="007B0F77" w:rsidP="005F606A">
            <w:pPr>
              <w:pStyle w:val="TAC"/>
              <w:rPr>
                <w:color w:val="auto"/>
              </w:rPr>
            </w:pPr>
          </w:p>
        </w:tc>
        <w:tc>
          <w:tcPr>
            <w:tcW w:w="1208" w:type="dxa"/>
          </w:tcPr>
          <w:p w:rsidR="007B0F77" w:rsidRPr="0053375E" w:rsidRDefault="007B0F77" w:rsidP="005F606A">
            <w:pPr>
              <w:pStyle w:val="TAC"/>
              <w:rPr>
                <w:color w:val="auto"/>
              </w:rPr>
            </w:pPr>
          </w:p>
        </w:tc>
      </w:tr>
      <w:tr w:rsidR="0053375E" w:rsidRPr="0053375E" w:rsidTr="005F606A">
        <w:trPr>
          <w:jc w:val="center"/>
        </w:trPr>
        <w:tc>
          <w:tcPr>
            <w:tcW w:w="1396" w:type="dxa"/>
          </w:tcPr>
          <w:p w:rsidR="007B0F77" w:rsidRPr="0053375E" w:rsidRDefault="007B0F77" w:rsidP="005F606A">
            <w:pPr>
              <w:pStyle w:val="TAC"/>
              <w:rPr>
                <w:color w:val="auto"/>
              </w:rPr>
            </w:pPr>
            <w:r w:rsidRPr="0053375E">
              <w:rPr>
                <w:rFonts w:hint="eastAsia"/>
                <w:color w:val="auto"/>
              </w:rPr>
              <w:t>CA_n</w:t>
            </w:r>
            <w:r w:rsidRPr="0053375E">
              <w:rPr>
                <w:color w:val="auto"/>
              </w:rPr>
              <w:t>77</w:t>
            </w:r>
            <w:r w:rsidRPr="0053375E">
              <w:rPr>
                <w:rFonts w:hint="eastAsia"/>
                <w:color w:val="auto"/>
              </w:rPr>
              <w:t>(</w:t>
            </w:r>
            <w:r w:rsidRPr="0053375E">
              <w:rPr>
                <w:color w:val="auto"/>
              </w:rPr>
              <w:t>2A</w:t>
            </w:r>
            <w:r w:rsidRPr="0053375E">
              <w:rPr>
                <w:rFonts w:hint="eastAsia"/>
                <w:color w:val="auto"/>
              </w:rPr>
              <w:t>)</w:t>
            </w:r>
          </w:p>
        </w:tc>
        <w:tc>
          <w:tcPr>
            <w:tcW w:w="942" w:type="dxa"/>
          </w:tcPr>
          <w:p w:rsidR="007B0F77" w:rsidRPr="0053375E" w:rsidRDefault="007B0F77" w:rsidP="005F606A">
            <w:pPr>
              <w:pStyle w:val="TAC"/>
              <w:rPr>
                <w:color w:val="auto"/>
              </w:rPr>
            </w:pPr>
          </w:p>
        </w:tc>
        <w:tc>
          <w:tcPr>
            <w:tcW w:w="1067" w:type="dxa"/>
          </w:tcPr>
          <w:p w:rsidR="007B0F77" w:rsidRPr="0053375E" w:rsidRDefault="007B0F77" w:rsidP="005F606A">
            <w:pPr>
              <w:pStyle w:val="TAC"/>
              <w:rPr>
                <w:color w:val="auto"/>
              </w:rPr>
            </w:pPr>
          </w:p>
        </w:tc>
        <w:tc>
          <w:tcPr>
            <w:tcW w:w="942" w:type="dxa"/>
          </w:tcPr>
          <w:p w:rsidR="007B0F77" w:rsidRPr="0053375E" w:rsidRDefault="007B0F77" w:rsidP="005F606A">
            <w:pPr>
              <w:pStyle w:val="TAC"/>
              <w:rPr>
                <w:color w:val="auto"/>
              </w:rPr>
            </w:pPr>
          </w:p>
        </w:tc>
        <w:tc>
          <w:tcPr>
            <w:tcW w:w="1067" w:type="dxa"/>
          </w:tcPr>
          <w:p w:rsidR="007B0F77" w:rsidRPr="0053375E" w:rsidRDefault="007B0F77" w:rsidP="005F606A">
            <w:pPr>
              <w:pStyle w:val="TAC"/>
              <w:rPr>
                <w:color w:val="auto"/>
              </w:rPr>
            </w:pPr>
          </w:p>
        </w:tc>
        <w:tc>
          <w:tcPr>
            <w:tcW w:w="875" w:type="dxa"/>
          </w:tcPr>
          <w:p w:rsidR="007B0F77" w:rsidRPr="0053375E" w:rsidRDefault="007B0F77" w:rsidP="005F606A">
            <w:pPr>
              <w:pStyle w:val="TAC"/>
              <w:rPr>
                <w:color w:val="auto"/>
              </w:rPr>
            </w:pPr>
            <w:r w:rsidRPr="0053375E">
              <w:rPr>
                <w:color w:val="auto"/>
              </w:rPr>
              <w:t>23</w:t>
            </w:r>
          </w:p>
        </w:tc>
        <w:tc>
          <w:tcPr>
            <w:tcW w:w="1211" w:type="dxa"/>
          </w:tcPr>
          <w:p w:rsidR="007B0F77" w:rsidRPr="0053375E" w:rsidRDefault="007B0F77" w:rsidP="005F606A">
            <w:pPr>
              <w:pStyle w:val="TAC"/>
              <w:rPr>
                <w:color w:val="auto"/>
              </w:rPr>
            </w:pPr>
            <w:r w:rsidRPr="0053375E">
              <w:rPr>
                <w:color w:val="auto"/>
              </w:rPr>
              <w:t>+2/-3</w:t>
            </w:r>
          </w:p>
        </w:tc>
        <w:tc>
          <w:tcPr>
            <w:tcW w:w="921" w:type="dxa"/>
          </w:tcPr>
          <w:p w:rsidR="007B0F77" w:rsidRPr="0053375E" w:rsidRDefault="007B0F77" w:rsidP="005F606A">
            <w:pPr>
              <w:pStyle w:val="TAC"/>
              <w:rPr>
                <w:color w:val="auto"/>
              </w:rPr>
            </w:pPr>
          </w:p>
        </w:tc>
        <w:tc>
          <w:tcPr>
            <w:tcW w:w="1208" w:type="dxa"/>
          </w:tcPr>
          <w:p w:rsidR="007B0F77" w:rsidRPr="0053375E" w:rsidRDefault="007B0F77" w:rsidP="005F606A">
            <w:pPr>
              <w:pStyle w:val="TAC"/>
              <w:rPr>
                <w:color w:val="auto"/>
              </w:rPr>
            </w:pPr>
          </w:p>
        </w:tc>
      </w:tr>
      <w:tr w:rsidR="0053375E" w:rsidRPr="0053375E" w:rsidTr="005F606A">
        <w:trPr>
          <w:jc w:val="center"/>
        </w:trPr>
        <w:tc>
          <w:tcPr>
            <w:tcW w:w="1396" w:type="dxa"/>
          </w:tcPr>
          <w:p w:rsidR="007B0F77" w:rsidRPr="0053375E" w:rsidRDefault="007B0F77" w:rsidP="005F606A">
            <w:pPr>
              <w:pStyle w:val="TAC"/>
              <w:rPr>
                <w:color w:val="auto"/>
              </w:rPr>
            </w:pPr>
            <w:r w:rsidRPr="0053375E">
              <w:rPr>
                <w:rFonts w:hint="eastAsia"/>
                <w:color w:val="auto"/>
              </w:rPr>
              <w:t>CA_n</w:t>
            </w:r>
            <w:r w:rsidRPr="0053375E">
              <w:rPr>
                <w:color w:val="auto"/>
              </w:rPr>
              <w:t>78</w:t>
            </w:r>
            <w:r w:rsidRPr="0053375E">
              <w:rPr>
                <w:rFonts w:hint="eastAsia"/>
                <w:color w:val="auto"/>
              </w:rPr>
              <w:t>(</w:t>
            </w:r>
            <w:r w:rsidRPr="0053375E">
              <w:rPr>
                <w:color w:val="auto"/>
              </w:rPr>
              <w:t>2A</w:t>
            </w:r>
            <w:r w:rsidRPr="0053375E">
              <w:rPr>
                <w:rFonts w:hint="eastAsia"/>
                <w:color w:val="auto"/>
              </w:rPr>
              <w:t>)</w:t>
            </w:r>
          </w:p>
        </w:tc>
        <w:tc>
          <w:tcPr>
            <w:tcW w:w="942" w:type="dxa"/>
          </w:tcPr>
          <w:p w:rsidR="007B0F77" w:rsidRPr="0053375E" w:rsidRDefault="007B0F77" w:rsidP="005F606A">
            <w:pPr>
              <w:pStyle w:val="TAC"/>
              <w:rPr>
                <w:color w:val="auto"/>
              </w:rPr>
            </w:pPr>
          </w:p>
        </w:tc>
        <w:tc>
          <w:tcPr>
            <w:tcW w:w="1067" w:type="dxa"/>
          </w:tcPr>
          <w:p w:rsidR="007B0F77" w:rsidRPr="0053375E" w:rsidRDefault="007B0F77" w:rsidP="005F606A">
            <w:pPr>
              <w:pStyle w:val="TAC"/>
              <w:rPr>
                <w:color w:val="auto"/>
              </w:rPr>
            </w:pPr>
          </w:p>
        </w:tc>
        <w:tc>
          <w:tcPr>
            <w:tcW w:w="942" w:type="dxa"/>
          </w:tcPr>
          <w:p w:rsidR="007B0F77" w:rsidRPr="0053375E" w:rsidRDefault="007B0F77" w:rsidP="005F606A">
            <w:pPr>
              <w:pStyle w:val="TAC"/>
              <w:rPr>
                <w:color w:val="auto"/>
              </w:rPr>
            </w:pPr>
            <w:r w:rsidRPr="0053375E">
              <w:rPr>
                <w:rFonts w:hint="eastAsia"/>
                <w:color w:val="auto"/>
              </w:rPr>
              <w:t>2</w:t>
            </w:r>
            <w:r w:rsidRPr="0053375E">
              <w:rPr>
                <w:color w:val="auto"/>
              </w:rPr>
              <w:t>6</w:t>
            </w:r>
          </w:p>
        </w:tc>
        <w:tc>
          <w:tcPr>
            <w:tcW w:w="1067" w:type="dxa"/>
          </w:tcPr>
          <w:p w:rsidR="007B0F77" w:rsidRPr="0053375E" w:rsidRDefault="007B0F77" w:rsidP="005F606A">
            <w:pPr>
              <w:pStyle w:val="TAC"/>
              <w:rPr>
                <w:color w:val="auto"/>
              </w:rPr>
            </w:pPr>
            <w:r w:rsidRPr="0053375E">
              <w:rPr>
                <w:color w:val="auto"/>
              </w:rPr>
              <w:t>+2/-3</w:t>
            </w:r>
            <w:r w:rsidRPr="0053375E">
              <w:rPr>
                <w:color w:val="auto"/>
                <w:vertAlign w:val="superscript"/>
              </w:rPr>
              <w:t>1</w:t>
            </w:r>
          </w:p>
        </w:tc>
        <w:tc>
          <w:tcPr>
            <w:tcW w:w="875" w:type="dxa"/>
          </w:tcPr>
          <w:p w:rsidR="007B0F77" w:rsidRPr="0053375E" w:rsidRDefault="007B0F77" w:rsidP="005F606A">
            <w:pPr>
              <w:pStyle w:val="TAC"/>
              <w:rPr>
                <w:color w:val="auto"/>
              </w:rPr>
            </w:pPr>
            <w:r w:rsidRPr="0053375E">
              <w:rPr>
                <w:color w:val="auto"/>
              </w:rPr>
              <w:t>23</w:t>
            </w:r>
          </w:p>
        </w:tc>
        <w:tc>
          <w:tcPr>
            <w:tcW w:w="1211" w:type="dxa"/>
          </w:tcPr>
          <w:p w:rsidR="007B0F77" w:rsidRPr="0053375E" w:rsidRDefault="007B0F77" w:rsidP="005F606A">
            <w:pPr>
              <w:pStyle w:val="TAC"/>
              <w:rPr>
                <w:color w:val="auto"/>
              </w:rPr>
            </w:pPr>
            <w:r w:rsidRPr="0053375E">
              <w:rPr>
                <w:color w:val="auto"/>
              </w:rPr>
              <w:t>+2/-3</w:t>
            </w:r>
          </w:p>
        </w:tc>
        <w:tc>
          <w:tcPr>
            <w:tcW w:w="921" w:type="dxa"/>
          </w:tcPr>
          <w:p w:rsidR="007B0F77" w:rsidRPr="0053375E" w:rsidRDefault="007B0F77" w:rsidP="005F606A">
            <w:pPr>
              <w:pStyle w:val="TAC"/>
              <w:rPr>
                <w:color w:val="auto"/>
              </w:rPr>
            </w:pPr>
          </w:p>
        </w:tc>
        <w:tc>
          <w:tcPr>
            <w:tcW w:w="1208" w:type="dxa"/>
          </w:tcPr>
          <w:p w:rsidR="007B0F77" w:rsidRPr="0053375E" w:rsidRDefault="007B0F77" w:rsidP="005F606A">
            <w:pPr>
              <w:pStyle w:val="TAC"/>
              <w:rPr>
                <w:color w:val="auto"/>
              </w:rPr>
            </w:pPr>
          </w:p>
        </w:tc>
      </w:tr>
      <w:tr w:rsidR="0053375E" w:rsidRPr="0053375E" w:rsidTr="005F606A">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rsidR="007B0F77" w:rsidRPr="0053375E" w:rsidRDefault="007B0F77" w:rsidP="007B0F77">
            <w:pPr>
              <w:pStyle w:val="TAN"/>
              <w:spacing w:before="0" w:beforeAutospacing="0"/>
              <w:rPr>
                <w:color w:val="auto"/>
              </w:rPr>
            </w:pPr>
            <w:r w:rsidRPr="0053375E">
              <w:rPr>
                <w:color w:val="auto"/>
              </w:rPr>
              <w:t>NOTE 1:</w:t>
            </w:r>
            <w:r w:rsidRPr="0053375E">
              <w:rPr>
                <w:color w:val="auto"/>
              </w:rPr>
              <w:tab/>
              <w:t xml:space="preserve">For transmission bandwidths confined within </w:t>
            </w:r>
            <w:proofErr w:type="spellStart"/>
            <w:r w:rsidRPr="0053375E">
              <w:rPr>
                <w:color w:val="auto"/>
              </w:rPr>
              <w:t>F</w:t>
            </w:r>
            <w:r w:rsidRPr="0053375E">
              <w:rPr>
                <w:color w:val="auto"/>
                <w:vertAlign w:val="subscript"/>
              </w:rPr>
              <w:t>UL_low</w:t>
            </w:r>
            <w:proofErr w:type="spellEnd"/>
            <w:r w:rsidRPr="0053375E">
              <w:rPr>
                <w:color w:val="auto"/>
              </w:rPr>
              <w:t xml:space="preserve"> and </w:t>
            </w:r>
            <w:proofErr w:type="spellStart"/>
            <w:r w:rsidRPr="0053375E">
              <w:rPr>
                <w:color w:val="auto"/>
              </w:rPr>
              <w:t>F</w:t>
            </w:r>
            <w:r w:rsidRPr="0053375E">
              <w:rPr>
                <w:color w:val="auto"/>
                <w:vertAlign w:val="subscript"/>
              </w:rPr>
              <w:t>UL_low</w:t>
            </w:r>
            <w:proofErr w:type="spellEnd"/>
            <w:r w:rsidRPr="0053375E">
              <w:rPr>
                <w:color w:val="auto"/>
              </w:rPr>
              <w:t xml:space="preserve"> + 4 MHz or </w:t>
            </w:r>
            <w:proofErr w:type="spellStart"/>
            <w:r w:rsidRPr="0053375E">
              <w:rPr>
                <w:color w:val="auto"/>
              </w:rPr>
              <w:t>F</w:t>
            </w:r>
            <w:r w:rsidRPr="0053375E">
              <w:rPr>
                <w:color w:val="auto"/>
                <w:vertAlign w:val="subscript"/>
              </w:rPr>
              <w:t>UL_high</w:t>
            </w:r>
            <w:proofErr w:type="spellEnd"/>
            <w:r w:rsidRPr="0053375E">
              <w:rPr>
                <w:color w:val="auto"/>
              </w:rPr>
              <w:t xml:space="preserve"> – 4 MHz and </w:t>
            </w:r>
            <w:proofErr w:type="spellStart"/>
            <w:r w:rsidRPr="0053375E">
              <w:rPr>
                <w:color w:val="auto"/>
              </w:rPr>
              <w:t>F</w:t>
            </w:r>
            <w:r w:rsidRPr="0053375E">
              <w:rPr>
                <w:color w:val="auto"/>
                <w:vertAlign w:val="subscript"/>
              </w:rPr>
              <w:t>UL_high</w:t>
            </w:r>
            <w:proofErr w:type="spellEnd"/>
            <w:r w:rsidRPr="0053375E">
              <w:rPr>
                <w:color w:val="auto"/>
              </w:rPr>
              <w:t>, the maximum output power requirement is relaxed by reducing the lower tolerance limit by 1.5 dB</w:t>
            </w:r>
          </w:p>
          <w:p w:rsidR="007B0F77" w:rsidRPr="0053375E" w:rsidRDefault="007B0F77" w:rsidP="007B0F77">
            <w:pPr>
              <w:pStyle w:val="TAN"/>
              <w:spacing w:before="0" w:beforeAutospacing="0"/>
              <w:rPr>
                <w:color w:val="auto"/>
              </w:rPr>
            </w:pPr>
            <w:r w:rsidRPr="0053375E">
              <w:rPr>
                <w:color w:val="auto"/>
              </w:rPr>
              <w:t>NOTE 2:</w:t>
            </w:r>
            <w:r w:rsidRPr="0053375E">
              <w:rPr>
                <w:color w:val="auto"/>
              </w:rPr>
              <w:tab/>
            </w:r>
            <w:proofErr w:type="spellStart"/>
            <w:r w:rsidRPr="0053375E">
              <w:rPr>
                <w:color w:val="auto"/>
              </w:rPr>
              <w:t>P</w:t>
            </w:r>
            <w:r w:rsidRPr="0053375E">
              <w:rPr>
                <w:color w:val="auto"/>
                <w:vertAlign w:val="subscript"/>
              </w:rPr>
              <w:t>PowerClass</w:t>
            </w:r>
            <w:proofErr w:type="spellEnd"/>
            <w:r w:rsidRPr="0053375E">
              <w:rPr>
                <w:color w:val="auto"/>
              </w:rPr>
              <w:t xml:space="preserve"> is the maximum UE power specified without taking into account the tolerance</w:t>
            </w:r>
          </w:p>
          <w:p w:rsidR="007B0F77" w:rsidRPr="0053375E" w:rsidRDefault="007B0F77" w:rsidP="007B0F77">
            <w:pPr>
              <w:pStyle w:val="TAN"/>
              <w:spacing w:before="0" w:beforeAutospacing="0"/>
              <w:rPr>
                <w:rFonts w:ascii="Times New Roman" w:hAnsi="Times New Roman"/>
                <w:color w:val="auto"/>
                <w:sz w:val="20"/>
              </w:rPr>
            </w:pPr>
            <w:r w:rsidRPr="0053375E">
              <w:rPr>
                <w:color w:val="auto"/>
              </w:rPr>
              <w:t xml:space="preserve">NOTE 3: </w:t>
            </w:r>
            <w:r w:rsidRPr="0053375E">
              <w:rPr>
                <w:color w:val="auto"/>
              </w:rPr>
              <w:tab/>
              <w:t>For intra-band non-contiguous carrier aggregation the maximum power requirement shall apply to the total transmitted power over all component carriers (per UE).</w:t>
            </w:r>
          </w:p>
        </w:tc>
      </w:tr>
    </w:tbl>
    <w:p w:rsidR="007B0F77" w:rsidRDefault="005F606A" w:rsidP="007B0F77">
      <w:ins w:id="69" w:author="ZTE-Ma Zhifeng" w:date="2022-08-08T12:04:00Z">
        <w:r>
          <w:rPr>
            <w:noProof/>
          </w:rPr>
          <mc:AlternateContent>
            <mc:Choice Requires="wps">
              <w:drawing>
                <wp:anchor distT="0" distB="0" distL="114300" distR="114300" simplePos="0" relativeHeight="251665408" behindDoc="0" locked="0" layoutInCell="1" allowOverlap="1" wp14:anchorId="4875587A" wp14:editId="58D01271">
                  <wp:simplePos x="0" y="0"/>
                  <wp:positionH relativeFrom="column">
                    <wp:posOffset>2822575</wp:posOffset>
                  </wp:positionH>
                  <wp:positionV relativeFrom="paragraph">
                    <wp:posOffset>64439</wp:posOffset>
                  </wp:positionV>
                  <wp:extent cx="413467" cy="365760"/>
                  <wp:effectExtent l="19050" t="0" r="24765" b="34290"/>
                  <wp:wrapNone/>
                  <wp:docPr id="4" name="下箭头 4"/>
                  <wp:cNvGraphicFramePr/>
                  <a:graphic xmlns:a="http://schemas.openxmlformats.org/drawingml/2006/main">
                    <a:graphicData uri="http://schemas.microsoft.com/office/word/2010/wordprocessingShape">
                      <wps:wsp>
                        <wps:cNvSpPr/>
                        <wps:spPr>
                          <a:xfrm>
                            <a:off x="0" y="0"/>
                            <a:ext cx="413467" cy="36576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DB5B191" id="下箭头 4" o:spid="_x0000_s1026" type="#_x0000_t67" style="position:absolute;left:0;text-align:left;margin-left:222.25pt;margin-top:5.05pt;width:32.55pt;height:28.8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" adj="10800" fillcolor="#4f81bd [3204]" strokecolor="#243f60 [1604]" strokeweight="2pt"/>
              </w:pict>
            </mc:Fallback>
          </mc:AlternateConten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934DE6" w:rsidRPr="0053375E" w:rsidTr="005F606A">
        <w:trPr>
          <w:jc w:val="center"/>
        </w:trPr>
        <w:tc>
          <w:tcPr>
            <w:tcW w:w="1396" w:type="dxa"/>
          </w:tcPr>
          <w:p w:rsidR="00934DE6" w:rsidRPr="0053375E" w:rsidRDefault="00934DE6" w:rsidP="005F606A">
            <w:pPr>
              <w:pStyle w:val="TAC"/>
              <w:spacing w:before="0" w:beforeAutospacing="0"/>
              <w:rPr>
                <w:b/>
                <w:color w:val="auto"/>
              </w:rPr>
            </w:pPr>
            <w:r w:rsidRPr="0053375E">
              <w:rPr>
                <w:b/>
                <w:color w:val="auto"/>
              </w:rPr>
              <w:t>NR</w:t>
            </w:r>
            <w:r w:rsidRPr="0053375E">
              <w:rPr>
                <w:rFonts w:hint="eastAsia"/>
                <w:b/>
                <w:color w:val="auto"/>
              </w:rPr>
              <w:t xml:space="preserve"> CA Configuration</w:t>
            </w:r>
          </w:p>
        </w:tc>
        <w:tc>
          <w:tcPr>
            <w:tcW w:w="942" w:type="dxa"/>
          </w:tcPr>
          <w:p w:rsidR="00934DE6" w:rsidRPr="0053375E" w:rsidRDefault="00934DE6" w:rsidP="005F606A">
            <w:pPr>
              <w:pStyle w:val="TAC"/>
              <w:spacing w:before="0" w:beforeAutospacing="0"/>
              <w:rPr>
                <w:b/>
                <w:color w:val="auto"/>
              </w:rPr>
            </w:pPr>
            <w:r w:rsidRPr="0053375E">
              <w:rPr>
                <w:b/>
                <w:color w:val="auto"/>
              </w:rPr>
              <w:t>Class 1 (</w:t>
            </w:r>
            <w:proofErr w:type="spellStart"/>
            <w:r w:rsidRPr="0053375E">
              <w:rPr>
                <w:b/>
                <w:color w:val="auto"/>
              </w:rPr>
              <w:t>dBm</w:t>
            </w:r>
            <w:proofErr w:type="spellEnd"/>
            <w:r w:rsidRPr="0053375E">
              <w:rPr>
                <w:b/>
                <w:color w:val="auto"/>
              </w:rPr>
              <w:t>)</w:t>
            </w:r>
          </w:p>
        </w:tc>
        <w:tc>
          <w:tcPr>
            <w:tcW w:w="1067" w:type="dxa"/>
          </w:tcPr>
          <w:p w:rsidR="00934DE6" w:rsidRPr="0053375E" w:rsidRDefault="00934DE6" w:rsidP="005F606A">
            <w:pPr>
              <w:pStyle w:val="TAC"/>
              <w:spacing w:before="0" w:beforeAutospacing="0"/>
              <w:rPr>
                <w:b/>
                <w:color w:val="auto"/>
              </w:rPr>
            </w:pPr>
            <w:r w:rsidRPr="0053375E">
              <w:rPr>
                <w:b/>
                <w:color w:val="auto"/>
              </w:rPr>
              <w:t>Tolerance (dB)</w:t>
            </w:r>
          </w:p>
        </w:tc>
        <w:tc>
          <w:tcPr>
            <w:tcW w:w="942" w:type="dxa"/>
          </w:tcPr>
          <w:p w:rsidR="00934DE6" w:rsidRPr="0053375E" w:rsidRDefault="00934DE6" w:rsidP="005F606A">
            <w:pPr>
              <w:pStyle w:val="TAC"/>
              <w:spacing w:before="0" w:beforeAutospacing="0"/>
              <w:rPr>
                <w:b/>
                <w:color w:val="auto"/>
              </w:rPr>
            </w:pPr>
            <w:r w:rsidRPr="0053375E">
              <w:rPr>
                <w:b/>
                <w:color w:val="auto"/>
              </w:rPr>
              <w:t>Class 2 (</w:t>
            </w:r>
            <w:proofErr w:type="spellStart"/>
            <w:r w:rsidRPr="0053375E">
              <w:rPr>
                <w:b/>
                <w:color w:val="auto"/>
              </w:rPr>
              <w:t>dBm</w:t>
            </w:r>
            <w:proofErr w:type="spellEnd"/>
            <w:r w:rsidRPr="0053375E">
              <w:rPr>
                <w:b/>
                <w:color w:val="auto"/>
              </w:rPr>
              <w:t>)</w:t>
            </w:r>
          </w:p>
        </w:tc>
        <w:tc>
          <w:tcPr>
            <w:tcW w:w="1067" w:type="dxa"/>
          </w:tcPr>
          <w:p w:rsidR="00934DE6" w:rsidRPr="0053375E" w:rsidRDefault="00934DE6" w:rsidP="005F606A">
            <w:pPr>
              <w:pStyle w:val="TAC"/>
              <w:spacing w:before="0" w:beforeAutospacing="0"/>
              <w:rPr>
                <w:b/>
                <w:color w:val="auto"/>
              </w:rPr>
            </w:pPr>
            <w:r w:rsidRPr="0053375E">
              <w:rPr>
                <w:b/>
                <w:color w:val="auto"/>
              </w:rPr>
              <w:t>Tolerance (dB)</w:t>
            </w:r>
          </w:p>
        </w:tc>
        <w:tc>
          <w:tcPr>
            <w:tcW w:w="875" w:type="dxa"/>
          </w:tcPr>
          <w:p w:rsidR="00934DE6" w:rsidRPr="0053375E" w:rsidRDefault="00934DE6" w:rsidP="005F606A">
            <w:pPr>
              <w:pStyle w:val="TAC"/>
              <w:spacing w:before="0" w:beforeAutospacing="0"/>
              <w:rPr>
                <w:b/>
                <w:color w:val="auto"/>
              </w:rPr>
            </w:pPr>
            <w:r w:rsidRPr="0053375E">
              <w:rPr>
                <w:b/>
                <w:color w:val="auto"/>
              </w:rPr>
              <w:t>Class 3 (</w:t>
            </w:r>
            <w:proofErr w:type="spellStart"/>
            <w:r w:rsidRPr="0053375E">
              <w:rPr>
                <w:b/>
                <w:color w:val="auto"/>
              </w:rPr>
              <w:t>dBm</w:t>
            </w:r>
            <w:proofErr w:type="spellEnd"/>
            <w:r w:rsidRPr="0053375E">
              <w:rPr>
                <w:b/>
                <w:color w:val="auto"/>
              </w:rPr>
              <w:t>)</w:t>
            </w:r>
          </w:p>
        </w:tc>
        <w:tc>
          <w:tcPr>
            <w:tcW w:w="1211" w:type="dxa"/>
          </w:tcPr>
          <w:p w:rsidR="00934DE6" w:rsidRPr="0053375E" w:rsidRDefault="00934DE6" w:rsidP="005F606A">
            <w:pPr>
              <w:pStyle w:val="TAC"/>
              <w:spacing w:before="0" w:beforeAutospacing="0"/>
              <w:rPr>
                <w:b/>
                <w:color w:val="auto"/>
              </w:rPr>
            </w:pPr>
            <w:r w:rsidRPr="0053375E">
              <w:rPr>
                <w:b/>
                <w:color w:val="auto"/>
              </w:rPr>
              <w:t>Tolerance (dB)</w:t>
            </w:r>
          </w:p>
        </w:tc>
        <w:tc>
          <w:tcPr>
            <w:tcW w:w="921" w:type="dxa"/>
          </w:tcPr>
          <w:p w:rsidR="00934DE6" w:rsidRPr="0053375E" w:rsidRDefault="00934DE6" w:rsidP="005F606A">
            <w:pPr>
              <w:pStyle w:val="TAC"/>
              <w:spacing w:before="0" w:beforeAutospacing="0"/>
              <w:rPr>
                <w:b/>
                <w:color w:val="auto"/>
              </w:rPr>
            </w:pPr>
            <w:r w:rsidRPr="0053375E">
              <w:rPr>
                <w:b/>
                <w:color w:val="auto"/>
              </w:rPr>
              <w:t>Class 4 (</w:t>
            </w:r>
            <w:proofErr w:type="spellStart"/>
            <w:r w:rsidRPr="0053375E">
              <w:rPr>
                <w:b/>
                <w:color w:val="auto"/>
              </w:rPr>
              <w:t>dBm</w:t>
            </w:r>
            <w:proofErr w:type="spellEnd"/>
            <w:r w:rsidRPr="0053375E">
              <w:rPr>
                <w:b/>
                <w:color w:val="auto"/>
              </w:rPr>
              <w:t>)</w:t>
            </w:r>
          </w:p>
        </w:tc>
        <w:tc>
          <w:tcPr>
            <w:tcW w:w="1208" w:type="dxa"/>
          </w:tcPr>
          <w:p w:rsidR="00934DE6" w:rsidRPr="0053375E" w:rsidRDefault="00934DE6" w:rsidP="005F606A">
            <w:pPr>
              <w:pStyle w:val="TAC"/>
              <w:spacing w:before="0" w:beforeAutospacing="0"/>
              <w:rPr>
                <w:b/>
                <w:color w:val="auto"/>
              </w:rPr>
            </w:pPr>
            <w:r w:rsidRPr="0053375E">
              <w:rPr>
                <w:b/>
                <w:color w:val="auto"/>
              </w:rPr>
              <w:t>Tolerance (dB)</w:t>
            </w:r>
          </w:p>
        </w:tc>
      </w:tr>
      <w:tr w:rsidR="00934DE6" w:rsidRPr="0053375E" w:rsidTr="005F606A">
        <w:trPr>
          <w:jc w:val="center"/>
        </w:trPr>
        <w:tc>
          <w:tcPr>
            <w:tcW w:w="1396" w:type="dxa"/>
          </w:tcPr>
          <w:p w:rsidR="00934DE6" w:rsidRPr="0053375E" w:rsidRDefault="00934DE6" w:rsidP="005F606A">
            <w:pPr>
              <w:pStyle w:val="TAC"/>
              <w:rPr>
                <w:color w:val="auto"/>
              </w:rPr>
            </w:pPr>
            <w:r w:rsidRPr="0053375E">
              <w:rPr>
                <w:rFonts w:hint="eastAsia"/>
                <w:color w:val="auto"/>
              </w:rPr>
              <w:t>CA_n41(</w:t>
            </w:r>
            <w:r w:rsidRPr="0053375E">
              <w:rPr>
                <w:color w:val="auto"/>
              </w:rPr>
              <w:t>2A</w:t>
            </w:r>
            <w:r w:rsidRPr="0053375E">
              <w:rPr>
                <w:rFonts w:hint="eastAsia"/>
                <w:color w:val="auto"/>
              </w:rPr>
              <w:t>)</w:t>
            </w:r>
          </w:p>
        </w:tc>
        <w:tc>
          <w:tcPr>
            <w:tcW w:w="942" w:type="dxa"/>
          </w:tcPr>
          <w:p w:rsidR="00934DE6" w:rsidRPr="0053375E" w:rsidRDefault="00934DE6" w:rsidP="005F606A">
            <w:pPr>
              <w:pStyle w:val="TAC"/>
              <w:rPr>
                <w:color w:val="auto"/>
              </w:rPr>
            </w:pPr>
          </w:p>
        </w:tc>
        <w:tc>
          <w:tcPr>
            <w:tcW w:w="1067" w:type="dxa"/>
          </w:tcPr>
          <w:p w:rsidR="00934DE6" w:rsidRPr="0053375E" w:rsidRDefault="00934DE6" w:rsidP="005F606A">
            <w:pPr>
              <w:pStyle w:val="TAC"/>
              <w:rPr>
                <w:color w:val="auto"/>
              </w:rPr>
            </w:pPr>
          </w:p>
        </w:tc>
        <w:tc>
          <w:tcPr>
            <w:tcW w:w="942" w:type="dxa"/>
          </w:tcPr>
          <w:p w:rsidR="00934DE6" w:rsidRPr="0053375E" w:rsidRDefault="00934DE6" w:rsidP="005F606A">
            <w:pPr>
              <w:pStyle w:val="TAC"/>
              <w:rPr>
                <w:color w:val="auto"/>
              </w:rPr>
            </w:pPr>
            <w:r w:rsidRPr="0053375E">
              <w:rPr>
                <w:rFonts w:hint="eastAsia"/>
                <w:color w:val="auto"/>
              </w:rPr>
              <w:t>2</w:t>
            </w:r>
            <w:r w:rsidRPr="0053375E">
              <w:rPr>
                <w:color w:val="auto"/>
              </w:rPr>
              <w:t>6</w:t>
            </w:r>
          </w:p>
        </w:tc>
        <w:tc>
          <w:tcPr>
            <w:tcW w:w="1067" w:type="dxa"/>
          </w:tcPr>
          <w:p w:rsidR="00934DE6" w:rsidRPr="0053375E" w:rsidRDefault="00934DE6" w:rsidP="00C363A8">
            <w:pPr>
              <w:pStyle w:val="TAC"/>
              <w:rPr>
                <w:color w:val="auto"/>
              </w:rPr>
            </w:pPr>
            <w:r w:rsidRPr="0053375E">
              <w:rPr>
                <w:color w:val="auto"/>
              </w:rPr>
              <w:t>+2/-3</w:t>
            </w:r>
            <w:del w:id="70" w:author="ZTE-Ma Zhifeng" w:date="2022-08-08T12:06:00Z">
              <w:r w:rsidRPr="00C363A8" w:rsidDel="00C363A8">
                <w:rPr>
                  <w:color w:val="auto"/>
                  <w:highlight w:val="yellow"/>
                  <w:vertAlign w:val="superscript"/>
                </w:rPr>
                <w:delText>1</w:delText>
              </w:r>
            </w:del>
          </w:p>
        </w:tc>
        <w:tc>
          <w:tcPr>
            <w:tcW w:w="875" w:type="dxa"/>
          </w:tcPr>
          <w:p w:rsidR="00934DE6" w:rsidRPr="0053375E" w:rsidRDefault="00934DE6" w:rsidP="005F606A">
            <w:pPr>
              <w:pStyle w:val="TAC"/>
              <w:rPr>
                <w:color w:val="auto"/>
                <w:lang w:eastAsia="ja-JP"/>
              </w:rPr>
            </w:pPr>
            <w:r w:rsidRPr="0053375E">
              <w:rPr>
                <w:color w:val="auto"/>
              </w:rPr>
              <w:t>23</w:t>
            </w:r>
          </w:p>
        </w:tc>
        <w:tc>
          <w:tcPr>
            <w:tcW w:w="1211" w:type="dxa"/>
          </w:tcPr>
          <w:p w:rsidR="00934DE6" w:rsidRPr="0053375E" w:rsidRDefault="00934DE6" w:rsidP="00C363A8">
            <w:pPr>
              <w:pStyle w:val="TAC"/>
              <w:rPr>
                <w:color w:val="auto"/>
              </w:rPr>
            </w:pPr>
            <w:r w:rsidRPr="0053375E">
              <w:rPr>
                <w:color w:val="auto"/>
              </w:rPr>
              <w:t>+2/-3</w:t>
            </w:r>
            <w:del w:id="71" w:author="ZTE-Ma Zhifeng" w:date="2022-08-08T12:06:00Z">
              <w:r w:rsidRPr="00C363A8" w:rsidDel="00C363A8">
                <w:rPr>
                  <w:color w:val="auto"/>
                  <w:highlight w:val="yellow"/>
                  <w:vertAlign w:val="superscript"/>
                </w:rPr>
                <w:delText>1</w:delText>
              </w:r>
            </w:del>
          </w:p>
        </w:tc>
        <w:tc>
          <w:tcPr>
            <w:tcW w:w="921" w:type="dxa"/>
          </w:tcPr>
          <w:p w:rsidR="00934DE6" w:rsidRPr="0053375E" w:rsidRDefault="00934DE6" w:rsidP="005F606A">
            <w:pPr>
              <w:pStyle w:val="TAC"/>
              <w:rPr>
                <w:color w:val="auto"/>
              </w:rPr>
            </w:pPr>
          </w:p>
        </w:tc>
        <w:tc>
          <w:tcPr>
            <w:tcW w:w="1208" w:type="dxa"/>
          </w:tcPr>
          <w:p w:rsidR="00934DE6" w:rsidRPr="0053375E" w:rsidRDefault="00934DE6" w:rsidP="005F606A">
            <w:pPr>
              <w:pStyle w:val="TAC"/>
              <w:rPr>
                <w:color w:val="auto"/>
              </w:rPr>
            </w:pPr>
          </w:p>
        </w:tc>
      </w:tr>
      <w:tr w:rsidR="00934DE6" w:rsidRPr="0053375E" w:rsidTr="005F606A">
        <w:trPr>
          <w:jc w:val="center"/>
        </w:trPr>
        <w:tc>
          <w:tcPr>
            <w:tcW w:w="1396" w:type="dxa"/>
          </w:tcPr>
          <w:p w:rsidR="00934DE6" w:rsidRPr="0053375E" w:rsidRDefault="00934DE6" w:rsidP="005F606A">
            <w:pPr>
              <w:pStyle w:val="TAC"/>
              <w:rPr>
                <w:color w:val="auto"/>
              </w:rPr>
            </w:pPr>
            <w:r w:rsidRPr="0053375E">
              <w:rPr>
                <w:rFonts w:hint="eastAsia"/>
                <w:color w:val="auto"/>
              </w:rPr>
              <w:t>CA_n</w:t>
            </w:r>
            <w:r w:rsidRPr="0053375E">
              <w:rPr>
                <w:color w:val="auto"/>
              </w:rPr>
              <w:t>77</w:t>
            </w:r>
            <w:r w:rsidRPr="0053375E">
              <w:rPr>
                <w:rFonts w:hint="eastAsia"/>
                <w:color w:val="auto"/>
              </w:rPr>
              <w:t>(</w:t>
            </w:r>
            <w:r w:rsidRPr="0053375E">
              <w:rPr>
                <w:color w:val="auto"/>
              </w:rPr>
              <w:t>2A</w:t>
            </w:r>
            <w:r w:rsidRPr="0053375E">
              <w:rPr>
                <w:rFonts w:hint="eastAsia"/>
                <w:color w:val="auto"/>
              </w:rPr>
              <w:t>)</w:t>
            </w:r>
          </w:p>
        </w:tc>
        <w:tc>
          <w:tcPr>
            <w:tcW w:w="942" w:type="dxa"/>
          </w:tcPr>
          <w:p w:rsidR="00934DE6" w:rsidRPr="0053375E" w:rsidRDefault="00934DE6" w:rsidP="005F606A">
            <w:pPr>
              <w:pStyle w:val="TAC"/>
              <w:rPr>
                <w:color w:val="auto"/>
              </w:rPr>
            </w:pPr>
          </w:p>
        </w:tc>
        <w:tc>
          <w:tcPr>
            <w:tcW w:w="1067" w:type="dxa"/>
          </w:tcPr>
          <w:p w:rsidR="00934DE6" w:rsidRPr="0053375E" w:rsidRDefault="00934DE6" w:rsidP="005F606A">
            <w:pPr>
              <w:pStyle w:val="TAC"/>
              <w:rPr>
                <w:color w:val="auto"/>
              </w:rPr>
            </w:pPr>
          </w:p>
        </w:tc>
        <w:tc>
          <w:tcPr>
            <w:tcW w:w="942" w:type="dxa"/>
          </w:tcPr>
          <w:p w:rsidR="00934DE6" w:rsidRPr="0053375E" w:rsidRDefault="00934DE6" w:rsidP="005F606A">
            <w:pPr>
              <w:pStyle w:val="TAC"/>
              <w:rPr>
                <w:color w:val="auto"/>
              </w:rPr>
            </w:pPr>
          </w:p>
        </w:tc>
        <w:tc>
          <w:tcPr>
            <w:tcW w:w="1067" w:type="dxa"/>
          </w:tcPr>
          <w:p w:rsidR="00934DE6" w:rsidRPr="0053375E" w:rsidRDefault="00934DE6" w:rsidP="005F606A">
            <w:pPr>
              <w:pStyle w:val="TAC"/>
              <w:rPr>
                <w:color w:val="auto"/>
              </w:rPr>
            </w:pPr>
          </w:p>
        </w:tc>
        <w:tc>
          <w:tcPr>
            <w:tcW w:w="875" w:type="dxa"/>
          </w:tcPr>
          <w:p w:rsidR="00934DE6" w:rsidRPr="0053375E" w:rsidRDefault="00934DE6" w:rsidP="005F606A">
            <w:pPr>
              <w:pStyle w:val="TAC"/>
              <w:rPr>
                <w:color w:val="auto"/>
              </w:rPr>
            </w:pPr>
            <w:r w:rsidRPr="0053375E">
              <w:rPr>
                <w:color w:val="auto"/>
              </w:rPr>
              <w:t>23</w:t>
            </w:r>
          </w:p>
        </w:tc>
        <w:tc>
          <w:tcPr>
            <w:tcW w:w="1211" w:type="dxa"/>
          </w:tcPr>
          <w:p w:rsidR="00934DE6" w:rsidRPr="0053375E" w:rsidRDefault="00934DE6" w:rsidP="005F606A">
            <w:pPr>
              <w:pStyle w:val="TAC"/>
              <w:rPr>
                <w:color w:val="auto"/>
              </w:rPr>
            </w:pPr>
            <w:r w:rsidRPr="0053375E">
              <w:rPr>
                <w:color w:val="auto"/>
              </w:rPr>
              <w:t>+2/-3</w:t>
            </w:r>
          </w:p>
        </w:tc>
        <w:tc>
          <w:tcPr>
            <w:tcW w:w="921" w:type="dxa"/>
          </w:tcPr>
          <w:p w:rsidR="00934DE6" w:rsidRPr="0053375E" w:rsidRDefault="00934DE6" w:rsidP="005F606A">
            <w:pPr>
              <w:pStyle w:val="TAC"/>
              <w:rPr>
                <w:color w:val="auto"/>
              </w:rPr>
            </w:pPr>
          </w:p>
        </w:tc>
        <w:tc>
          <w:tcPr>
            <w:tcW w:w="1208" w:type="dxa"/>
          </w:tcPr>
          <w:p w:rsidR="00934DE6" w:rsidRPr="0053375E" w:rsidRDefault="00934DE6" w:rsidP="005F606A">
            <w:pPr>
              <w:pStyle w:val="TAC"/>
              <w:rPr>
                <w:color w:val="auto"/>
              </w:rPr>
            </w:pPr>
          </w:p>
        </w:tc>
      </w:tr>
      <w:tr w:rsidR="00934DE6" w:rsidRPr="0053375E" w:rsidTr="005F606A">
        <w:trPr>
          <w:jc w:val="center"/>
        </w:trPr>
        <w:tc>
          <w:tcPr>
            <w:tcW w:w="1396" w:type="dxa"/>
          </w:tcPr>
          <w:p w:rsidR="00934DE6" w:rsidRPr="0053375E" w:rsidRDefault="00934DE6" w:rsidP="005F606A">
            <w:pPr>
              <w:pStyle w:val="TAC"/>
              <w:rPr>
                <w:color w:val="auto"/>
              </w:rPr>
            </w:pPr>
            <w:r w:rsidRPr="0053375E">
              <w:rPr>
                <w:rFonts w:hint="eastAsia"/>
                <w:color w:val="auto"/>
              </w:rPr>
              <w:t>CA_n</w:t>
            </w:r>
            <w:r w:rsidRPr="0053375E">
              <w:rPr>
                <w:color w:val="auto"/>
              </w:rPr>
              <w:t>78</w:t>
            </w:r>
            <w:r w:rsidRPr="0053375E">
              <w:rPr>
                <w:rFonts w:hint="eastAsia"/>
                <w:color w:val="auto"/>
              </w:rPr>
              <w:t>(</w:t>
            </w:r>
            <w:r w:rsidRPr="0053375E">
              <w:rPr>
                <w:color w:val="auto"/>
              </w:rPr>
              <w:t>2A</w:t>
            </w:r>
            <w:r w:rsidRPr="0053375E">
              <w:rPr>
                <w:rFonts w:hint="eastAsia"/>
                <w:color w:val="auto"/>
              </w:rPr>
              <w:t>)</w:t>
            </w:r>
          </w:p>
        </w:tc>
        <w:tc>
          <w:tcPr>
            <w:tcW w:w="942" w:type="dxa"/>
          </w:tcPr>
          <w:p w:rsidR="00934DE6" w:rsidRPr="0053375E" w:rsidRDefault="00934DE6" w:rsidP="005F606A">
            <w:pPr>
              <w:pStyle w:val="TAC"/>
              <w:rPr>
                <w:color w:val="auto"/>
              </w:rPr>
            </w:pPr>
          </w:p>
        </w:tc>
        <w:tc>
          <w:tcPr>
            <w:tcW w:w="1067" w:type="dxa"/>
          </w:tcPr>
          <w:p w:rsidR="00934DE6" w:rsidRPr="0053375E" w:rsidRDefault="00934DE6" w:rsidP="005F606A">
            <w:pPr>
              <w:pStyle w:val="TAC"/>
              <w:rPr>
                <w:color w:val="auto"/>
              </w:rPr>
            </w:pPr>
          </w:p>
        </w:tc>
        <w:tc>
          <w:tcPr>
            <w:tcW w:w="942" w:type="dxa"/>
          </w:tcPr>
          <w:p w:rsidR="00934DE6" w:rsidRPr="0053375E" w:rsidRDefault="00934DE6" w:rsidP="005F606A">
            <w:pPr>
              <w:pStyle w:val="TAC"/>
              <w:rPr>
                <w:color w:val="auto"/>
              </w:rPr>
            </w:pPr>
            <w:r w:rsidRPr="0053375E">
              <w:rPr>
                <w:rFonts w:hint="eastAsia"/>
                <w:color w:val="auto"/>
              </w:rPr>
              <w:t>2</w:t>
            </w:r>
            <w:r w:rsidRPr="0053375E">
              <w:rPr>
                <w:color w:val="auto"/>
              </w:rPr>
              <w:t>6</w:t>
            </w:r>
          </w:p>
        </w:tc>
        <w:tc>
          <w:tcPr>
            <w:tcW w:w="1067" w:type="dxa"/>
          </w:tcPr>
          <w:p w:rsidR="00934DE6" w:rsidRPr="0053375E" w:rsidRDefault="00934DE6" w:rsidP="00C363A8">
            <w:pPr>
              <w:pStyle w:val="TAC"/>
              <w:rPr>
                <w:color w:val="auto"/>
              </w:rPr>
            </w:pPr>
            <w:r w:rsidRPr="0053375E">
              <w:rPr>
                <w:color w:val="auto"/>
              </w:rPr>
              <w:t>+2/-3</w:t>
            </w:r>
            <w:del w:id="72" w:author="ZTE-Ma Zhifeng" w:date="2022-08-08T12:06:00Z">
              <w:r w:rsidRPr="00C363A8" w:rsidDel="00C363A8">
                <w:rPr>
                  <w:color w:val="auto"/>
                  <w:highlight w:val="yellow"/>
                  <w:vertAlign w:val="superscript"/>
                </w:rPr>
                <w:delText>1</w:delText>
              </w:r>
            </w:del>
          </w:p>
        </w:tc>
        <w:tc>
          <w:tcPr>
            <w:tcW w:w="875" w:type="dxa"/>
          </w:tcPr>
          <w:p w:rsidR="00934DE6" w:rsidRPr="0053375E" w:rsidRDefault="00934DE6" w:rsidP="005F606A">
            <w:pPr>
              <w:pStyle w:val="TAC"/>
              <w:rPr>
                <w:color w:val="auto"/>
              </w:rPr>
            </w:pPr>
            <w:r w:rsidRPr="0053375E">
              <w:rPr>
                <w:color w:val="auto"/>
              </w:rPr>
              <w:t>23</w:t>
            </w:r>
          </w:p>
        </w:tc>
        <w:tc>
          <w:tcPr>
            <w:tcW w:w="1211" w:type="dxa"/>
          </w:tcPr>
          <w:p w:rsidR="00934DE6" w:rsidRPr="0053375E" w:rsidRDefault="00934DE6" w:rsidP="005F606A">
            <w:pPr>
              <w:pStyle w:val="TAC"/>
              <w:rPr>
                <w:color w:val="auto"/>
              </w:rPr>
            </w:pPr>
            <w:r w:rsidRPr="0053375E">
              <w:rPr>
                <w:color w:val="auto"/>
              </w:rPr>
              <w:t>+2/-3</w:t>
            </w:r>
          </w:p>
        </w:tc>
        <w:tc>
          <w:tcPr>
            <w:tcW w:w="921" w:type="dxa"/>
          </w:tcPr>
          <w:p w:rsidR="00934DE6" w:rsidRPr="0053375E" w:rsidRDefault="00934DE6" w:rsidP="005F606A">
            <w:pPr>
              <w:pStyle w:val="TAC"/>
              <w:rPr>
                <w:color w:val="auto"/>
              </w:rPr>
            </w:pPr>
          </w:p>
        </w:tc>
        <w:tc>
          <w:tcPr>
            <w:tcW w:w="1208" w:type="dxa"/>
          </w:tcPr>
          <w:p w:rsidR="00934DE6" w:rsidRPr="0053375E" w:rsidRDefault="00934DE6" w:rsidP="005F606A">
            <w:pPr>
              <w:pStyle w:val="TAC"/>
              <w:rPr>
                <w:color w:val="auto"/>
              </w:rPr>
            </w:pPr>
          </w:p>
        </w:tc>
      </w:tr>
      <w:tr w:rsidR="00934DE6" w:rsidRPr="0053375E" w:rsidTr="005F606A">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rsidR="00934DE6" w:rsidRPr="0053375E" w:rsidRDefault="00934DE6" w:rsidP="005F606A">
            <w:pPr>
              <w:pStyle w:val="TAN"/>
              <w:spacing w:before="0" w:beforeAutospacing="0"/>
              <w:rPr>
                <w:color w:val="auto"/>
              </w:rPr>
            </w:pPr>
            <w:r w:rsidRPr="0053375E">
              <w:rPr>
                <w:color w:val="auto"/>
              </w:rPr>
              <w:t>NOTE 1:</w:t>
            </w:r>
            <w:r w:rsidRPr="0053375E">
              <w:rPr>
                <w:color w:val="auto"/>
              </w:rPr>
              <w:tab/>
            </w:r>
            <w:del w:id="73" w:author="ZTE-Ma Zhifeng" w:date="2022-08-08T12:08:00Z">
              <w:r w:rsidRPr="0053375E" w:rsidDel="00C363A8">
                <w:rPr>
                  <w:color w:val="auto"/>
                </w:rPr>
                <w:delText>For transmission bandwidths confined within F</w:delText>
              </w:r>
              <w:r w:rsidRPr="0053375E" w:rsidDel="00C363A8">
                <w:rPr>
                  <w:color w:val="auto"/>
                  <w:vertAlign w:val="subscript"/>
                </w:rPr>
                <w:delText>UL_low</w:delText>
              </w:r>
              <w:r w:rsidRPr="0053375E" w:rsidDel="00C363A8">
                <w:rPr>
                  <w:color w:val="auto"/>
                </w:rPr>
                <w:delText xml:space="preserve"> and F</w:delText>
              </w:r>
              <w:r w:rsidRPr="0053375E" w:rsidDel="00C363A8">
                <w:rPr>
                  <w:color w:val="auto"/>
                  <w:vertAlign w:val="subscript"/>
                </w:rPr>
                <w:delText>UL_low</w:delText>
              </w:r>
              <w:r w:rsidRPr="0053375E" w:rsidDel="00C363A8">
                <w:rPr>
                  <w:color w:val="auto"/>
                </w:rPr>
                <w:delText xml:space="preserve"> + 4 MHz or F</w:delText>
              </w:r>
              <w:r w:rsidRPr="0053375E" w:rsidDel="00C363A8">
                <w:rPr>
                  <w:color w:val="auto"/>
                  <w:vertAlign w:val="subscript"/>
                </w:rPr>
                <w:delText>UL_high</w:delText>
              </w:r>
              <w:r w:rsidRPr="0053375E" w:rsidDel="00C363A8">
                <w:rPr>
                  <w:color w:val="auto"/>
                </w:rPr>
                <w:delText xml:space="preserve"> – 4 MHz and F</w:delText>
              </w:r>
              <w:r w:rsidRPr="0053375E" w:rsidDel="00C363A8">
                <w:rPr>
                  <w:color w:val="auto"/>
                  <w:vertAlign w:val="subscript"/>
                </w:rPr>
                <w:delText>UL_high</w:delText>
              </w:r>
              <w:r w:rsidRPr="0053375E" w:rsidDel="00C363A8">
                <w:rPr>
                  <w:color w:val="auto"/>
                </w:rPr>
                <w:delText>, the maximum output power requirement is relaxed by reducing the lower tolerance limit by 1.5 dB</w:delText>
              </w:r>
            </w:del>
            <w:ins w:id="74" w:author="ZTE-Ma Zhifeng" w:date="2022-08-08T11:56:00Z">
              <w:r w:rsidRPr="00C363A8">
                <w:rPr>
                  <w:color w:val="auto"/>
                  <w:highlight w:val="yellow"/>
                </w:rPr>
                <w:t xml:space="preserve">An uplink CA configuration in which the band has NOTE 3 in Table 6.2.1-1 is allowed to reduce the lower tolerance limit by 1.5 dB when the transmission bandwidths of the band are confined within </w:t>
              </w:r>
              <w:proofErr w:type="spellStart"/>
              <w:r w:rsidRPr="00C363A8">
                <w:rPr>
                  <w:color w:val="auto"/>
                  <w:highlight w:val="yellow"/>
                </w:rPr>
                <w:t>F</w:t>
              </w:r>
              <w:r w:rsidRPr="00C363A8">
                <w:rPr>
                  <w:color w:val="auto"/>
                  <w:highlight w:val="yellow"/>
                  <w:vertAlign w:val="subscript"/>
                </w:rPr>
                <w:t>UL_low</w:t>
              </w:r>
              <w:proofErr w:type="spellEnd"/>
              <w:r w:rsidRPr="00C363A8">
                <w:rPr>
                  <w:color w:val="auto"/>
                  <w:highlight w:val="yellow"/>
                </w:rPr>
                <w:t xml:space="preserve"> and </w:t>
              </w:r>
              <w:proofErr w:type="spellStart"/>
              <w:r w:rsidRPr="00C363A8">
                <w:rPr>
                  <w:color w:val="auto"/>
                  <w:highlight w:val="yellow"/>
                </w:rPr>
                <w:t>F</w:t>
              </w:r>
              <w:r w:rsidRPr="00C363A8">
                <w:rPr>
                  <w:color w:val="auto"/>
                  <w:highlight w:val="yellow"/>
                  <w:vertAlign w:val="subscript"/>
                </w:rPr>
                <w:t>UL_low</w:t>
              </w:r>
              <w:proofErr w:type="spellEnd"/>
              <w:r w:rsidRPr="00C363A8">
                <w:rPr>
                  <w:color w:val="auto"/>
                  <w:highlight w:val="yellow"/>
                </w:rPr>
                <w:t xml:space="preserve"> + 4 MHz or </w:t>
              </w:r>
              <w:proofErr w:type="spellStart"/>
              <w:r w:rsidRPr="00C363A8">
                <w:rPr>
                  <w:color w:val="auto"/>
                  <w:highlight w:val="yellow"/>
                </w:rPr>
                <w:t>F</w:t>
              </w:r>
              <w:r w:rsidRPr="00C363A8">
                <w:rPr>
                  <w:color w:val="auto"/>
                  <w:highlight w:val="yellow"/>
                  <w:vertAlign w:val="subscript"/>
                </w:rPr>
                <w:t>UL_high</w:t>
              </w:r>
              <w:proofErr w:type="spellEnd"/>
              <w:r w:rsidRPr="00C363A8">
                <w:rPr>
                  <w:color w:val="auto"/>
                  <w:highlight w:val="yellow"/>
                </w:rPr>
                <w:t xml:space="preserve"> - 4 MHz and </w:t>
              </w:r>
              <w:proofErr w:type="spellStart"/>
              <w:r w:rsidRPr="00C363A8">
                <w:rPr>
                  <w:color w:val="auto"/>
                  <w:highlight w:val="yellow"/>
                </w:rPr>
                <w:t>F</w:t>
              </w:r>
              <w:r w:rsidRPr="00C363A8">
                <w:rPr>
                  <w:color w:val="auto"/>
                  <w:highlight w:val="yellow"/>
                  <w:vertAlign w:val="subscript"/>
                </w:rPr>
                <w:t>UL_high</w:t>
              </w:r>
              <w:proofErr w:type="spellEnd"/>
              <w:r w:rsidRPr="00C363A8">
                <w:rPr>
                  <w:color w:val="auto"/>
                  <w:highlight w:val="yellow"/>
                </w:rPr>
                <w:t>.</w:t>
              </w:r>
            </w:ins>
          </w:p>
          <w:p w:rsidR="00934DE6" w:rsidRPr="0053375E" w:rsidRDefault="00934DE6" w:rsidP="005F606A">
            <w:pPr>
              <w:pStyle w:val="TAN"/>
              <w:spacing w:before="0" w:beforeAutospacing="0"/>
              <w:rPr>
                <w:color w:val="auto"/>
              </w:rPr>
            </w:pPr>
            <w:r w:rsidRPr="0053375E">
              <w:rPr>
                <w:color w:val="auto"/>
              </w:rPr>
              <w:t>NOTE 2:</w:t>
            </w:r>
            <w:r w:rsidRPr="0053375E">
              <w:rPr>
                <w:color w:val="auto"/>
              </w:rPr>
              <w:tab/>
            </w:r>
            <w:proofErr w:type="spellStart"/>
            <w:r w:rsidRPr="0053375E">
              <w:rPr>
                <w:color w:val="auto"/>
              </w:rPr>
              <w:t>P</w:t>
            </w:r>
            <w:r w:rsidRPr="0053375E">
              <w:rPr>
                <w:color w:val="auto"/>
                <w:vertAlign w:val="subscript"/>
              </w:rPr>
              <w:t>PowerClass</w:t>
            </w:r>
            <w:proofErr w:type="spellEnd"/>
            <w:r w:rsidRPr="0053375E">
              <w:rPr>
                <w:color w:val="auto"/>
              </w:rPr>
              <w:t xml:space="preserve"> is the maximum UE power specified without taking into account the tolerance</w:t>
            </w:r>
          </w:p>
          <w:p w:rsidR="00934DE6" w:rsidRPr="0053375E" w:rsidRDefault="00934DE6" w:rsidP="005F606A">
            <w:pPr>
              <w:pStyle w:val="TAN"/>
              <w:spacing w:before="0" w:beforeAutospacing="0"/>
              <w:rPr>
                <w:rFonts w:ascii="Times New Roman" w:hAnsi="Times New Roman"/>
                <w:color w:val="auto"/>
                <w:sz w:val="20"/>
              </w:rPr>
            </w:pPr>
            <w:r w:rsidRPr="0053375E">
              <w:rPr>
                <w:color w:val="auto"/>
              </w:rPr>
              <w:t xml:space="preserve">NOTE 3: </w:t>
            </w:r>
            <w:r w:rsidRPr="0053375E">
              <w:rPr>
                <w:color w:val="auto"/>
              </w:rPr>
              <w:tab/>
              <w:t>For intra-band non-contiguous carrier aggregation the maximum power requirement shall apply to the total transmitted power over all component carriers (per UE).</w:t>
            </w:r>
          </w:p>
        </w:tc>
      </w:tr>
    </w:tbl>
    <w:p w:rsidR="00934DE6" w:rsidRPr="00A1115A" w:rsidRDefault="00934DE6" w:rsidP="007B0F77"/>
    <w:p w:rsidR="007B0F77" w:rsidRPr="00F82D01" w:rsidRDefault="007B0F77" w:rsidP="007B0F77">
      <w:pPr>
        <w:rPr>
          <w:rFonts w:eastAsiaTheme="minorEastAsia"/>
          <w:b/>
          <w:i/>
          <w:u w:val="single"/>
        </w:rPr>
      </w:pPr>
      <w:r w:rsidRPr="007B0F77">
        <w:rPr>
          <w:rFonts w:eastAsiaTheme="minorEastAsia" w:hint="eastAsia"/>
          <w:b/>
          <w:i/>
          <w:highlight w:val="yellow"/>
          <w:u w:val="single"/>
        </w:rPr>
        <w:t>T</w:t>
      </w:r>
      <w:r w:rsidRPr="007B0F77">
        <w:rPr>
          <w:rFonts w:eastAsiaTheme="minorEastAsia"/>
          <w:b/>
          <w:i/>
          <w:highlight w:val="yellow"/>
          <w:u w:val="single"/>
        </w:rPr>
        <w:t>S 38.101-3:</w:t>
      </w:r>
    </w:p>
    <w:p w:rsidR="00F83995" w:rsidRPr="00EF5447" w:rsidRDefault="00F83995" w:rsidP="00F83995">
      <w:pPr>
        <w:pStyle w:val="40"/>
      </w:pPr>
      <w:bookmarkStart w:id="75" w:name="_Toc21351558"/>
      <w:bookmarkStart w:id="76" w:name="_Toc29807140"/>
      <w:bookmarkStart w:id="77" w:name="_Toc36648854"/>
      <w:bookmarkStart w:id="78" w:name="_Toc36651579"/>
      <w:bookmarkStart w:id="79" w:name="_Toc37256513"/>
      <w:bookmarkStart w:id="80" w:name="_Toc37256854"/>
      <w:bookmarkStart w:id="81" w:name="_Toc45890560"/>
      <w:bookmarkStart w:id="82" w:name="_Toc45891784"/>
      <w:bookmarkStart w:id="83" w:name="_Toc45892194"/>
      <w:bookmarkStart w:id="84" w:name="_Toc45892604"/>
      <w:bookmarkStart w:id="85" w:name="_Toc52353017"/>
      <w:bookmarkStart w:id="86" w:name="_Toc53174840"/>
      <w:bookmarkStart w:id="87" w:name="_Toc61378154"/>
      <w:bookmarkStart w:id="88" w:name="_Toc61378629"/>
      <w:bookmarkStart w:id="89" w:name="_Toc67953819"/>
      <w:bookmarkStart w:id="90" w:name="_Toc68733486"/>
      <w:bookmarkStart w:id="91" w:name="_Toc68784802"/>
      <w:bookmarkStart w:id="92" w:name="_Toc76736758"/>
      <w:bookmarkStart w:id="93" w:name="_Toc77241170"/>
      <w:bookmarkStart w:id="94" w:name="_Toc77241675"/>
      <w:bookmarkStart w:id="95" w:name="_Toc83743051"/>
      <w:bookmarkStart w:id="96" w:name="_Toc83909572"/>
      <w:bookmarkStart w:id="97" w:name="_Toc91071539"/>
      <w:r w:rsidRPr="00EF5447">
        <w:t>6.2B.1.1</w:t>
      </w:r>
      <w:r w:rsidRPr="00EF5447">
        <w:tab/>
        <w:t>Intra-band contiguous EN-DC</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rsidR="00F83995" w:rsidRPr="0053375E" w:rsidRDefault="00F83995" w:rsidP="00F83995">
      <w:pPr>
        <w:pStyle w:val="TH"/>
        <w:spacing w:before="100"/>
        <w:ind w:left="480"/>
        <w:rPr>
          <w:color w:val="auto"/>
        </w:rPr>
      </w:pPr>
      <w:r w:rsidRPr="0053375E">
        <w:rPr>
          <w:color w:val="auto"/>
        </w:rPr>
        <w:t>Table 6.2B.1.1-1: Maximum output power for EN-DC (continuous sub-blocks)</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9"/>
        <w:gridCol w:w="1202"/>
        <w:gridCol w:w="1117"/>
        <w:gridCol w:w="1288"/>
        <w:gridCol w:w="1117"/>
        <w:gridCol w:w="1033"/>
        <w:gridCol w:w="1704"/>
      </w:tblGrid>
      <w:tr w:rsidR="0053375E" w:rsidRPr="0053375E" w:rsidTr="00F83995">
        <w:trPr>
          <w:trHeight w:val="187"/>
          <w:jc w:val="center"/>
        </w:trPr>
        <w:tc>
          <w:tcPr>
            <w:tcW w:w="2179" w:type="dxa"/>
          </w:tcPr>
          <w:p w:rsidR="00F83995" w:rsidRPr="0053375E" w:rsidRDefault="00F83995" w:rsidP="00F83995">
            <w:pPr>
              <w:pStyle w:val="TAC"/>
              <w:spacing w:before="0" w:beforeAutospacing="0"/>
              <w:rPr>
                <w:b/>
                <w:color w:val="auto"/>
              </w:rPr>
            </w:pPr>
            <w:r w:rsidRPr="0053375E">
              <w:rPr>
                <w:b/>
                <w:color w:val="auto"/>
              </w:rPr>
              <w:t>EN-DC configuration</w:t>
            </w:r>
          </w:p>
        </w:tc>
        <w:tc>
          <w:tcPr>
            <w:tcW w:w="1202" w:type="dxa"/>
          </w:tcPr>
          <w:p w:rsidR="00F83995" w:rsidRPr="0053375E" w:rsidRDefault="00F83995" w:rsidP="00F83995">
            <w:pPr>
              <w:pStyle w:val="TAC"/>
              <w:spacing w:before="0" w:beforeAutospacing="0"/>
              <w:rPr>
                <w:b/>
                <w:color w:val="auto"/>
              </w:rPr>
            </w:pPr>
            <w:r w:rsidRPr="0053375E">
              <w:rPr>
                <w:b/>
                <w:color w:val="auto"/>
              </w:rPr>
              <w:t>Power class 1.5</w:t>
            </w:r>
          </w:p>
          <w:p w:rsidR="00F83995" w:rsidRPr="0053375E" w:rsidRDefault="00F83995" w:rsidP="00F83995">
            <w:pPr>
              <w:pStyle w:val="TAC"/>
              <w:spacing w:before="0" w:beforeAutospacing="0"/>
              <w:rPr>
                <w:b/>
                <w:color w:val="auto"/>
              </w:rPr>
            </w:pPr>
            <w:r w:rsidRPr="0053375E">
              <w:rPr>
                <w:b/>
                <w:color w:val="auto"/>
              </w:rPr>
              <w:t>(</w:t>
            </w:r>
            <w:proofErr w:type="spellStart"/>
            <w:r w:rsidRPr="0053375E">
              <w:rPr>
                <w:b/>
                <w:color w:val="auto"/>
              </w:rPr>
              <w:t>dBm</w:t>
            </w:r>
            <w:proofErr w:type="spellEnd"/>
            <w:r w:rsidRPr="0053375E">
              <w:rPr>
                <w:b/>
                <w:color w:val="auto"/>
              </w:rPr>
              <w:t>)</w:t>
            </w:r>
          </w:p>
        </w:tc>
        <w:tc>
          <w:tcPr>
            <w:tcW w:w="1117" w:type="dxa"/>
          </w:tcPr>
          <w:p w:rsidR="00F83995" w:rsidRPr="0053375E" w:rsidRDefault="00F83995" w:rsidP="00F83995">
            <w:pPr>
              <w:pStyle w:val="TAC"/>
              <w:spacing w:before="0" w:beforeAutospacing="0"/>
              <w:rPr>
                <w:b/>
                <w:color w:val="auto"/>
              </w:rPr>
            </w:pPr>
            <w:r w:rsidRPr="0053375E">
              <w:rPr>
                <w:b/>
                <w:color w:val="auto"/>
              </w:rPr>
              <w:t>Tolerance</w:t>
            </w:r>
          </w:p>
          <w:p w:rsidR="00F83995" w:rsidRPr="0053375E" w:rsidRDefault="00F83995" w:rsidP="00F83995">
            <w:pPr>
              <w:pStyle w:val="TAC"/>
              <w:spacing w:before="0" w:beforeAutospacing="0"/>
              <w:rPr>
                <w:b/>
                <w:color w:val="auto"/>
              </w:rPr>
            </w:pPr>
            <w:r w:rsidRPr="0053375E">
              <w:rPr>
                <w:b/>
                <w:color w:val="auto"/>
              </w:rPr>
              <w:t>(dB)</w:t>
            </w:r>
          </w:p>
        </w:tc>
        <w:tc>
          <w:tcPr>
            <w:tcW w:w="1288" w:type="dxa"/>
          </w:tcPr>
          <w:p w:rsidR="00F83995" w:rsidRPr="0053375E" w:rsidRDefault="00F83995" w:rsidP="00F83995">
            <w:pPr>
              <w:pStyle w:val="TAC"/>
              <w:spacing w:before="0" w:beforeAutospacing="0"/>
              <w:rPr>
                <w:b/>
                <w:color w:val="auto"/>
              </w:rPr>
            </w:pPr>
            <w:r w:rsidRPr="0053375E">
              <w:rPr>
                <w:b/>
                <w:color w:val="auto"/>
              </w:rPr>
              <w:t>Power class 2</w:t>
            </w:r>
          </w:p>
          <w:p w:rsidR="00F83995" w:rsidRPr="0053375E" w:rsidRDefault="00F83995" w:rsidP="00F83995">
            <w:pPr>
              <w:pStyle w:val="TAC"/>
              <w:spacing w:before="0" w:beforeAutospacing="0"/>
              <w:rPr>
                <w:b/>
                <w:color w:val="auto"/>
              </w:rPr>
            </w:pPr>
            <w:r w:rsidRPr="0053375E">
              <w:rPr>
                <w:b/>
                <w:color w:val="auto"/>
              </w:rPr>
              <w:t>(</w:t>
            </w:r>
            <w:proofErr w:type="spellStart"/>
            <w:r w:rsidRPr="0053375E">
              <w:rPr>
                <w:b/>
                <w:color w:val="auto"/>
              </w:rPr>
              <w:t>dBm</w:t>
            </w:r>
            <w:proofErr w:type="spellEnd"/>
            <w:r w:rsidRPr="0053375E">
              <w:rPr>
                <w:b/>
                <w:color w:val="auto"/>
              </w:rPr>
              <w:t>)</w:t>
            </w:r>
          </w:p>
        </w:tc>
        <w:tc>
          <w:tcPr>
            <w:tcW w:w="1117" w:type="dxa"/>
          </w:tcPr>
          <w:p w:rsidR="00F83995" w:rsidRPr="0053375E" w:rsidRDefault="00F83995" w:rsidP="00F83995">
            <w:pPr>
              <w:pStyle w:val="TAC"/>
              <w:spacing w:before="0" w:beforeAutospacing="0"/>
              <w:rPr>
                <w:b/>
                <w:color w:val="auto"/>
              </w:rPr>
            </w:pPr>
            <w:r w:rsidRPr="0053375E">
              <w:rPr>
                <w:b/>
                <w:color w:val="auto"/>
              </w:rPr>
              <w:t>Tolerance</w:t>
            </w:r>
          </w:p>
          <w:p w:rsidR="00F83995" w:rsidRPr="0053375E" w:rsidRDefault="00F83995" w:rsidP="00F83995">
            <w:pPr>
              <w:pStyle w:val="TAC"/>
              <w:spacing w:before="0" w:beforeAutospacing="0"/>
              <w:rPr>
                <w:b/>
                <w:color w:val="auto"/>
              </w:rPr>
            </w:pPr>
            <w:r w:rsidRPr="0053375E">
              <w:rPr>
                <w:b/>
                <w:color w:val="auto"/>
              </w:rPr>
              <w:t>(dB)</w:t>
            </w:r>
          </w:p>
        </w:tc>
        <w:tc>
          <w:tcPr>
            <w:tcW w:w="1033" w:type="dxa"/>
          </w:tcPr>
          <w:p w:rsidR="00F83995" w:rsidRPr="0053375E" w:rsidRDefault="00F83995" w:rsidP="00F83995">
            <w:pPr>
              <w:pStyle w:val="TAC"/>
              <w:spacing w:before="0" w:beforeAutospacing="0"/>
              <w:rPr>
                <w:b/>
                <w:color w:val="auto"/>
              </w:rPr>
            </w:pPr>
            <w:r w:rsidRPr="0053375E">
              <w:rPr>
                <w:b/>
                <w:color w:val="auto"/>
              </w:rPr>
              <w:t>Power class 3</w:t>
            </w:r>
          </w:p>
          <w:p w:rsidR="00F83995" w:rsidRPr="0053375E" w:rsidRDefault="00F83995" w:rsidP="00F83995">
            <w:pPr>
              <w:pStyle w:val="TAC"/>
              <w:spacing w:before="0" w:beforeAutospacing="0"/>
              <w:rPr>
                <w:b/>
                <w:color w:val="auto"/>
              </w:rPr>
            </w:pPr>
            <w:r w:rsidRPr="0053375E">
              <w:rPr>
                <w:b/>
                <w:color w:val="auto"/>
              </w:rPr>
              <w:t>(</w:t>
            </w:r>
            <w:proofErr w:type="spellStart"/>
            <w:r w:rsidRPr="0053375E">
              <w:rPr>
                <w:b/>
                <w:color w:val="auto"/>
              </w:rPr>
              <w:t>dBm</w:t>
            </w:r>
            <w:proofErr w:type="spellEnd"/>
            <w:r w:rsidRPr="0053375E">
              <w:rPr>
                <w:b/>
                <w:color w:val="auto"/>
              </w:rPr>
              <w:t>)</w:t>
            </w:r>
          </w:p>
        </w:tc>
        <w:tc>
          <w:tcPr>
            <w:tcW w:w="1704" w:type="dxa"/>
          </w:tcPr>
          <w:p w:rsidR="00F83995" w:rsidRPr="0053375E" w:rsidRDefault="00F83995" w:rsidP="00F83995">
            <w:pPr>
              <w:pStyle w:val="TAC"/>
              <w:spacing w:before="0" w:beforeAutospacing="0"/>
              <w:rPr>
                <w:b/>
                <w:color w:val="auto"/>
              </w:rPr>
            </w:pPr>
            <w:r w:rsidRPr="0053375E">
              <w:rPr>
                <w:b/>
                <w:color w:val="auto"/>
              </w:rPr>
              <w:t>Tolerance</w:t>
            </w:r>
          </w:p>
          <w:p w:rsidR="00F83995" w:rsidRPr="0053375E" w:rsidRDefault="00F83995" w:rsidP="00F83995">
            <w:pPr>
              <w:pStyle w:val="TAC"/>
              <w:spacing w:before="0" w:beforeAutospacing="0"/>
              <w:rPr>
                <w:b/>
                <w:color w:val="auto"/>
              </w:rPr>
            </w:pPr>
            <w:r w:rsidRPr="0053375E">
              <w:rPr>
                <w:b/>
                <w:color w:val="auto"/>
              </w:rPr>
              <w:t>(dB)</w:t>
            </w:r>
          </w:p>
        </w:tc>
      </w:tr>
      <w:tr w:rsidR="0053375E" w:rsidRPr="0053375E" w:rsidTr="00F83995">
        <w:trPr>
          <w:trHeight w:val="187"/>
          <w:jc w:val="center"/>
        </w:trPr>
        <w:tc>
          <w:tcPr>
            <w:tcW w:w="2179" w:type="dxa"/>
          </w:tcPr>
          <w:p w:rsidR="00F83995" w:rsidRPr="0053375E" w:rsidRDefault="00F83995" w:rsidP="005F606A">
            <w:pPr>
              <w:pStyle w:val="TAC"/>
              <w:rPr>
                <w:color w:val="auto"/>
              </w:rPr>
            </w:pPr>
            <w:r w:rsidRPr="0053375E">
              <w:rPr>
                <w:color w:val="auto"/>
              </w:rPr>
              <w:t>DC_(n)</w:t>
            </w:r>
            <w:r w:rsidRPr="0053375E">
              <w:rPr>
                <w:rFonts w:hint="eastAsia"/>
                <w:color w:val="auto"/>
                <w:lang w:eastAsia="zh-TW"/>
              </w:rPr>
              <w:t>3</w:t>
            </w:r>
            <w:r w:rsidRPr="0053375E">
              <w:rPr>
                <w:color w:val="auto"/>
              </w:rPr>
              <w:t>AA</w:t>
            </w:r>
            <w:r w:rsidRPr="0053375E">
              <w:rPr>
                <w:color w:val="auto"/>
                <w:vertAlign w:val="superscript"/>
                <w:lang w:eastAsia="zh-TW"/>
              </w:rPr>
              <w:t>3</w:t>
            </w:r>
          </w:p>
        </w:tc>
        <w:tc>
          <w:tcPr>
            <w:tcW w:w="1202" w:type="dxa"/>
          </w:tcPr>
          <w:p w:rsidR="00F83995" w:rsidRPr="0053375E" w:rsidRDefault="00F83995" w:rsidP="005F606A">
            <w:pPr>
              <w:pStyle w:val="TAC"/>
              <w:rPr>
                <w:color w:val="auto"/>
              </w:rPr>
            </w:pPr>
          </w:p>
        </w:tc>
        <w:tc>
          <w:tcPr>
            <w:tcW w:w="1117" w:type="dxa"/>
          </w:tcPr>
          <w:p w:rsidR="00F83995" w:rsidRPr="0053375E" w:rsidRDefault="00F83995" w:rsidP="005F606A">
            <w:pPr>
              <w:pStyle w:val="TAC"/>
              <w:rPr>
                <w:color w:val="auto"/>
              </w:rPr>
            </w:pPr>
          </w:p>
        </w:tc>
        <w:tc>
          <w:tcPr>
            <w:tcW w:w="1288" w:type="dxa"/>
          </w:tcPr>
          <w:p w:rsidR="00F83995" w:rsidRPr="0053375E" w:rsidRDefault="00F83995" w:rsidP="005F606A">
            <w:pPr>
              <w:pStyle w:val="TAC"/>
              <w:rPr>
                <w:color w:val="auto"/>
              </w:rPr>
            </w:pPr>
          </w:p>
        </w:tc>
        <w:tc>
          <w:tcPr>
            <w:tcW w:w="1117" w:type="dxa"/>
          </w:tcPr>
          <w:p w:rsidR="00F83995" w:rsidRPr="0053375E" w:rsidRDefault="00F83995" w:rsidP="005F606A">
            <w:pPr>
              <w:pStyle w:val="TAC"/>
              <w:rPr>
                <w:color w:val="auto"/>
              </w:rPr>
            </w:pPr>
          </w:p>
        </w:tc>
        <w:tc>
          <w:tcPr>
            <w:tcW w:w="1033" w:type="dxa"/>
          </w:tcPr>
          <w:p w:rsidR="00F83995" w:rsidRPr="0053375E" w:rsidRDefault="00F83995" w:rsidP="005F606A">
            <w:pPr>
              <w:pStyle w:val="TAC"/>
              <w:rPr>
                <w:color w:val="auto"/>
              </w:rPr>
            </w:pPr>
            <w:r w:rsidRPr="0053375E">
              <w:rPr>
                <w:color w:val="auto"/>
              </w:rPr>
              <w:t>23</w:t>
            </w:r>
          </w:p>
        </w:tc>
        <w:tc>
          <w:tcPr>
            <w:tcW w:w="1704" w:type="dxa"/>
          </w:tcPr>
          <w:p w:rsidR="00F83995" w:rsidRPr="0053375E" w:rsidRDefault="00F83995" w:rsidP="005F606A">
            <w:pPr>
              <w:pStyle w:val="TAC"/>
              <w:rPr>
                <w:color w:val="auto"/>
              </w:rPr>
            </w:pPr>
            <w:r w:rsidRPr="0053375E">
              <w:rPr>
                <w:color w:val="auto"/>
              </w:rPr>
              <w:t>+2/-3</w:t>
            </w:r>
          </w:p>
        </w:tc>
      </w:tr>
      <w:tr w:rsidR="0053375E" w:rsidRPr="0053375E" w:rsidTr="00F83995">
        <w:trPr>
          <w:trHeight w:val="187"/>
          <w:jc w:val="center"/>
        </w:trPr>
        <w:tc>
          <w:tcPr>
            <w:tcW w:w="2179" w:type="dxa"/>
          </w:tcPr>
          <w:p w:rsidR="00F83995" w:rsidRPr="0053375E" w:rsidRDefault="00F83995" w:rsidP="005F606A">
            <w:pPr>
              <w:pStyle w:val="TAC"/>
              <w:rPr>
                <w:rFonts w:eastAsiaTheme="minorEastAsia"/>
                <w:color w:val="auto"/>
                <w:lang w:eastAsia="zh-TW"/>
              </w:rPr>
            </w:pPr>
            <w:r w:rsidRPr="0053375E">
              <w:rPr>
                <w:color w:val="auto"/>
              </w:rPr>
              <w:t>DC_(n)5AA</w:t>
            </w:r>
            <w:r w:rsidRPr="0053375E">
              <w:rPr>
                <w:color w:val="auto"/>
                <w:vertAlign w:val="superscript"/>
                <w:lang w:eastAsia="zh-TW"/>
              </w:rPr>
              <w:t>3</w:t>
            </w:r>
          </w:p>
        </w:tc>
        <w:tc>
          <w:tcPr>
            <w:tcW w:w="1202" w:type="dxa"/>
          </w:tcPr>
          <w:p w:rsidR="00F83995" w:rsidRPr="0053375E" w:rsidRDefault="00F83995" w:rsidP="005F606A">
            <w:pPr>
              <w:pStyle w:val="TAC"/>
              <w:rPr>
                <w:color w:val="auto"/>
              </w:rPr>
            </w:pPr>
          </w:p>
        </w:tc>
        <w:tc>
          <w:tcPr>
            <w:tcW w:w="1117" w:type="dxa"/>
          </w:tcPr>
          <w:p w:rsidR="00F83995" w:rsidRPr="0053375E" w:rsidRDefault="00F83995" w:rsidP="005F606A">
            <w:pPr>
              <w:pStyle w:val="TAC"/>
              <w:rPr>
                <w:color w:val="auto"/>
              </w:rPr>
            </w:pPr>
          </w:p>
        </w:tc>
        <w:tc>
          <w:tcPr>
            <w:tcW w:w="1288" w:type="dxa"/>
          </w:tcPr>
          <w:p w:rsidR="00F83995" w:rsidRPr="0053375E" w:rsidRDefault="00F83995" w:rsidP="005F606A">
            <w:pPr>
              <w:pStyle w:val="TAC"/>
              <w:rPr>
                <w:color w:val="auto"/>
              </w:rPr>
            </w:pPr>
          </w:p>
        </w:tc>
        <w:tc>
          <w:tcPr>
            <w:tcW w:w="1117" w:type="dxa"/>
          </w:tcPr>
          <w:p w:rsidR="00F83995" w:rsidRPr="0053375E" w:rsidRDefault="00F83995" w:rsidP="005F606A">
            <w:pPr>
              <w:pStyle w:val="TAC"/>
              <w:rPr>
                <w:color w:val="auto"/>
              </w:rPr>
            </w:pPr>
          </w:p>
        </w:tc>
        <w:tc>
          <w:tcPr>
            <w:tcW w:w="1033" w:type="dxa"/>
          </w:tcPr>
          <w:p w:rsidR="00F83995" w:rsidRPr="0053375E" w:rsidRDefault="00F83995" w:rsidP="005F606A">
            <w:pPr>
              <w:pStyle w:val="TAC"/>
              <w:rPr>
                <w:color w:val="auto"/>
              </w:rPr>
            </w:pPr>
            <w:r w:rsidRPr="0053375E">
              <w:rPr>
                <w:color w:val="auto"/>
              </w:rPr>
              <w:t>23</w:t>
            </w:r>
          </w:p>
        </w:tc>
        <w:tc>
          <w:tcPr>
            <w:tcW w:w="1704" w:type="dxa"/>
          </w:tcPr>
          <w:p w:rsidR="00F83995" w:rsidRPr="0053375E" w:rsidRDefault="00F83995" w:rsidP="005F606A">
            <w:pPr>
              <w:pStyle w:val="TAC"/>
              <w:rPr>
                <w:color w:val="auto"/>
              </w:rPr>
            </w:pPr>
            <w:r w:rsidRPr="0053375E">
              <w:rPr>
                <w:color w:val="auto"/>
              </w:rPr>
              <w:t>+2/-3</w:t>
            </w:r>
          </w:p>
        </w:tc>
      </w:tr>
      <w:tr w:rsidR="0053375E" w:rsidRPr="0053375E" w:rsidTr="00F83995">
        <w:trPr>
          <w:trHeight w:val="187"/>
          <w:jc w:val="center"/>
        </w:trPr>
        <w:tc>
          <w:tcPr>
            <w:tcW w:w="2179" w:type="dxa"/>
          </w:tcPr>
          <w:p w:rsidR="00F83995" w:rsidRPr="0053375E" w:rsidRDefault="00F83995" w:rsidP="005F606A">
            <w:pPr>
              <w:pStyle w:val="TAC"/>
              <w:rPr>
                <w:color w:val="auto"/>
              </w:rPr>
            </w:pPr>
            <w:r w:rsidRPr="0053375E">
              <w:rPr>
                <w:color w:val="auto"/>
              </w:rPr>
              <w:t>DC_(n)</w:t>
            </w:r>
            <w:r w:rsidRPr="0053375E">
              <w:rPr>
                <w:rFonts w:hint="eastAsia"/>
                <w:color w:val="auto"/>
                <w:lang w:eastAsia="zh-TW"/>
              </w:rPr>
              <w:t>7</w:t>
            </w:r>
            <w:r w:rsidRPr="0053375E">
              <w:rPr>
                <w:color w:val="auto"/>
              </w:rPr>
              <w:t>AA</w:t>
            </w:r>
            <w:r w:rsidRPr="0053375E">
              <w:rPr>
                <w:color w:val="auto"/>
                <w:vertAlign w:val="superscript"/>
                <w:lang w:eastAsia="zh-TW"/>
              </w:rPr>
              <w:t>3</w:t>
            </w:r>
          </w:p>
        </w:tc>
        <w:tc>
          <w:tcPr>
            <w:tcW w:w="1202" w:type="dxa"/>
          </w:tcPr>
          <w:p w:rsidR="00F83995" w:rsidRPr="0053375E" w:rsidRDefault="00F83995" w:rsidP="005F606A">
            <w:pPr>
              <w:pStyle w:val="TAC"/>
              <w:rPr>
                <w:color w:val="auto"/>
              </w:rPr>
            </w:pPr>
          </w:p>
        </w:tc>
        <w:tc>
          <w:tcPr>
            <w:tcW w:w="1117" w:type="dxa"/>
          </w:tcPr>
          <w:p w:rsidR="00F83995" w:rsidRPr="0053375E" w:rsidRDefault="00F83995" w:rsidP="005F606A">
            <w:pPr>
              <w:pStyle w:val="TAC"/>
              <w:rPr>
                <w:color w:val="auto"/>
              </w:rPr>
            </w:pPr>
          </w:p>
        </w:tc>
        <w:tc>
          <w:tcPr>
            <w:tcW w:w="1288" w:type="dxa"/>
          </w:tcPr>
          <w:p w:rsidR="00F83995" w:rsidRPr="0053375E" w:rsidRDefault="00F83995" w:rsidP="005F606A">
            <w:pPr>
              <w:pStyle w:val="TAC"/>
              <w:rPr>
                <w:color w:val="auto"/>
              </w:rPr>
            </w:pPr>
          </w:p>
        </w:tc>
        <w:tc>
          <w:tcPr>
            <w:tcW w:w="1117" w:type="dxa"/>
          </w:tcPr>
          <w:p w:rsidR="00F83995" w:rsidRPr="0053375E" w:rsidRDefault="00F83995" w:rsidP="005F606A">
            <w:pPr>
              <w:pStyle w:val="TAC"/>
              <w:rPr>
                <w:color w:val="auto"/>
              </w:rPr>
            </w:pPr>
          </w:p>
        </w:tc>
        <w:tc>
          <w:tcPr>
            <w:tcW w:w="1033" w:type="dxa"/>
          </w:tcPr>
          <w:p w:rsidR="00F83995" w:rsidRPr="0053375E" w:rsidRDefault="00F83995" w:rsidP="005F606A">
            <w:pPr>
              <w:pStyle w:val="TAC"/>
              <w:rPr>
                <w:color w:val="auto"/>
              </w:rPr>
            </w:pPr>
            <w:r w:rsidRPr="0053375E">
              <w:rPr>
                <w:color w:val="auto"/>
              </w:rPr>
              <w:t>23</w:t>
            </w:r>
          </w:p>
        </w:tc>
        <w:tc>
          <w:tcPr>
            <w:tcW w:w="1704" w:type="dxa"/>
          </w:tcPr>
          <w:p w:rsidR="00F83995" w:rsidRPr="0053375E" w:rsidRDefault="00F83995" w:rsidP="005F606A">
            <w:pPr>
              <w:pStyle w:val="TAC"/>
              <w:rPr>
                <w:color w:val="auto"/>
              </w:rPr>
            </w:pPr>
            <w:r w:rsidRPr="0053375E">
              <w:rPr>
                <w:color w:val="auto"/>
              </w:rPr>
              <w:t>+2/-3</w:t>
            </w:r>
          </w:p>
        </w:tc>
      </w:tr>
      <w:tr w:rsidR="0053375E" w:rsidRPr="0053375E" w:rsidTr="00F83995">
        <w:trPr>
          <w:trHeight w:val="187"/>
          <w:jc w:val="center"/>
        </w:trPr>
        <w:tc>
          <w:tcPr>
            <w:tcW w:w="2179" w:type="dxa"/>
          </w:tcPr>
          <w:p w:rsidR="00F83995" w:rsidRPr="0053375E" w:rsidRDefault="00F83995" w:rsidP="005F606A">
            <w:pPr>
              <w:pStyle w:val="TAC"/>
              <w:rPr>
                <w:color w:val="auto"/>
              </w:rPr>
            </w:pPr>
            <w:r w:rsidRPr="0053375E">
              <w:rPr>
                <w:color w:val="auto"/>
              </w:rPr>
              <w:t>DC_(n)</w:t>
            </w:r>
            <w:r w:rsidRPr="0053375E">
              <w:rPr>
                <w:color w:val="auto"/>
                <w:lang w:eastAsia="zh-TW"/>
              </w:rPr>
              <w:t>12</w:t>
            </w:r>
            <w:r w:rsidRPr="0053375E">
              <w:rPr>
                <w:color w:val="auto"/>
              </w:rPr>
              <w:t>AA</w:t>
            </w:r>
            <w:r w:rsidRPr="0053375E">
              <w:rPr>
                <w:color w:val="auto"/>
                <w:vertAlign w:val="superscript"/>
                <w:lang w:eastAsia="zh-TW"/>
              </w:rPr>
              <w:t>3</w:t>
            </w:r>
          </w:p>
        </w:tc>
        <w:tc>
          <w:tcPr>
            <w:tcW w:w="1202" w:type="dxa"/>
          </w:tcPr>
          <w:p w:rsidR="00F83995" w:rsidRPr="0053375E" w:rsidRDefault="00F83995" w:rsidP="005F606A">
            <w:pPr>
              <w:pStyle w:val="TAC"/>
              <w:rPr>
                <w:color w:val="auto"/>
              </w:rPr>
            </w:pPr>
          </w:p>
        </w:tc>
        <w:tc>
          <w:tcPr>
            <w:tcW w:w="1117" w:type="dxa"/>
          </w:tcPr>
          <w:p w:rsidR="00F83995" w:rsidRPr="0053375E" w:rsidRDefault="00F83995" w:rsidP="005F606A">
            <w:pPr>
              <w:pStyle w:val="TAC"/>
              <w:rPr>
                <w:color w:val="auto"/>
              </w:rPr>
            </w:pPr>
          </w:p>
        </w:tc>
        <w:tc>
          <w:tcPr>
            <w:tcW w:w="1288" w:type="dxa"/>
          </w:tcPr>
          <w:p w:rsidR="00F83995" w:rsidRPr="0053375E" w:rsidRDefault="00F83995" w:rsidP="005F606A">
            <w:pPr>
              <w:pStyle w:val="TAC"/>
              <w:rPr>
                <w:color w:val="auto"/>
              </w:rPr>
            </w:pPr>
          </w:p>
        </w:tc>
        <w:tc>
          <w:tcPr>
            <w:tcW w:w="1117" w:type="dxa"/>
          </w:tcPr>
          <w:p w:rsidR="00F83995" w:rsidRPr="0053375E" w:rsidRDefault="00F83995" w:rsidP="005F606A">
            <w:pPr>
              <w:pStyle w:val="TAC"/>
              <w:rPr>
                <w:color w:val="auto"/>
              </w:rPr>
            </w:pPr>
          </w:p>
        </w:tc>
        <w:tc>
          <w:tcPr>
            <w:tcW w:w="1033" w:type="dxa"/>
          </w:tcPr>
          <w:p w:rsidR="00F83995" w:rsidRPr="0053375E" w:rsidRDefault="00F83995" w:rsidP="005F606A">
            <w:pPr>
              <w:pStyle w:val="TAC"/>
              <w:rPr>
                <w:color w:val="auto"/>
              </w:rPr>
            </w:pPr>
            <w:r w:rsidRPr="0053375E">
              <w:rPr>
                <w:color w:val="auto"/>
              </w:rPr>
              <w:t>23</w:t>
            </w:r>
          </w:p>
        </w:tc>
        <w:tc>
          <w:tcPr>
            <w:tcW w:w="1704" w:type="dxa"/>
          </w:tcPr>
          <w:p w:rsidR="00F83995" w:rsidRPr="0053375E" w:rsidRDefault="00F83995" w:rsidP="005F606A">
            <w:pPr>
              <w:pStyle w:val="TAC"/>
              <w:rPr>
                <w:color w:val="auto"/>
              </w:rPr>
            </w:pPr>
            <w:r w:rsidRPr="0053375E">
              <w:rPr>
                <w:color w:val="auto"/>
              </w:rPr>
              <w:t>+2/-3</w:t>
            </w:r>
          </w:p>
        </w:tc>
      </w:tr>
      <w:tr w:rsidR="0053375E" w:rsidRPr="0053375E" w:rsidTr="00F83995">
        <w:trPr>
          <w:trHeight w:val="187"/>
          <w:jc w:val="center"/>
        </w:trPr>
        <w:tc>
          <w:tcPr>
            <w:tcW w:w="2179" w:type="dxa"/>
          </w:tcPr>
          <w:p w:rsidR="00F83995" w:rsidRPr="0053375E" w:rsidRDefault="00F83995" w:rsidP="005F606A">
            <w:pPr>
              <w:pStyle w:val="TAC"/>
              <w:rPr>
                <w:color w:val="auto"/>
              </w:rPr>
            </w:pPr>
            <w:r w:rsidRPr="0053375E">
              <w:rPr>
                <w:color w:val="auto"/>
              </w:rPr>
              <w:t>DC_(n)71AA</w:t>
            </w:r>
          </w:p>
        </w:tc>
        <w:tc>
          <w:tcPr>
            <w:tcW w:w="1202" w:type="dxa"/>
          </w:tcPr>
          <w:p w:rsidR="00F83995" w:rsidRPr="0053375E" w:rsidRDefault="00F83995" w:rsidP="005F606A">
            <w:pPr>
              <w:pStyle w:val="TAC"/>
              <w:rPr>
                <w:color w:val="auto"/>
              </w:rPr>
            </w:pPr>
          </w:p>
        </w:tc>
        <w:tc>
          <w:tcPr>
            <w:tcW w:w="1117" w:type="dxa"/>
          </w:tcPr>
          <w:p w:rsidR="00F83995" w:rsidRPr="0053375E" w:rsidRDefault="00F83995" w:rsidP="005F606A">
            <w:pPr>
              <w:pStyle w:val="TAC"/>
              <w:rPr>
                <w:color w:val="auto"/>
              </w:rPr>
            </w:pPr>
          </w:p>
        </w:tc>
        <w:tc>
          <w:tcPr>
            <w:tcW w:w="1288" w:type="dxa"/>
          </w:tcPr>
          <w:p w:rsidR="00F83995" w:rsidRPr="0053375E" w:rsidRDefault="00F83995" w:rsidP="005F606A">
            <w:pPr>
              <w:pStyle w:val="TAC"/>
              <w:rPr>
                <w:color w:val="auto"/>
              </w:rPr>
            </w:pPr>
          </w:p>
        </w:tc>
        <w:tc>
          <w:tcPr>
            <w:tcW w:w="1117" w:type="dxa"/>
          </w:tcPr>
          <w:p w:rsidR="00F83995" w:rsidRPr="0053375E" w:rsidRDefault="00F83995" w:rsidP="005F606A">
            <w:pPr>
              <w:pStyle w:val="TAC"/>
              <w:rPr>
                <w:color w:val="auto"/>
              </w:rPr>
            </w:pPr>
          </w:p>
        </w:tc>
        <w:tc>
          <w:tcPr>
            <w:tcW w:w="1033" w:type="dxa"/>
          </w:tcPr>
          <w:p w:rsidR="00F83995" w:rsidRPr="0053375E" w:rsidRDefault="00F83995" w:rsidP="005F606A">
            <w:pPr>
              <w:pStyle w:val="TAC"/>
              <w:rPr>
                <w:color w:val="auto"/>
              </w:rPr>
            </w:pPr>
            <w:r w:rsidRPr="0053375E">
              <w:rPr>
                <w:color w:val="auto"/>
              </w:rPr>
              <w:t>23</w:t>
            </w:r>
          </w:p>
        </w:tc>
        <w:tc>
          <w:tcPr>
            <w:tcW w:w="1704" w:type="dxa"/>
          </w:tcPr>
          <w:p w:rsidR="00F83995" w:rsidRPr="0053375E" w:rsidRDefault="00F83995" w:rsidP="005F606A">
            <w:pPr>
              <w:pStyle w:val="TAC"/>
              <w:rPr>
                <w:color w:val="auto"/>
              </w:rPr>
            </w:pPr>
            <w:r w:rsidRPr="0053375E">
              <w:rPr>
                <w:color w:val="auto"/>
              </w:rPr>
              <w:t>+2/-3</w:t>
            </w:r>
          </w:p>
        </w:tc>
      </w:tr>
      <w:tr w:rsidR="0053375E" w:rsidRPr="0053375E" w:rsidTr="00F83995">
        <w:trPr>
          <w:trHeight w:val="187"/>
          <w:jc w:val="center"/>
        </w:trPr>
        <w:tc>
          <w:tcPr>
            <w:tcW w:w="2179" w:type="dxa"/>
          </w:tcPr>
          <w:p w:rsidR="00F83995" w:rsidRPr="0053375E" w:rsidRDefault="00F83995" w:rsidP="005F606A">
            <w:pPr>
              <w:pStyle w:val="TAC"/>
              <w:rPr>
                <w:color w:val="auto"/>
              </w:rPr>
            </w:pPr>
            <w:r w:rsidRPr="0053375E">
              <w:rPr>
                <w:color w:val="auto"/>
              </w:rPr>
              <w:t>DC_(n)38AA</w:t>
            </w:r>
            <w:r w:rsidRPr="0053375E">
              <w:rPr>
                <w:rFonts w:eastAsia="PMingLiU"/>
                <w:color w:val="auto"/>
                <w:vertAlign w:val="superscript"/>
                <w:lang w:eastAsia="zh-TW"/>
              </w:rPr>
              <w:t>3</w:t>
            </w:r>
          </w:p>
        </w:tc>
        <w:tc>
          <w:tcPr>
            <w:tcW w:w="1202" w:type="dxa"/>
          </w:tcPr>
          <w:p w:rsidR="00F83995" w:rsidRPr="0053375E" w:rsidRDefault="00F83995" w:rsidP="005F606A">
            <w:pPr>
              <w:pStyle w:val="TAC"/>
              <w:rPr>
                <w:color w:val="auto"/>
              </w:rPr>
            </w:pPr>
          </w:p>
        </w:tc>
        <w:tc>
          <w:tcPr>
            <w:tcW w:w="1117" w:type="dxa"/>
          </w:tcPr>
          <w:p w:rsidR="00F83995" w:rsidRPr="0053375E" w:rsidRDefault="00F83995" w:rsidP="005F606A">
            <w:pPr>
              <w:pStyle w:val="TAC"/>
              <w:rPr>
                <w:color w:val="auto"/>
              </w:rPr>
            </w:pPr>
          </w:p>
        </w:tc>
        <w:tc>
          <w:tcPr>
            <w:tcW w:w="1288" w:type="dxa"/>
          </w:tcPr>
          <w:p w:rsidR="00F83995" w:rsidRPr="0053375E" w:rsidRDefault="00F83995" w:rsidP="005F606A">
            <w:pPr>
              <w:pStyle w:val="TAC"/>
              <w:rPr>
                <w:color w:val="auto"/>
              </w:rPr>
            </w:pPr>
          </w:p>
        </w:tc>
        <w:tc>
          <w:tcPr>
            <w:tcW w:w="1117" w:type="dxa"/>
          </w:tcPr>
          <w:p w:rsidR="00F83995" w:rsidRPr="0053375E" w:rsidRDefault="00F83995" w:rsidP="005F606A">
            <w:pPr>
              <w:pStyle w:val="TAC"/>
              <w:rPr>
                <w:color w:val="auto"/>
              </w:rPr>
            </w:pPr>
          </w:p>
        </w:tc>
        <w:tc>
          <w:tcPr>
            <w:tcW w:w="1033" w:type="dxa"/>
          </w:tcPr>
          <w:p w:rsidR="00F83995" w:rsidRPr="0053375E" w:rsidRDefault="00F83995" w:rsidP="005F606A">
            <w:pPr>
              <w:pStyle w:val="TAC"/>
              <w:rPr>
                <w:color w:val="auto"/>
              </w:rPr>
            </w:pPr>
            <w:r w:rsidRPr="0053375E">
              <w:rPr>
                <w:color w:val="auto"/>
              </w:rPr>
              <w:t>23</w:t>
            </w:r>
          </w:p>
        </w:tc>
        <w:tc>
          <w:tcPr>
            <w:tcW w:w="1704" w:type="dxa"/>
          </w:tcPr>
          <w:p w:rsidR="00F83995" w:rsidRPr="0053375E" w:rsidRDefault="00F83995" w:rsidP="005F606A">
            <w:pPr>
              <w:pStyle w:val="TAC"/>
              <w:rPr>
                <w:color w:val="auto"/>
              </w:rPr>
            </w:pPr>
            <w:r w:rsidRPr="0053375E">
              <w:rPr>
                <w:color w:val="auto"/>
              </w:rPr>
              <w:t>+2/-3</w:t>
            </w:r>
          </w:p>
        </w:tc>
      </w:tr>
      <w:tr w:rsidR="0053375E" w:rsidRPr="0053375E" w:rsidTr="00F83995">
        <w:trPr>
          <w:trHeight w:val="187"/>
          <w:jc w:val="center"/>
        </w:trPr>
        <w:tc>
          <w:tcPr>
            <w:tcW w:w="2179" w:type="dxa"/>
          </w:tcPr>
          <w:p w:rsidR="00F83995" w:rsidRPr="0053375E" w:rsidRDefault="00F83995" w:rsidP="005F606A">
            <w:pPr>
              <w:pStyle w:val="TAC"/>
              <w:rPr>
                <w:color w:val="auto"/>
              </w:rPr>
            </w:pPr>
            <w:r w:rsidRPr="0053375E">
              <w:rPr>
                <w:color w:val="auto"/>
              </w:rPr>
              <w:t>DC_(n)41AA</w:t>
            </w:r>
          </w:p>
        </w:tc>
        <w:tc>
          <w:tcPr>
            <w:tcW w:w="1202" w:type="dxa"/>
          </w:tcPr>
          <w:p w:rsidR="00F83995" w:rsidRPr="0053375E" w:rsidRDefault="00F83995" w:rsidP="005F606A">
            <w:pPr>
              <w:pStyle w:val="TAC"/>
              <w:rPr>
                <w:color w:val="auto"/>
              </w:rPr>
            </w:pPr>
            <w:r w:rsidRPr="0053375E">
              <w:rPr>
                <w:color w:val="auto"/>
              </w:rPr>
              <w:t>29</w:t>
            </w:r>
          </w:p>
        </w:tc>
        <w:tc>
          <w:tcPr>
            <w:tcW w:w="1117" w:type="dxa"/>
          </w:tcPr>
          <w:p w:rsidR="00F83995" w:rsidRPr="0053375E" w:rsidRDefault="00F83995" w:rsidP="005F606A">
            <w:pPr>
              <w:pStyle w:val="TAC"/>
              <w:rPr>
                <w:color w:val="auto"/>
              </w:rPr>
            </w:pPr>
            <w:r w:rsidRPr="0053375E">
              <w:rPr>
                <w:color w:val="auto"/>
              </w:rPr>
              <w:t>+2/-3</w:t>
            </w:r>
            <w:r w:rsidRPr="0053375E">
              <w:rPr>
                <w:color w:val="auto"/>
                <w:vertAlign w:val="superscript"/>
              </w:rPr>
              <w:t>1</w:t>
            </w:r>
          </w:p>
        </w:tc>
        <w:tc>
          <w:tcPr>
            <w:tcW w:w="1288" w:type="dxa"/>
          </w:tcPr>
          <w:p w:rsidR="00F83995" w:rsidRPr="0053375E" w:rsidRDefault="00F83995" w:rsidP="005F606A">
            <w:pPr>
              <w:pStyle w:val="TAC"/>
              <w:rPr>
                <w:color w:val="auto"/>
              </w:rPr>
            </w:pPr>
            <w:r w:rsidRPr="0053375E">
              <w:rPr>
                <w:color w:val="auto"/>
              </w:rPr>
              <w:t>26</w:t>
            </w:r>
          </w:p>
        </w:tc>
        <w:tc>
          <w:tcPr>
            <w:tcW w:w="1117" w:type="dxa"/>
          </w:tcPr>
          <w:p w:rsidR="00F83995" w:rsidRPr="0053375E" w:rsidRDefault="00F83995" w:rsidP="005F606A">
            <w:pPr>
              <w:pStyle w:val="TAC"/>
              <w:rPr>
                <w:color w:val="auto"/>
                <w:vertAlign w:val="superscript"/>
              </w:rPr>
            </w:pPr>
            <w:r w:rsidRPr="0053375E">
              <w:rPr>
                <w:color w:val="auto"/>
              </w:rPr>
              <w:t>+2/-3</w:t>
            </w:r>
            <w:r w:rsidRPr="0053375E">
              <w:rPr>
                <w:color w:val="auto"/>
                <w:vertAlign w:val="superscript"/>
              </w:rPr>
              <w:t>1</w:t>
            </w:r>
          </w:p>
        </w:tc>
        <w:tc>
          <w:tcPr>
            <w:tcW w:w="1033" w:type="dxa"/>
          </w:tcPr>
          <w:p w:rsidR="00F83995" w:rsidRPr="0053375E" w:rsidRDefault="00F83995" w:rsidP="005F606A">
            <w:pPr>
              <w:pStyle w:val="TAC"/>
              <w:rPr>
                <w:color w:val="auto"/>
              </w:rPr>
            </w:pPr>
            <w:r w:rsidRPr="0053375E">
              <w:rPr>
                <w:color w:val="auto"/>
              </w:rPr>
              <w:t>23</w:t>
            </w:r>
          </w:p>
        </w:tc>
        <w:tc>
          <w:tcPr>
            <w:tcW w:w="1704" w:type="dxa"/>
          </w:tcPr>
          <w:p w:rsidR="00F83995" w:rsidRPr="0053375E" w:rsidRDefault="00F83995" w:rsidP="005F606A">
            <w:pPr>
              <w:pStyle w:val="TAC"/>
              <w:rPr>
                <w:color w:val="auto"/>
                <w:vertAlign w:val="superscript"/>
              </w:rPr>
            </w:pPr>
            <w:r w:rsidRPr="0053375E">
              <w:rPr>
                <w:color w:val="auto"/>
              </w:rPr>
              <w:t>+2/-3</w:t>
            </w:r>
            <w:r w:rsidRPr="0053375E">
              <w:rPr>
                <w:color w:val="auto"/>
                <w:vertAlign w:val="superscript"/>
              </w:rPr>
              <w:t>1</w:t>
            </w:r>
          </w:p>
        </w:tc>
      </w:tr>
      <w:tr w:rsidR="0053375E" w:rsidRPr="0053375E" w:rsidTr="00F83995">
        <w:trPr>
          <w:trHeight w:val="187"/>
          <w:jc w:val="center"/>
        </w:trPr>
        <w:tc>
          <w:tcPr>
            <w:tcW w:w="2179" w:type="dxa"/>
          </w:tcPr>
          <w:p w:rsidR="00F83995" w:rsidRPr="0053375E" w:rsidRDefault="00F83995" w:rsidP="005F606A">
            <w:pPr>
              <w:pStyle w:val="TAC"/>
              <w:rPr>
                <w:color w:val="auto"/>
              </w:rPr>
            </w:pPr>
            <w:r w:rsidRPr="0053375E">
              <w:rPr>
                <w:color w:val="auto"/>
              </w:rPr>
              <w:t>DC_(</w:t>
            </w:r>
            <w:r w:rsidRPr="0053375E">
              <w:rPr>
                <w:rFonts w:eastAsia="PMingLiU"/>
                <w:color w:val="auto"/>
                <w:lang w:eastAsia="zh-TW"/>
              </w:rPr>
              <w:t>n)</w:t>
            </w:r>
            <w:r w:rsidRPr="0053375E">
              <w:rPr>
                <w:color w:val="auto"/>
              </w:rPr>
              <w:t>48</w:t>
            </w:r>
            <w:r w:rsidRPr="0053375E">
              <w:rPr>
                <w:rFonts w:eastAsia="PMingLiU"/>
                <w:color w:val="auto"/>
                <w:lang w:eastAsia="zh-TW"/>
              </w:rPr>
              <w:t>AA</w:t>
            </w:r>
            <w:r w:rsidRPr="0053375E">
              <w:rPr>
                <w:rFonts w:eastAsia="PMingLiU"/>
                <w:color w:val="auto"/>
                <w:vertAlign w:val="superscript"/>
                <w:lang w:eastAsia="zh-TW"/>
              </w:rPr>
              <w:t>3</w:t>
            </w:r>
          </w:p>
        </w:tc>
        <w:tc>
          <w:tcPr>
            <w:tcW w:w="1202" w:type="dxa"/>
          </w:tcPr>
          <w:p w:rsidR="00F83995" w:rsidRPr="0053375E" w:rsidRDefault="00F83995" w:rsidP="005F606A">
            <w:pPr>
              <w:pStyle w:val="TAC"/>
              <w:rPr>
                <w:color w:val="auto"/>
              </w:rPr>
            </w:pPr>
          </w:p>
        </w:tc>
        <w:tc>
          <w:tcPr>
            <w:tcW w:w="1117" w:type="dxa"/>
          </w:tcPr>
          <w:p w:rsidR="00F83995" w:rsidRPr="0053375E" w:rsidRDefault="00F83995" w:rsidP="005F606A">
            <w:pPr>
              <w:pStyle w:val="TAC"/>
              <w:rPr>
                <w:color w:val="auto"/>
              </w:rPr>
            </w:pPr>
          </w:p>
        </w:tc>
        <w:tc>
          <w:tcPr>
            <w:tcW w:w="1288" w:type="dxa"/>
          </w:tcPr>
          <w:p w:rsidR="00F83995" w:rsidRPr="0053375E" w:rsidRDefault="00F83995" w:rsidP="005F606A">
            <w:pPr>
              <w:pStyle w:val="TAC"/>
              <w:rPr>
                <w:color w:val="auto"/>
              </w:rPr>
            </w:pPr>
          </w:p>
        </w:tc>
        <w:tc>
          <w:tcPr>
            <w:tcW w:w="1117" w:type="dxa"/>
          </w:tcPr>
          <w:p w:rsidR="00F83995" w:rsidRPr="0053375E" w:rsidRDefault="00F83995" w:rsidP="005F606A">
            <w:pPr>
              <w:pStyle w:val="TAC"/>
              <w:rPr>
                <w:color w:val="auto"/>
              </w:rPr>
            </w:pPr>
          </w:p>
        </w:tc>
        <w:tc>
          <w:tcPr>
            <w:tcW w:w="1033" w:type="dxa"/>
          </w:tcPr>
          <w:p w:rsidR="00F83995" w:rsidRPr="0053375E" w:rsidRDefault="00F83995" w:rsidP="005F606A">
            <w:pPr>
              <w:pStyle w:val="TAC"/>
              <w:rPr>
                <w:color w:val="auto"/>
              </w:rPr>
            </w:pPr>
            <w:r w:rsidRPr="0053375E">
              <w:rPr>
                <w:color w:val="auto"/>
              </w:rPr>
              <w:t>23</w:t>
            </w:r>
          </w:p>
        </w:tc>
        <w:tc>
          <w:tcPr>
            <w:tcW w:w="1704" w:type="dxa"/>
          </w:tcPr>
          <w:p w:rsidR="00F83995" w:rsidRPr="0053375E" w:rsidRDefault="00F83995" w:rsidP="005F606A">
            <w:pPr>
              <w:pStyle w:val="TAC"/>
              <w:rPr>
                <w:color w:val="auto"/>
              </w:rPr>
            </w:pPr>
            <w:r w:rsidRPr="0053375E">
              <w:rPr>
                <w:color w:val="auto"/>
              </w:rPr>
              <w:t>+2/-3</w:t>
            </w:r>
          </w:p>
        </w:tc>
      </w:tr>
      <w:tr w:rsidR="0053375E" w:rsidRPr="0053375E" w:rsidTr="00F83995">
        <w:trPr>
          <w:trHeight w:val="187"/>
          <w:jc w:val="center"/>
        </w:trPr>
        <w:tc>
          <w:tcPr>
            <w:tcW w:w="2179" w:type="dxa"/>
            <w:vAlign w:val="center"/>
          </w:tcPr>
          <w:p w:rsidR="00F83995" w:rsidRPr="0053375E" w:rsidRDefault="00F83995" w:rsidP="005F606A">
            <w:pPr>
              <w:pStyle w:val="TAC"/>
              <w:rPr>
                <w:color w:val="auto"/>
                <w:lang w:eastAsia="zh-TW"/>
              </w:rPr>
            </w:pPr>
            <w:r w:rsidRPr="0053375E">
              <w:rPr>
                <w:color w:val="auto"/>
              </w:rPr>
              <w:t>DC_(n)66AA</w:t>
            </w:r>
            <w:r w:rsidRPr="0053375E">
              <w:rPr>
                <w:rFonts w:hint="eastAsia"/>
                <w:color w:val="auto"/>
                <w:vertAlign w:val="superscript"/>
                <w:lang w:eastAsia="zh-TW"/>
              </w:rPr>
              <w:t>3</w:t>
            </w:r>
          </w:p>
        </w:tc>
        <w:tc>
          <w:tcPr>
            <w:tcW w:w="1202" w:type="dxa"/>
          </w:tcPr>
          <w:p w:rsidR="00F83995" w:rsidRPr="0053375E" w:rsidRDefault="00F83995" w:rsidP="005F606A">
            <w:pPr>
              <w:pStyle w:val="TAC"/>
              <w:rPr>
                <w:color w:val="auto"/>
              </w:rPr>
            </w:pPr>
          </w:p>
        </w:tc>
        <w:tc>
          <w:tcPr>
            <w:tcW w:w="1117" w:type="dxa"/>
          </w:tcPr>
          <w:p w:rsidR="00F83995" w:rsidRPr="0053375E" w:rsidRDefault="00F83995" w:rsidP="005F606A">
            <w:pPr>
              <w:pStyle w:val="TAC"/>
              <w:rPr>
                <w:color w:val="auto"/>
              </w:rPr>
            </w:pPr>
          </w:p>
        </w:tc>
        <w:tc>
          <w:tcPr>
            <w:tcW w:w="1288" w:type="dxa"/>
          </w:tcPr>
          <w:p w:rsidR="00F83995" w:rsidRPr="0053375E" w:rsidRDefault="00F83995" w:rsidP="005F606A">
            <w:pPr>
              <w:pStyle w:val="TAC"/>
              <w:rPr>
                <w:color w:val="auto"/>
              </w:rPr>
            </w:pPr>
          </w:p>
        </w:tc>
        <w:tc>
          <w:tcPr>
            <w:tcW w:w="1117" w:type="dxa"/>
          </w:tcPr>
          <w:p w:rsidR="00F83995" w:rsidRPr="0053375E" w:rsidRDefault="00F83995" w:rsidP="005F606A">
            <w:pPr>
              <w:pStyle w:val="TAC"/>
              <w:rPr>
                <w:color w:val="auto"/>
              </w:rPr>
            </w:pPr>
          </w:p>
        </w:tc>
        <w:tc>
          <w:tcPr>
            <w:tcW w:w="1033" w:type="dxa"/>
          </w:tcPr>
          <w:p w:rsidR="00F83995" w:rsidRPr="0053375E" w:rsidRDefault="00F83995" w:rsidP="005F606A">
            <w:pPr>
              <w:pStyle w:val="TAC"/>
              <w:rPr>
                <w:color w:val="auto"/>
              </w:rPr>
            </w:pPr>
            <w:r w:rsidRPr="0053375E">
              <w:rPr>
                <w:color w:val="auto"/>
              </w:rPr>
              <w:t>23</w:t>
            </w:r>
          </w:p>
        </w:tc>
        <w:tc>
          <w:tcPr>
            <w:tcW w:w="1704" w:type="dxa"/>
          </w:tcPr>
          <w:p w:rsidR="00F83995" w:rsidRPr="0053375E" w:rsidRDefault="00F83995" w:rsidP="005F606A">
            <w:pPr>
              <w:pStyle w:val="TAC"/>
              <w:rPr>
                <w:color w:val="auto"/>
              </w:rPr>
            </w:pPr>
            <w:r w:rsidRPr="0053375E">
              <w:rPr>
                <w:color w:val="auto"/>
              </w:rPr>
              <w:t>+2/-3</w:t>
            </w:r>
          </w:p>
        </w:tc>
      </w:tr>
      <w:tr w:rsidR="0053375E" w:rsidRPr="0053375E" w:rsidTr="00F83995">
        <w:trPr>
          <w:trHeight w:val="187"/>
          <w:jc w:val="center"/>
        </w:trPr>
        <w:tc>
          <w:tcPr>
            <w:tcW w:w="9640" w:type="dxa"/>
            <w:gridSpan w:val="7"/>
          </w:tcPr>
          <w:p w:rsidR="00F83995" w:rsidRPr="0053375E" w:rsidRDefault="00934DE6" w:rsidP="00025DB0">
            <w:pPr>
              <w:pStyle w:val="TAN"/>
              <w:spacing w:before="0" w:beforeAutospacing="0"/>
              <w:rPr>
                <w:color w:val="auto"/>
              </w:rPr>
            </w:pPr>
            <w:r>
              <w:rPr>
                <w:noProof/>
              </w:rPr>
              <mc:AlternateContent>
                <mc:Choice Requires="wps">
                  <w:drawing>
                    <wp:anchor distT="0" distB="0" distL="114300" distR="114300" simplePos="0" relativeHeight="251661312" behindDoc="0" locked="0" layoutInCell="1" allowOverlap="1" wp14:anchorId="5EAA3856" wp14:editId="43402B8F">
                      <wp:simplePos x="0" y="0"/>
                      <wp:positionH relativeFrom="column">
                        <wp:posOffset>2736961</wp:posOffset>
                      </wp:positionH>
                      <wp:positionV relativeFrom="paragraph">
                        <wp:posOffset>761475</wp:posOffset>
                      </wp:positionV>
                      <wp:extent cx="413467" cy="365760"/>
                      <wp:effectExtent l="19050" t="0" r="24765" b="34290"/>
                      <wp:wrapNone/>
                      <wp:docPr id="2" name="下箭头 2"/>
                      <wp:cNvGraphicFramePr/>
                      <a:graphic xmlns:a="http://schemas.openxmlformats.org/drawingml/2006/main">
                        <a:graphicData uri="http://schemas.microsoft.com/office/word/2010/wordprocessingShape">
                          <wps:wsp>
                            <wps:cNvSpPr/>
                            <wps:spPr>
                              <a:xfrm>
                                <a:off x="0" y="0"/>
                                <a:ext cx="413467" cy="36576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EF16F8" id="下箭头 2" o:spid="_x0000_s1026" type="#_x0000_t67" style="position:absolute;left:0;text-align:left;margin-left:215.5pt;margin-top:59.95pt;width:32.55pt;height:28.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" adj="10800" fillcolor="#4f81bd [3204]" strokecolor="#243f60 [1604]" strokeweight="2pt"/>
                  </w:pict>
                </mc:Fallback>
              </mc:AlternateContent>
            </w:r>
            <w:r w:rsidR="00F83995" w:rsidRPr="0053375E">
              <w:rPr>
                <w:color w:val="auto"/>
              </w:rPr>
              <w:t>NOTE 1:</w:t>
            </w:r>
            <w:r w:rsidR="00F83995" w:rsidRPr="0053375E">
              <w:rPr>
                <w:color w:val="auto"/>
              </w:rPr>
              <w:tab/>
              <w:t xml:space="preserve">If all transmitted resource blocks over all component carriers are confined within </w:t>
            </w:r>
            <w:proofErr w:type="spellStart"/>
            <w:r w:rsidR="00F83995" w:rsidRPr="0053375E">
              <w:rPr>
                <w:color w:val="auto"/>
              </w:rPr>
              <w:t>F</w:t>
            </w:r>
            <w:r w:rsidR="00F83995" w:rsidRPr="0053375E">
              <w:rPr>
                <w:color w:val="auto"/>
                <w:vertAlign w:val="subscript"/>
              </w:rPr>
              <w:t>UL_low</w:t>
            </w:r>
            <w:proofErr w:type="spellEnd"/>
            <w:r w:rsidR="00F83995" w:rsidRPr="0053375E">
              <w:rPr>
                <w:color w:val="auto"/>
              </w:rPr>
              <w:t xml:space="preserve"> and </w:t>
            </w:r>
            <w:proofErr w:type="spellStart"/>
            <w:r w:rsidR="00F83995" w:rsidRPr="0053375E">
              <w:rPr>
                <w:color w:val="auto"/>
              </w:rPr>
              <w:t>F</w:t>
            </w:r>
            <w:r w:rsidR="00F83995" w:rsidRPr="0053375E">
              <w:rPr>
                <w:color w:val="auto"/>
                <w:vertAlign w:val="subscript"/>
              </w:rPr>
              <w:t>UL_low</w:t>
            </w:r>
            <w:proofErr w:type="spellEnd"/>
            <w:r w:rsidR="00F83995" w:rsidRPr="0053375E">
              <w:rPr>
                <w:color w:val="auto"/>
              </w:rPr>
              <w:t xml:space="preserve"> + 4 MHz or/and </w:t>
            </w:r>
            <w:proofErr w:type="spellStart"/>
            <w:r w:rsidR="00F83995" w:rsidRPr="0053375E">
              <w:rPr>
                <w:color w:val="auto"/>
              </w:rPr>
              <w:t>F</w:t>
            </w:r>
            <w:r w:rsidR="00F83995" w:rsidRPr="0053375E">
              <w:rPr>
                <w:color w:val="auto"/>
                <w:vertAlign w:val="subscript"/>
              </w:rPr>
              <w:t>UL_high</w:t>
            </w:r>
            <w:proofErr w:type="spellEnd"/>
            <w:r w:rsidR="00F83995" w:rsidRPr="0053375E">
              <w:rPr>
                <w:color w:val="auto"/>
              </w:rPr>
              <w:t xml:space="preserve"> – 4 MHz and </w:t>
            </w:r>
            <w:proofErr w:type="spellStart"/>
            <w:r w:rsidR="00F83995" w:rsidRPr="0053375E">
              <w:rPr>
                <w:color w:val="auto"/>
              </w:rPr>
              <w:t>F</w:t>
            </w:r>
            <w:r w:rsidR="00F83995" w:rsidRPr="0053375E">
              <w:rPr>
                <w:color w:val="auto"/>
                <w:vertAlign w:val="subscript"/>
              </w:rPr>
              <w:t>UL_high</w:t>
            </w:r>
            <w:proofErr w:type="spellEnd"/>
            <w:r w:rsidR="00F83995" w:rsidRPr="0053375E">
              <w:rPr>
                <w:color w:val="auto"/>
              </w:rPr>
              <w:t>, the maximum output power requirement is relaxed by reducing the lower tolerance limit by 1.5 dB</w:t>
            </w:r>
          </w:p>
          <w:p w:rsidR="00F83995" w:rsidRPr="0053375E" w:rsidRDefault="00F83995" w:rsidP="00025DB0">
            <w:pPr>
              <w:pStyle w:val="TAN"/>
              <w:spacing w:before="0" w:beforeAutospacing="0"/>
              <w:rPr>
                <w:color w:val="auto"/>
              </w:rPr>
            </w:pPr>
            <w:r w:rsidRPr="0053375E">
              <w:rPr>
                <w:color w:val="auto"/>
              </w:rPr>
              <w:t>NOTE 2:</w:t>
            </w:r>
            <w:r w:rsidRPr="0053375E">
              <w:rPr>
                <w:color w:val="auto"/>
              </w:rPr>
              <w:tab/>
              <w:t>Power Class 3 is the default power class unless otherwise stated.</w:t>
            </w:r>
          </w:p>
          <w:p w:rsidR="00F83995" w:rsidRPr="0053375E" w:rsidRDefault="00F83995" w:rsidP="00025DB0">
            <w:pPr>
              <w:pStyle w:val="TAN"/>
              <w:spacing w:before="0" w:beforeAutospacing="0"/>
              <w:rPr>
                <w:color w:val="auto"/>
              </w:rPr>
            </w:pPr>
            <w:r w:rsidRPr="0053375E">
              <w:rPr>
                <w:color w:val="auto"/>
              </w:rPr>
              <w:t>NOTE 3:</w:t>
            </w:r>
            <w:r w:rsidRPr="0053375E">
              <w:rPr>
                <w:color w:val="auto"/>
              </w:rPr>
              <w:tab/>
              <w:t>Only single switched UL is supported.</w:t>
            </w:r>
          </w:p>
        </w:tc>
      </w:tr>
    </w:tbl>
    <w:p w:rsidR="00F83995" w:rsidRPr="00EF5447" w:rsidRDefault="00F83995" w:rsidP="00F83995"/>
    <w:p w:rsidR="00F83995" w:rsidRPr="00EF5447" w:rsidRDefault="00F83995" w:rsidP="00F83995">
      <w:pPr>
        <w:rPr>
          <w:rFonts w:eastAsia="DengXian"/>
        </w:rPr>
        <w:sectPr w:rsidR="00F83995" w:rsidRPr="00EF5447" w:rsidSect="00F83995">
          <w:footnotePr>
            <w:numRestart w:val="eachSect"/>
          </w:footnotePr>
          <w:pgSz w:w="11907" w:h="16840" w:code="9"/>
          <w:pgMar w:top="1416" w:right="1133" w:bottom="1133" w:left="1133" w:header="850" w:footer="340" w:gutter="0"/>
          <w:cols w:space="720"/>
          <w:formProt w:val="0"/>
          <w:docGrid w:linePitch="326"/>
        </w:sectPr>
      </w:pP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9"/>
        <w:gridCol w:w="1202"/>
        <w:gridCol w:w="1117"/>
        <w:gridCol w:w="1288"/>
        <w:gridCol w:w="1117"/>
        <w:gridCol w:w="1033"/>
        <w:gridCol w:w="1704"/>
      </w:tblGrid>
      <w:tr w:rsidR="00934DE6" w:rsidRPr="0053375E" w:rsidTr="005F606A">
        <w:trPr>
          <w:trHeight w:val="187"/>
          <w:jc w:val="center"/>
        </w:trPr>
        <w:tc>
          <w:tcPr>
            <w:tcW w:w="2179" w:type="dxa"/>
          </w:tcPr>
          <w:p w:rsidR="00934DE6" w:rsidRPr="0053375E" w:rsidRDefault="00934DE6" w:rsidP="005F606A">
            <w:pPr>
              <w:pStyle w:val="TAC"/>
              <w:spacing w:before="0" w:beforeAutospacing="0"/>
              <w:rPr>
                <w:b/>
                <w:color w:val="auto"/>
              </w:rPr>
            </w:pPr>
            <w:r w:rsidRPr="0053375E">
              <w:rPr>
                <w:b/>
                <w:color w:val="auto"/>
              </w:rPr>
              <w:lastRenderedPageBreak/>
              <w:t>EN-DC configuration</w:t>
            </w:r>
          </w:p>
        </w:tc>
        <w:tc>
          <w:tcPr>
            <w:tcW w:w="1202" w:type="dxa"/>
          </w:tcPr>
          <w:p w:rsidR="00934DE6" w:rsidRPr="0053375E" w:rsidRDefault="00934DE6" w:rsidP="005F606A">
            <w:pPr>
              <w:pStyle w:val="TAC"/>
              <w:spacing w:before="0" w:beforeAutospacing="0"/>
              <w:rPr>
                <w:b/>
                <w:color w:val="auto"/>
              </w:rPr>
            </w:pPr>
            <w:r w:rsidRPr="0053375E">
              <w:rPr>
                <w:b/>
                <w:color w:val="auto"/>
              </w:rPr>
              <w:t>Power class 1.5</w:t>
            </w:r>
          </w:p>
          <w:p w:rsidR="00934DE6" w:rsidRPr="0053375E" w:rsidRDefault="00934DE6" w:rsidP="005F606A">
            <w:pPr>
              <w:pStyle w:val="TAC"/>
              <w:spacing w:before="0" w:beforeAutospacing="0"/>
              <w:rPr>
                <w:b/>
                <w:color w:val="auto"/>
              </w:rPr>
            </w:pPr>
            <w:r w:rsidRPr="0053375E">
              <w:rPr>
                <w:b/>
                <w:color w:val="auto"/>
              </w:rPr>
              <w:t>(</w:t>
            </w:r>
            <w:proofErr w:type="spellStart"/>
            <w:r w:rsidRPr="0053375E">
              <w:rPr>
                <w:b/>
                <w:color w:val="auto"/>
              </w:rPr>
              <w:t>dBm</w:t>
            </w:r>
            <w:proofErr w:type="spellEnd"/>
            <w:r w:rsidRPr="0053375E">
              <w:rPr>
                <w:b/>
                <w:color w:val="auto"/>
              </w:rPr>
              <w:t>)</w:t>
            </w:r>
          </w:p>
        </w:tc>
        <w:tc>
          <w:tcPr>
            <w:tcW w:w="1117" w:type="dxa"/>
          </w:tcPr>
          <w:p w:rsidR="00934DE6" w:rsidRPr="0053375E" w:rsidRDefault="00934DE6" w:rsidP="005F606A">
            <w:pPr>
              <w:pStyle w:val="TAC"/>
              <w:spacing w:before="0" w:beforeAutospacing="0"/>
              <w:rPr>
                <w:b/>
                <w:color w:val="auto"/>
              </w:rPr>
            </w:pPr>
            <w:r w:rsidRPr="0053375E">
              <w:rPr>
                <w:b/>
                <w:color w:val="auto"/>
              </w:rPr>
              <w:t>Tolerance</w:t>
            </w:r>
          </w:p>
          <w:p w:rsidR="00934DE6" w:rsidRPr="0053375E" w:rsidRDefault="00934DE6" w:rsidP="005F606A">
            <w:pPr>
              <w:pStyle w:val="TAC"/>
              <w:spacing w:before="0" w:beforeAutospacing="0"/>
              <w:rPr>
                <w:b/>
                <w:color w:val="auto"/>
              </w:rPr>
            </w:pPr>
            <w:r w:rsidRPr="0053375E">
              <w:rPr>
                <w:b/>
                <w:color w:val="auto"/>
              </w:rPr>
              <w:t>(dB)</w:t>
            </w:r>
          </w:p>
        </w:tc>
        <w:tc>
          <w:tcPr>
            <w:tcW w:w="1288" w:type="dxa"/>
          </w:tcPr>
          <w:p w:rsidR="00934DE6" w:rsidRPr="0053375E" w:rsidRDefault="00934DE6" w:rsidP="005F606A">
            <w:pPr>
              <w:pStyle w:val="TAC"/>
              <w:spacing w:before="0" w:beforeAutospacing="0"/>
              <w:rPr>
                <w:b/>
                <w:color w:val="auto"/>
              </w:rPr>
            </w:pPr>
            <w:r w:rsidRPr="0053375E">
              <w:rPr>
                <w:b/>
                <w:color w:val="auto"/>
              </w:rPr>
              <w:t>Power class 2</w:t>
            </w:r>
          </w:p>
          <w:p w:rsidR="00934DE6" w:rsidRPr="0053375E" w:rsidRDefault="00934DE6" w:rsidP="005F606A">
            <w:pPr>
              <w:pStyle w:val="TAC"/>
              <w:spacing w:before="0" w:beforeAutospacing="0"/>
              <w:rPr>
                <w:b/>
                <w:color w:val="auto"/>
              </w:rPr>
            </w:pPr>
            <w:r w:rsidRPr="0053375E">
              <w:rPr>
                <w:b/>
                <w:color w:val="auto"/>
              </w:rPr>
              <w:t>(</w:t>
            </w:r>
            <w:proofErr w:type="spellStart"/>
            <w:r w:rsidRPr="0053375E">
              <w:rPr>
                <w:b/>
                <w:color w:val="auto"/>
              </w:rPr>
              <w:t>dBm</w:t>
            </w:r>
            <w:proofErr w:type="spellEnd"/>
            <w:r w:rsidRPr="0053375E">
              <w:rPr>
                <w:b/>
                <w:color w:val="auto"/>
              </w:rPr>
              <w:t>)</w:t>
            </w:r>
          </w:p>
        </w:tc>
        <w:tc>
          <w:tcPr>
            <w:tcW w:w="1117" w:type="dxa"/>
          </w:tcPr>
          <w:p w:rsidR="00934DE6" w:rsidRPr="0053375E" w:rsidRDefault="00934DE6" w:rsidP="005F606A">
            <w:pPr>
              <w:pStyle w:val="TAC"/>
              <w:spacing w:before="0" w:beforeAutospacing="0"/>
              <w:rPr>
                <w:b/>
                <w:color w:val="auto"/>
              </w:rPr>
            </w:pPr>
            <w:r w:rsidRPr="0053375E">
              <w:rPr>
                <w:b/>
                <w:color w:val="auto"/>
              </w:rPr>
              <w:t>Tolerance</w:t>
            </w:r>
          </w:p>
          <w:p w:rsidR="00934DE6" w:rsidRPr="0053375E" w:rsidRDefault="00934DE6" w:rsidP="005F606A">
            <w:pPr>
              <w:pStyle w:val="TAC"/>
              <w:spacing w:before="0" w:beforeAutospacing="0"/>
              <w:rPr>
                <w:b/>
                <w:color w:val="auto"/>
              </w:rPr>
            </w:pPr>
            <w:r w:rsidRPr="0053375E">
              <w:rPr>
                <w:b/>
                <w:color w:val="auto"/>
              </w:rPr>
              <w:t>(dB)</w:t>
            </w:r>
          </w:p>
        </w:tc>
        <w:tc>
          <w:tcPr>
            <w:tcW w:w="1033" w:type="dxa"/>
          </w:tcPr>
          <w:p w:rsidR="00934DE6" w:rsidRPr="0053375E" w:rsidRDefault="00934DE6" w:rsidP="005F606A">
            <w:pPr>
              <w:pStyle w:val="TAC"/>
              <w:spacing w:before="0" w:beforeAutospacing="0"/>
              <w:rPr>
                <w:b/>
                <w:color w:val="auto"/>
              </w:rPr>
            </w:pPr>
            <w:r w:rsidRPr="0053375E">
              <w:rPr>
                <w:b/>
                <w:color w:val="auto"/>
              </w:rPr>
              <w:t>Power class 3</w:t>
            </w:r>
          </w:p>
          <w:p w:rsidR="00934DE6" w:rsidRPr="0053375E" w:rsidRDefault="00934DE6" w:rsidP="005F606A">
            <w:pPr>
              <w:pStyle w:val="TAC"/>
              <w:spacing w:before="0" w:beforeAutospacing="0"/>
              <w:rPr>
                <w:b/>
                <w:color w:val="auto"/>
              </w:rPr>
            </w:pPr>
            <w:r w:rsidRPr="0053375E">
              <w:rPr>
                <w:b/>
                <w:color w:val="auto"/>
              </w:rPr>
              <w:t>(</w:t>
            </w:r>
            <w:proofErr w:type="spellStart"/>
            <w:r w:rsidRPr="0053375E">
              <w:rPr>
                <w:b/>
                <w:color w:val="auto"/>
              </w:rPr>
              <w:t>dBm</w:t>
            </w:r>
            <w:proofErr w:type="spellEnd"/>
            <w:r w:rsidRPr="0053375E">
              <w:rPr>
                <w:b/>
                <w:color w:val="auto"/>
              </w:rPr>
              <w:t>)</w:t>
            </w:r>
          </w:p>
        </w:tc>
        <w:tc>
          <w:tcPr>
            <w:tcW w:w="1704" w:type="dxa"/>
          </w:tcPr>
          <w:p w:rsidR="00934DE6" w:rsidRPr="0053375E" w:rsidRDefault="00934DE6" w:rsidP="005F606A">
            <w:pPr>
              <w:pStyle w:val="TAC"/>
              <w:spacing w:before="0" w:beforeAutospacing="0"/>
              <w:rPr>
                <w:b/>
                <w:color w:val="auto"/>
              </w:rPr>
            </w:pPr>
            <w:r w:rsidRPr="0053375E">
              <w:rPr>
                <w:b/>
                <w:color w:val="auto"/>
              </w:rPr>
              <w:t>Tolerance</w:t>
            </w:r>
          </w:p>
          <w:p w:rsidR="00934DE6" w:rsidRPr="0053375E" w:rsidRDefault="00934DE6" w:rsidP="005F606A">
            <w:pPr>
              <w:pStyle w:val="TAC"/>
              <w:spacing w:before="0" w:beforeAutospacing="0"/>
              <w:rPr>
                <w:b/>
                <w:color w:val="auto"/>
              </w:rPr>
            </w:pPr>
            <w:r w:rsidRPr="0053375E">
              <w:rPr>
                <w:b/>
                <w:color w:val="auto"/>
              </w:rPr>
              <w:t>(dB)</w:t>
            </w:r>
          </w:p>
        </w:tc>
      </w:tr>
      <w:tr w:rsidR="00934DE6" w:rsidRPr="0053375E" w:rsidTr="005F606A">
        <w:trPr>
          <w:trHeight w:val="187"/>
          <w:jc w:val="center"/>
        </w:trPr>
        <w:tc>
          <w:tcPr>
            <w:tcW w:w="2179" w:type="dxa"/>
          </w:tcPr>
          <w:p w:rsidR="00934DE6" w:rsidRPr="0053375E" w:rsidRDefault="00934DE6" w:rsidP="005F606A">
            <w:pPr>
              <w:pStyle w:val="TAC"/>
              <w:rPr>
                <w:color w:val="auto"/>
              </w:rPr>
            </w:pPr>
            <w:r w:rsidRPr="0053375E">
              <w:rPr>
                <w:color w:val="auto"/>
              </w:rPr>
              <w:t>DC_(n)</w:t>
            </w:r>
            <w:r w:rsidRPr="0053375E">
              <w:rPr>
                <w:rFonts w:hint="eastAsia"/>
                <w:color w:val="auto"/>
                <w:lang w:eastAsia="zh-TW"/>
              </w:rPr>
              <w:t>3</w:t>
            </w:r>
            <w:r w:rsidRPr="0053375E">
              <w:rPr>
                <w:color w:val="auto"/>
              </w:rPr>
              <w:t>AA</w:t>
            </w:r>
            <w:r w:rsidRPr="0053375E">
              <w:rPr>
                <w:color w:val="auto"/>
                <w:vertAlign w:val="superscript"/>
                <w:lang w:eastAsia="zh-TW"/>
              </w:rPr>
              <w:t>3</w:t>
            </w:r>
          </w:p>
        </w:tc>
        <w:tc>
          <w:tcPr>
            <w:tcW w:w="1202" w:type="dxa"/>
          </w:tcPr>
          <w:p w:rsidR="00934DE6" w:rsidRPr="0053375E" w:rsidRDefault="00934DE6" w:rsidP="005F606A">
            <w:pPr>
              <w:pStyle w:val="TAC"/>
              <w:rPr>
                <w:color w:val="auto"/>
              </w:rPr>
            </w:pPr>
          </w:p>
        </w:tc>
        <w:tc>
          <w:tcPr>
            <w:tcW w:w="1117" w:type="dxa"/>
          </w:tcPr>
          <w:p w:rsidR="00934DE6" w:rsidRPr="0053375E" w:rsidRDefault="00934DE6" w:rsidP="005F606A">
            <w:pPr>
              <w:pStyle w:val="TAC"/>
              <w:rPr>
                <w:color w:val="auto"/>
              </w:rPr>
            </w:pPr>
          </w:p>
        </w:tc>
        <w:tc>
          <w:tcPr>
            <w:tcW w:w="1288" w:type="dxa"/>
          </w:tcPr>
          <w:p w:rsidR="00934DE6" w:rsidRPr="0053375E" w:rsidRDefault="00934DE6" w:rsidP="005F606A">
            <w:pPr>
              <w:pStyle w:val="TAC"/>
              <w:rPr>
                <w:color w:val="auto"/>
              </w:rPr>
            </w:pPr>
          </w:p>
        </w:tc>
        <w:tc>
          <w:tcPr>
            <w:tcW w:w="1117" w:type="dxa"/>
          </w:tcPr>
          <w:p w:rsidR="00934DE6" w:rsidRPr="0053375E" w:rsidRDefault="00934DE6" w:rsidP="005F606A">
            <w:pPr>
              <w:pStyle w:val="TAC"/>
              <w:rPr>
                <w:color w:val="auto"/>
              </w:rPr>
            </w:pPr>
          </w:p>
        </w:tc>
        <w:tc>
          <w:tcPr>
            <w:tcW w:w="1033" w:type="dxa"/>
          </w:tcPr>
          <w:p w:rsidR="00934DE6" w:rsidRPr="0053375E" w:rsidRDefault="00934DE6" w:rsidP="005F606A">
            <w:pPr>
              <w:pStyle w:val="TAC"/>
              <w:rPr>
                <w:color w:val="auto"/>
              </w:rPr>
            </w:pPr>
            <w:r w:rsidRPr="0053375E">
              <w:rPr>
                <w:color w:val="auto"/>
              </w:rPr>
              <w:t>23</w:t>
            </w:r>
          </w:p>
        </w:tc>
        <w:tc>
          <w:tcPr>
            <w:tcW w:w="1704" w:type="dxa"/>
          </w:tcPr>
          <w:p w:rsidR="00934DE6" w:rsidRPr="0053375E" w:rsidRDefault="00934DE6" w:rsidP="005F606A">
            <w:pPr>
              <w:pStyle w:val="TAC"/>
              <w:rPr>
                <w:color w:val="auto"/>
              </w:rPr>
            </w:pPr>
            <w:r w:rsidRPr="0053375E">
              <w:rPr>
                <w:color w:val="auto"/>
              </w:rPr>
              <w:t>+2/-3</w:t>
            </w:r>
          </w:p>
        </w:tc>
      </w:tr>
      <w:tr w:rsidR="00934DE6" w:rsidRPr="0053375E" w:rsidTr="005F606A">
        <w:trPr>
          <w:trHeight w:val="187"/>
          <w:jc w:val="center"/>
        </w:trPr>
        <w:tc>
          <w:tcPr>
            <w:tcW w:w="2179" w:type="dxa"/>
          </w:tcPr>
          <w:p w:rsidR="00934DE6" w:rsidRPr="0053375E" w:rsidRDefault="00934DE6" w:rsidP="005F606A">
            <w:pPr>
              <w:pStyle w:val="TAC"/>
              <w:rPr>
                <w:rFonts w:eastAsiaTheme="minorEastAsia"/>
                <w:color w:val="auto"/>
                <w:lang w:eastAsia="zh-TW"/>
              </w:rPr>
            </w:pPr>
            <w:r w:rsidRPr="0053375E">
              <w:rPr>
                <w:color w:val="auto"/>
              </w:rPr>
              <w:t>DC_(n)5AA</w:t>
            </w:r>
            <w:r w:rsidRPr="0053375E">
              <w:rPr>
                <w:color w:val="auto"/>
                <w:vertAlign w:val="superscript"/>
                <w:lang w:eastAsia="zh-TW"/>
              </w:rPr>
              <w:t>3</w:t>
            </w:r>
          </w:p>
        </w:tc>
        <w:tc>
          <w:tcPr>
            <w:tcW w:w="1202" w:type="dxa"/>
          </w:tcPr>
          <w:p w:rsidR="00934DE6" w:rsidRPr="0053375E" w:rsidRDefault="00934DE6" w:rsidP="005F606A">
            <w:pPr>
              <w:pStyle w:val="TAC"/>
              <w:rPr>
                <w:color w:val="auto"/>
              </w:rPr>
            </w:pPr>
          </w:p>
        </w:tc>
        <w:tc>
          <w:tcPr>
            <w:tcW w:w="1117" w:type="dxa"/>
          </w:tcPr>
          <w:p w:rsidR="00934DE6" w:rsidRPr="0053375E" w:rsidRDefault="00934DE6" w:rsidP="005F606A">
            <w:pPr>
              <w:pStyle w:val="TAC"/>
              <w:rPr>
                <w:color w:val="auto"/>
              </w:rPr>
            </w:pPr>
          </w:p>
        </w:tc>
        <w:tc>
          <w:tcPr>
            <w:tcW w:w="1288" w:type="dxa"/>
          </w:tcPr>
          <w:p w:rsidR="00934DE6" w:rsidRPr="0053375E" w:rsidRDefault="00934DE6" w:rsidP="005F606A">
            <w:pPr>
              <w:pStyle w:val="TAC"/>
              <w:rPr>
                <w:color w:val="auto"/>
              </w:rPr>
            </w:pPr>
          </w:p>
        </w:tc>
        <w:tc>
          <w:tcPr>
            <w:tcW w:w="1117" w:type="dxa"/>
          </w:tcPr>
          <w:p w:rsidR="00934DE6" w:rsidRPr="0053375E" w:rsidRDefault="00934DE6" w:rsidP="005F606A">
            <w:pPr>
              <w:pStyle w:val="TAC"/>
              <w:rPr>
                <w:color w:val="auto"/>
              </w:rPr>
            </w:pPr>
          </w:p>
        </w:tc>
        <w:tc>
          <w:tcPr>
            <w:tcW w:w="1033" w:type="dxa"/>
          </w:tcPr>
          <w:p w:rsidR="00934DE6" w:rsidRPr="0053375E" w:rsidRDefault="00934DE6" w:rsidP="005F606A">
            <w:pPr>
              <w:pStyle w:val="TAC"/>
              <w:rPr>
                <w:color w:val="auto"/>
              </w:rPr>
            </w:pPr>
            <w:r w:rsidRPr="0053375E">
              <w:rPr>
                <w:color w:val="auto"/>
              </w:rPr>
              <w:t>23</w:t>
            </w:r>
          </w:p>
        </w:tc>
        <w:tc>
          <w:tcPr>
            <w:tcW w:w="1704" w:type="dxa"/>
          </w:tcPr>
          <w:p w:rsidR="00934DE6" w:rsidRPr="0053375E" w:rsidRDefault="00934DE6" w:rsidP="005F606A">
            <w:pPr>
              <w:pStyle w:val="TAC"/>
              <w:rPr>
                <w:color w:val="auto"/>
              </w:rPr>
            </w:pPr>
            <w:r w:rsidRPr="0053375E">
              <w:rPr>
                <w:color w:val="auto"/>
              </w:rPr>
              <w:t>+2/-3</w:t>
            </w:r>
          </w:p>
        </w:tc>
      </w:tr>
      <w:tr w:rsidR="00934DE6" w:rsidRPr="0053375E" w:rsidTr="005F606A">
        <w:trPr>
          <w:trHeight w:val="187"/>
          <w:jc w:val="center"/>
        </w:trPr>
        <w:tc>
          <w:tcPr>
            <w:tcW w:w="2179" w:type="dxa"/>
          </w:tcPr>
          <w:p w:rsidR="00934DE6" w:rsidRPr="0053375E" w:rsidRDefault="00934DE6" w:rsidP="005F606A">
            <w:pPr>
              <w:pStyle w:val="TAC"/>
              <w:rPr>
                <w:color w:val="auto"/>
              </w:rPr>
            </w:pPr>
            <w:r w:rsidRPr="0053375E">
              <w:rPr>
                <w:color w:val="auto"/>
              </w:rPr>
              <w:t>DC_(n)</w:t>
            </w:r>
            <w:r w:rsidRPr="0053375E">
              <w:rPr>
                <w:rFonts w:hint="eastAsia"/>
                <w:color w:val="auto"/>
                <w:lang w:eastAsia="zh-TW"/>
              </w:rPr>
              <w:t>7</w:t>
            </w:r>
            <w:r w:rsidRPr="0053375E">
              <w:rPr>
                <w:color w:val="auto"/>
              </w:rPr>
              <w:t>AA</w:t>
            </w:r>
            <w:r w:rsidRPr="0053375E">
              <w:rPr>
                <w:color w:val="auto"/>
                <w:vertAlign w:val="superscript"/>
                <w:lang w:eastAsia="zh-TW"/>
              </w:rPr>
              <w:t>3</w:t>
            </w:r>
          </w:p>
        </w:tc>
        <w:tc>
          <w:tcPr>
            <w:tcW w:w="1202" w:type="dxa"/>
          </w:tcPr>
          <w:p w:rsidR="00934DE6" w:rsidRPr="0053375E" w:rsidRDefault="00934DE6" w:rsidP="005F606A">
            <w:pPr>
              <w:pStyle w:val="TAC"/>
              <w:rPr>
                <w:color w:val="auto"/>
              </w:rPr>
            </w:pPr>
          </w:p>
        </w:tc>
        <w:tc>
          <w:tcPr>
            <w:tcW w:w="1117" w:type="dxa"/>
          </w:tcPr>
          <w:p w:rsidR="00934DE6" w:rsidRPr="0053375E" w:rsidRDefault="00934DE6" w:rsidP="005F606A">
            <w:pPr>
              <w:pStyle w:val="TAC"/>
              <w:rPr>
                <w:color w:val="auto"/>
              </w:rPr>
            </w:pPr>
          </w:p>
        </w:tc>
        <w:tc>
          <w:tcPr>
            <w:tcW w:w="1288" w:type="dxa"/>
          </w:tcPr>
          <w:p w:rsidR="00934DE6" w:rsidRPr="0053375E" w:rsidRDefault="00934DE6" w:rsidP="005F606A">
            <w:pPr>
              <w:pStyle w:val="TAC"/>
              <w:rPr>
                <w:color w:val="auto"/>
              </w:rPr>
            </w:pPr>
          </w:p>
        </w:tc>
        <w:tc>
          <w:tcPr>
            <w:tcW w:w="1117" w:type="dxa"/>
          </w:tcPr>
          <w:p w:rsidR="00934DE6" w:rsidRPr="0053375E" w:rsidRDefault="00934DE6" w:rsidP="005F606A">
            <w:pPr>
              <w:pStyle w:val="TAC"/>
              <w:rPr>
                <w:color w:val="auto"/>
              </w:rPr>
            </w:pPr>
          </w:p>
        </w:tc>
        <w:tc>
          <w:tcPr>
            <w:tcW w:w="1033" w:type="dxa"/>
          </w:tcPr>
          <w:p w:rsidR="00934DE6" w:rsidRPr="0053375E" w:rsidRDefault="00934DE6" w:rsidP="005F606A">
            <w:pPr>
              <w:pStyle w:val="TAC"/>
              <w:rPr>
                <w:color w:val="auto"/>
              </w:rPr>
            </w:pPr>
            <w:r w:rsidRPr="0053375E">
              <w:rPr>
                <w:color w:val="auto"/>
              </w:rPr>
              <w:t>23</w:t>
            </w:r>
          </w:p>
        </w:tc>
        <w:tc>
          <w:tcPr>
            <w:tcW w:w="1704" w:type="dxa"/>
          </w:tcPr>
          <w:p w:rsidR="00934DE6" w:rsidRPr="0053375E" w:rsidRDefault="00934DE6" w:rsidP="005F606A">
            <w:pPr>
              <w:pStyle w:val="TAC"/>
              <w:rPr>
                <w:color w:val="auto"/>
              </w:rPr>
            </w:pPr>
            <w:r w:rsidRPr="0053375E">
              <w:rPr>
                <w:color w:val="auto"/>
              </w:rPr>
              <w:t>+2/-3</w:t>
            </w:r>
          </w:p>
        </w:tc>
      </w:tr>
      <w:tr w:rsidR="00934DE6" w:rsidRPr="0053375E" w:rsidTr="005F606A">
        <w:trPr>
          <w:trHeight w:val="187"/>
          <w:jc w:val="center"/>
        </w:trPr>
        <w:tc>
          <w:tcPr>
            <w:tcW w:w="2179" w:type="dxa"/>
          </w:tcPr>
          <w:p w:rsidR="00934DE6" w:rsidRPr="0053375E" w:rsidRDefault="00934DE6" w:rsidP="005F606A">
            <w:pPr>
              <w:pStyle w:val="TAC"/>
              <w:rPr>
                <w:color w:val="auto"/>
              </w:rPr>
            </w:pPr>
            <w:r w:rsidRPr="0053375E">
              <w:rPr>
                <w:color w:val="auto"/>
              </w:rPr>
              <w:t>DC_(n)</w:t>
            </w:r>
            <w:r w:rsidRPr="0053375E">
              <w:rPr>
                <w:color w:val="auto"/>
                <w:lang w:eastAsia="zh-TW"/>
              </w:rPr>
              <w:t>12</w:t>
            </w:r>
            <w:r w:rsidRPr="0053375E">
              <w:rPr>
                <w:color w:val="auto"/>
              </w:rPr>
              <w:t>AA</w:t>
            </w:r>
            <w:r w:rsidRPr="0053375E">
              <w:rPr>
                <w:color w:val="auto"/>
                <w:vertAlign w:val="superscript"/>
                <w:lang w:eastAsia="zh-TW"/>
              </w:rPr>
              <w:t>3</w:t>
            </w:r>
          </w:p>
        </w:tc>
        <w:tc>
          <w:tcPr>
            <w:tcW w:w="1202" w:type="dxa"/>
          </w:tcPr>
          <w:p w:rsidR="00934DE6" w:rsidRPr="0053375E" w:rsidRDefault="00934DE6" w:rsidP="005F606A">
            <w:pPr>
              <w:pStyle w:val="TAC"/>
              <w:rPr>
                <w:color w:val="auto"/>
              </w:rPr>
            </w:pPr>
          </w:p>
        </w:tc>
        <w:tc>
          <w:tcPr>
            <w:tcW w:w="1117" w:type="dxa"/>
          </w:tcPr>
          <w:p w:rsidR="00934DE6" w:rsidRPr="0053375E" w:rsidRDefault="00934DE6" w:rsidP="005F606A">
            <w:pPr>
              <w:pStyle w:val="TAC"/>
              <w:rPr>
                <w:color w:val="auto"/>
              </w:rPr>
            </w:pPr>
          </w:p>
        </w:tc>
        <w:tc>
          <w:tcPr>
            <w:tcW w:w="1288" w:type="dxa"/>
          </w:tcPr>
          <w:p w:rsidR="00934DE6" w:rsidRPr="0053375E" w:rsidRDefault="00934DE6" w:rsidP="005F606A">
            <w:pPr>
              <w:pStyle w:val="TAC"/>
              <w:rPr>
                <w:color w:val="auto"/>
              </w:rPr>
            </w:pPr>
          </w:p>
        </w:tc>
        <w:tc>
          <w:tcPr>
            <w:tcW w:w="1117" w:type="dxa"/>
          </w:tcPr>
          <w:p w:rsidR="00934DE6" w:rsidRPr="0053375E" w:rsidRDefault="00934DE6" w:rsidP="005F606A">
            <w:pPr>
              <w:pStyle w:val="TAC"/>
              <w:rPr>
                <w:color w:val="auto"/>
              </w:rPr>
            </w:pPr>
          </w:p>
        </w:tc>
        <w:tc>
          <w:tcPr>
            <w:tcW w:w="1033" w:type="dxa"/>
          </w:tcPr>
          <w:p w:rsidR="00934DE6" w:rsidRPr="0053375E" w:rsidRDefault="00934DE6" w:rsidP="005F606A">
            <w:pPr>
              <w:pStyle w:val="TAC"/>
              <w:rPr>
                <w:color w:val="auto"/>
              </w:rPr>
            </w:pPr>
            <w:r w:rsidRPr="0053375E">
              <w:rPr>
                <w:color w:val="auto"/>
              </w:rPr>
              <w:t>23</w:t>
            </w:r>
          </w:p>
        </w:tc>
        <w:tc>
          <w:tcPr>
            <w:tcW w:w="1704" w:type="dxa"/>
          </w:tcPr>
          <w:p w:rsidR="00934DE6" w:rsidRPr="0053375E" w:rsidRDefault="00934DE6" w:rsidP="005F606A">
            <w:pPr>
              <w:pStyle w:val="TAC"/>
              <w:rPr>
                <w:color w:val="auto"/>
              </w:rPr>
            </w:pPr>
            <w:r w:rsidRPr="0053375E">
              <w:rPr>
                <w:color w:val="auto"/>
              </w:rPr>
              <w:t>+2/-3</w:t>
            </w:r>
          </w:p>
        </w:tc>
      </w:tr>
      <w:tr w:rsidR="00934DE6" w:rsidRPr="0053375E" w:rsidTr="005F606A">
        <w:trPr>
          <w:trHeight w:val="187"/>
          <w:jc w:val="center"/>
        </w:trPr>
        <w:tc>
          <w:tcPr>
            <w:tcW w:w="2179" w:type="dxa"/>
          </w:tcPr>
          <w:p w:rsidR="00934DE6" w:rsidRPr="0053375E" w:rsidRDefault="00934DE6" w:rsidP="005F606A">
            <w:pPr>
              <w:pStyle w:val="TAC"/>
              <w:rPr>
                <w:color w:val="auto"/>
              </w:rPr>
            </w:pPr>
            <w:r w:rsidRPr="0053375E">
              <w:rPr>
                <w:color w:val="auto"/>
              </w:rPr>
              <w:t>DC_(n)71AA</w:t>
            </w:r>
          </w:p>
        </w:tc>
        <w:tc>
          <w:tcPr>
            <w:tcW w:w="1202" w:type="dxa"/>
          </w:tcPr>
          <w:p w:rsidR="00934DE6" w:rsidRPr="0053375E" w:rsidRDefault="00934DE6" w:rsidP="005F606A">
            <w:pPr>
              <w:pStyle w:val="TAC"/>
              <w:rPr>
                <w:color w:val="auto"/>
              </w:rPr>
            </w:pPr>
          </w:p>
        </w:tc>
        <w:tc>
          <w:tcPr>
            <w:tcW w:w="1117" w:type="dxa"/>
          </w:tcPr>
          <w:p w:rsidR="00934DE6" w:rsidRPr="0053375E" w:rsidRDefault="00934DE6" w:rsidP="005F606A">
            <w:pPr>
              <w:pStyle w:val="TAC"/>
              <w:rPr>
                <w:color w:val="auto"/>
              </w:rPr>
            </w:pPr>
          </w:p>
        </w:tc>
        <w:tc>
          <w:tcPr>
            <w:tcW w:w="1288" w:type="dxa"/>
          </w:tcPr>
          <w:p w:rsidR="00934DE6" w:rsidRPr="0053375E" w:rsidRDefault="00934DE6" w:rsidP="005F606A">
            <w:pPr>
              <w:pStyle w:val="TAC"/>
              <w:rPr>
                <w:color w:val="auto"/>
              </w:rPr>
            </w:pPr>
          </w:p>
        </w:tc>
        <w:tc>
          <w:tcPr>
            <w:tcW w:w="1117" w:type="dxa"/>
          </w:tcPr>
          <w:p w:rsidR="00934DE6" w:rsidRPr="0053375E" w:rsidRDefault="00934DE6" w:rsidP="005F606A">
            <w:pPr>
              <w:pStyle w:val="TAC"/>
              <w:rPr>
                <w:color w:val="auto"/>
              </w:rPr>
            </w:pPr>
          </w:p>
        </w:tc>
        <w:tc>
          <w:tcPr>
            <w:tcW w:w="1033" w:type="dxa"/>
          </w:tcPr>
          <w:p w:rsidR="00934DE6" w:rsidRPr="0053375E" w:rsidRDefault="00934DE6" w:rsidP="005F606A">
            <w:pPr>
              <w:pStyle w:val="TAC"/>
              <w:rPr>
                <w:color w:val="auto"/>
              </w:rPr>
            </w:pPr>
            <w:r w:rsidRPr="0053375E">
              <w:rPr>
                <w:color w:val="auto"/>
              </w:rPr>
              <w:t>23</w:t>
            </w:r>
          </w:p>
        </w:tc>
        <w:tc>
          <w:tcPr>
            <w:tcW w:w="1704" w:type="dxa"/>
          </w:tcPr>
          <w:p w:rsidR="00934DE6" w:rsidRPr="0053375E" w:rsidRDefault="00934DE6" w:rsidP="005F606A">
            <w:pPr>
              <w:pStyle w:val="TAC"/>
              <w:rPr>
                <w:color w:val="auto"/>
              </w:rPr>
            </w:pPr>
            <w:r w:rsidRPr="0053375E">
              <w:rPr>
                <w:color w:val="auto"/>
              </w:rPr>
              <w:t>+2/-3</w:t>
            </w:r>
          </w:p>
        </w:tc>
      </w:tr>
      <w:tr w:rsidR="00934DE6" w:rsidRPr="0053375E" w:rsidTr="005F606A">
        <w:trPr>
          <w:trHeight w:val="187"/>
          <w:jc w:val="center"/>
        </w:trPr>
        <w:tc>
          <w:tcPr>
            <w:tcW w:w="2179" w:type="dxa"/>
          </w:tcPr>
          <w:p w:rsidR="00934DE6" w:rsidRPr="0053375E" w:rsidRDefault="00934DE6" w:rsidP="005F606A">
            <w:pPr>
              <w:pStyle w:val="TAC"/>
              <w:rPr>
                <w:color w:val="auto"/>
              </w:rPr>
            </w:pPr>
            <w:r w:rsidRPr="0053375E">
              <w:rPr>
                <w:color w:val="auto"/>
              </w:rPr>
              <w:t>DC_(n)38AA</w:t>
            </w:r>
            <w:r w:rsidRPr="0053375E">
              <w:rPr>
                <w:rFonts w:eastAsia="PMingLiU"/>
                <w:color w:val="auto"/>
                <w:vertAlign w:val="superscript"/>
                <w:lang w:eastAsia="zh-TW"/>
              </w:rPr>
              <w:t>3</w:t>
            </w:r>
          </w:p>
        </w:tc>
        <w:tc>
          <w:tcPr>
            <w:tcW w:w="1202" w:type="dxa"/>
          </w:tcPr>
          <w:p w:rsidR="00934DE6" w:rsidRPr="0053375E" w:rsidRDefault="00934DE6" w:rsidP="005F606A">
            <w:pPr>
              <w:pStyle w:val="TAC"/>
              <w:rPr>
                <w:color w:val="auto"/>
              </w:rPr>
            </w:pPr>
          </w:p>
        </w:tc>
        <w:tc>
          <w:tcPr>
            <w:tcW w:w="1117" w:type="dxa"/>
          </w:tcPr>
          <w:p w:rsidR="00934DE6" w:rsidRPr="0053375E" w:rsidRDefault="00934DE6" w:rsidP="005F606A">
            <w:pPr>
              <w:pStyle w:val="TAC"/>
              <w:rPr>
                <w:color w:val="auto"/>
              </w:rPr>
            </w:pPr>
          </w:p>
        </w:tc>
        <w:tc>
          <w:tcPr>
            <w:tcW w:w="1288" w:type="dxa"/>
          </w:tcPr>
          <w:p w:rsidR="00934DE6" w:rsidRPr="0053375E" w:rsidRDefault="00934DE6" w:rsidP="005F606A">
            <w:pPr>
              <w:pStyle w:val="TAC"/>
              <w:rPr>
                <w:color w:val="auto"/>
              </w:rPr>
            </w:pPr>
          </w:p>
        </w:tc>
        <w:tc>
          <w:tcPr>
            <w:tcW w:w="1117" w:type="dxa"/>
          </w:tcPr>
          <w:p w:rsidR="00934DE6" w:rsidRPr="0053375E" w:rsidRDefault="00934DE6" w:rsidP="005F606A">
            <w:pPr>
              <w:pStyle w:val="TAC"/>
              <w:rPr>
                <w:color w:val="auto"/>
              </w:rPr>
            </w:pPr>
          </w:p>
        </w:tc>
        <w:tc>
          <w:tcPr>
            <w:tcW w:w="1033" w:type="dxa"/>
          </w:tcPr>
          <w:p w:rsidR="00934DE6" w:rsidRPr="0053375E" w:rsidRDefault="00934DE6" w:rsidP="005F606A">
            <w:pPr>
              <w:pStyle w:val="TAC"/>
              <w:rPr>
                <w:color w:val="auto"/>
              </w:rPr>
            </w:pPr>
            <w:r w:rsidRPr="0053375E">
              <w:rPr>
                <w:color w:val="auto"/>
              </w:rPr>
              <w:t>23</w:t>
            </w:r>
          </w:p>
        </w:tc>
        <w:tc>
          <w:tcPr>
            <w:tcW w:w="1704" w:type="dxa"/>
          </w:tcPr>
          <w:p w:rsidR="00934DE6" w:rsidRPr="0053375E" w:rsidRDefault="00934DE6" w:rsidP="005F606A">
            <w:pPr>
              <w:pStyle w:val="TAC"/>
              <w:rPr>
                <w:color w:val="auto"/>
              </w:rPr>
            </w:pPr>
            <w:r w:rsidRPr="0053375E">
              <w:rPr>
                <w:color w:val="auto"/>
              </w:rPr>
              <w:t>+2/-3</w:t>
            </w:r>
          </w:p>
        </w:tc>
      </w:tr>
      <w:tr w:rsidR="00934DE6" w:rsidRPr="0053375E" w:rsidTr="005F606A">
        <w:trPr>
          <w:trHeight w:val="187"/>
          <w:jc w:val="center"/>
        </w:trPr>
        <w:tc>
          <w:tcPr>
            <w:tcW w:w="2179" w:type="dxa"/>
          </w:tcPr>
          <w:p w:rsidR="00934DE6" w:rsidRPr="0053375E" w:rsidRDefault="00934DE6" w:rsidP="005F606A">
            <w:pPr>
              <w:pStyle w:val="TAC"/>
              <w:rPr>
                <w:color w:val="auto"/>
              </w:rPr>
            </w:pPr>
            <w:r w:rsidRPr="0053375E">
              <w:rPr>
                <w:color w:val="auto"/>
              </w:rPr>
              <w:t>DC_(n)41AA</w:t>
            </w:r>
          </w:p>
        </w:tc>
        <w:tc>
          <w:tcPr>
            <w:tcW w:w="1202" w:type="dxa"/>
          </w:tcPr>
          <w:p w:rsidR="00934DE6" w:rsidRPr="0053375E" w:rsidRDefault="00934DE6" w:rsidP="005F606A">
            <w:pPr>
              <w:pStyle w:val="TAC"/>
              <w:rPr>
                <w:color w:val="auto"/>
              </w:rPr>
            </w:pPr>
            <w:r w:rsidRPr="0053375E">
              <w:rPr>
                <w:color w:val="auto"/>
              </w:rPr>
              <w:t>29</w:t>
            </w:r>
          </w:p>
        </w:tc>
        <w:tc>
          <w:tcPr>
            <w:tcW w:w="1117" w:type="dxa"/>
          </w:tcPr>
          <w:p w:rsidR="00934DE6" w:rsidRPr="0053375E" w:rsidRDefault="00934DE6" w:rsidP="00C363A8">
            <w:pPr>
              <w:pStyle w:val="TAC"/>
              <w:rPr>
                <w:color w:val="auto"/>
              </w:rPr>
            </w:pPr>
            <w:r w:rsidRPr="0053375E">
              <w:rPr>
                <w:color w:val="auto"/>
              </w:rPr>
              <w:t>+2/-3</w:t>
            </w:r>
            <w:del w:id="98" w:author="ZTE-Ma Zhifeng" w:date="2022-08-08T12:06:00Z">
              <w:r w:rsidRPr="00C363A8" w:rsidDel="00C363A8">
                <w:rPr>
                  <w:color w:val="auto"/>
                  <w:highlight w:val="yellow"/>
                  <w:vertAlign w:val="superscript"/>
                </w:rPr>
                <w:delText>1</w:delText>
              </w:r>
            </w:del>
          </w:p>
        </w:tc>
        <w:tc>
          <w:tcPr>
            <w:tcW w:w="1288" w:type="dxa"/>
          </w:tcPr>
          <w:p w:rsidR="00934DE6" w:rsidRPr="0053375E" w:rsidRDefault="00934DE6" w:rsidP="005F606A">
            <w:pPr>
              <w:pStyle w:val="TAC"/>
              <w:rPr>
                <w:color w:val="auto"/>
              </w:rPr>
            </w:pPr>
            <w:r w:rsidRPr="0053375E">
              <w:rPr>
                <w:color w:val="auto"/>
              </w:rPr>
              <w:t>26</w:t>
            </w:r>
          </w:p>
        </w:tc>
        <w:tc>
          <w:tcPr>
            <w:tcW w:w="1117" w:type="dxa"/>
          </w:tcPr>
          <w:p w:rsidR="00934DE6" w:rsidRPr="0053375E" w:rsidRDefault="00934DE6" w:rsidP="00C363A8">
            <w:pPr>
              <w:pStyle w:val="TAC"/>
              <w:rPr>
                <w:color w:val="auto"/>
                <w:vertAlign w:val="superscript"/>
              </w:rPr>
            </w:pPr>
            <w:r w:rsidRPr="0053375E">
              <w:rPr>
                <w:color w:val="auto"/>
              </w:rPr>
              <w:t>+2/-3</w:t>
            </w:r>
            <w:del w:id="99" w:author="ZTE-Ma Zhifeng" w:date="2022-08-08T12:06:00Z">
              <w:r w:rsidRPr="00C363A8" w:rsidDel="00C363A8">
                <w:rPr>
                  <w:color w:val="auto"/>
                  <w:highlight w:val="yellow"/>
                  <w:vertAlign w:val="superscript"/>
                </w:rPr>
                <w:delText>1</w:delText>
              </w:r>
            </w:del>
          </w:p>
        </w:tc>
        <w:tc>
          <w:tcPr>
            <w:tcW w:w="1033" w:type="dxa"/>
          </w:tcPr>
          <w:p w:rsidR="00934DE6" w:rsidRPr="0053375E" w:rsidRDefault="00934DE6" w:rsidP="005F606A">
            <w:pPr>
              <w:pStyle w:val="TAC"/>
              <w:rPr>
                <w:color w:val="auto"/>
              </w:rPr>
            </w:pPr>
            <w:r w:rsidRPr="0053375E">
              <w:rPr>
                <w:color w:val="auto"/>
              </w:rPr>
              <w:t>23</w:t>
            </w:r>
          </w:p>
        </w:tc>
        <w:tc>
          <w:tcPr>
            <w:tcW w:w="1704" w:type="dxa"/>
          </w:tcPr>
          <w:p w:rsidR="00934DE6" w:rsidRPr="0053375E" w:rsidRDefault="00934DE6" w:rsidP="00C363A8">
            <w:pPr>
              <w:pStyle w:val="TAC"/>
              <w:rPr>
                <w:color w:val="auto"/>
                <w:vertAlign w:val="superscript"/>
              </w:rPr>
            </w:pPr>
            <w:r w:rsidRPr="0053375E">
              <w:rPr>
                <w:color w:val="auto"/>
              </w:rPr>
              <w:t>+2/-3</w:t>
            </w:r>
            <w:del w:id="100" w:author="ZTE-Ma Zhifeng" w:date="2022-08-08T12:06:00Z">
              <w:r w:rsidRPr="00C363A8" w:rsidDel="00C363A8">
                <w:rPr>
                  <w:color w:val="auto"/>
                  <w:highlight w:val="yellow"/>
                  <w:vertAlign w:val="superscript"/>
                </w:rPr>
                <w:delText>1</w:delText>
              </w:r>
            </w:del>
          </w:p>
        </w:tc>
      </w:tr>
      <w:tr w:rsidR="00934DE6" w:rsidRPr="0053375E" w:rsidTr="005F606A">
        <w:trPr>
          <w:trHeight w:val="187"/>
          <w:jc w:val="center"/>
        </w:trPr>
        <w:tc>
          <w:tcPr>
            <w:tcW w:w="2179" w:type="dxa"/>
          </w:tcPr>
          <w:p w:rsidR="00934DE6" w:rsidRPr="0053375E" w:rsidRDefault="00934DE6" w:rsidP="005F606A">
            <w:pPr>
              <w:pStyle w:val="TAC"/>
              <w:rPr>
                <w:color w:val="auto"/>
              </w:rPr>
            </w:pPr>
            <w:r w:rsidRPr="0053375E">
              <w:rPr>
                <w:color w:val="auto"/>
              </w:rPr>
              <w:t>DC_(</w:t>
            </w:r>
            <w:r w:rsidRPr="0053375E">
              <w:rPr>
                <w:rFonts w:eastAsia="PMingLiU"/>
                <w:color w:val="auto"/>
                <w:lang w:eastAsia="zh-TW"/>
              </w:rPr>
              <w:t>n)</w:t>
            </w:r>
            <w:r w:rsidRPr="0053375E">
              <w:rPr>
                <w:color w:val="auto"/>
              </w:rPr>
              <w:t>48</w:t>
            </w:r>
            <w:r w:rsidRPr="0053375E">
              <w:rPr>
                <w:rFonts w:eastAsia="PMingLiU"/>
                <w:color w:val="auto"/>
                <w:lang w:eastAsia="zh-TW"/>
              </w:rPr>
              <w:t>AA</w:t>
            </w:r>
            <w:r w:rsidRPr="0053375E">
              <w:rPr>
                <w:rFonts w:eastAsia="PMingLiU"/>
                <w:color w:val="auto"/>
                <w:vertAlign w:val="superscript"/>
                <w:lang w:eastAsia="zh-TW"/>
              </w:rPr>
              <w:t>3</w:t>
            </w:r>
          </w:p>
        </w:tc>
        <w:tc>
          <w:tcPr>
            <w:tcW w:w="1202" w:type="dxa"/>
          </w:tcPr>
          <w:p w:rsidR="00934DE6" w:rsidRPr="0053375E" w:rsidRDefault="00934DE6" w:rsidP="005F606A">
            <w:pPr>
              <w:pStyle w:val="TAC"/>
              <w:rPr>
                <w:color w:val="auto"/>
              </w:rPr>
            </w:pPr>
          </w:p>
        </w:tc>
        <w:tc>
          <w:tcPr>
            <w:tcW w:w="1117" w:type="dxa"/>
          </w:tcPr>
          <w:p w:rsidR="00934DE6" w:rsidRPr="0053375E" w:rsidRDefault="00934DE6" w:rsidP="005F606A">
            <w:pPr>
              <w:pStyle w:val="TAC"/>
              <w:rPr>
                <w:color w:val="auto"/>
              </w:rPr>
            </w:pPr>
          </w:p>
        </w:tc>
        <w:tc>
          <w:tcPr>
            <w:tcW w:w="1288" w:type="dxa"/>
          </w:tcPr>
          <w:p w:rsidR="00934DE6" w:rsidRPr="0053375E" w:rsidRDefault="00934DE6" w:rsidP="005F606A">
            <w:pPr>
              <w:pStyle w:val="TAC"/>
              <w:rPr>
                <w:color w:val="auto"/>
              </w:rPr>
            </w:pPr>
          </w:p>
        </w:tc>
        <w:tc>
          <w:tcPr>
            <w:tcW w:w="1117" w:type="dxa"/>
          </w:tcPr>
          <w:p w:rsidR="00934DE6" w:rsidRPr="0053375E" w:rsidRDefault="00934DE6" w:rsidP="005F606A">
            <w:pPr>
              <w:pStyle w:val="TAC"/>
              <w:rPr>
                <w:color w:val="auto"/>
              </w:rPr>
            </w:pPr>
          </w:p>
        </w:tc>
        <w:tc>
          <w:tcPr>
            <w:tcW w:w="1033" w:type="dxa"/>
          </w:tcPr>
          <w:p w:rsidR="00934DE6" w:rsidRPr="0053375E" w:rsidRDefault="00934DE6" w:rsidP="005F606A">
            <w:pPr>
              <w:pStyle w:val="TAC"/>
              <w:rPr>
                <w:color w:val="auto"/>
              </w:rPr>
            </w:pPr>
            <w:r w:rsidRPr="0053375E">
              <w:rPr>
                <w:color w:val="auto"/>
              </w:rPr>
              <w:t>23</w:t>
            </w:r>
          </w:p>
        </w:tc>
        <w:tc>
          <w:tcPr>
            <w:tcW w:w="1704" w:type="dxa"/>
          </w:tcPr>
          <w:p w:rsidR="00934DE6" w:rsidRPr="0053375E" w:rsidRDefault="00934DE6" w:rsidP="005F606A">
            <w:pPr>
              <w:pStyle w:val="TAC"/>
              <w:rPr>
                <w:color w:val="auto"/>
              </w:rPr>
            </w:pPr>
            <w:r w:rsidRPr="0053375E">
              <w:rPr>
                <w:color w:val="auto"/>
              </w:rPr>
              <w:t>+2/-3</w:t>
            </w:r>
          </w:p>
        </w:tc>
      </w:tr>
      <w:tr w:rsidR="00934DE6" w:rsidRPr="0053375E" w:rsidTr="005F606A">
        <w:trPr>
          <w:trHeight w:val="187"/>
          <w:jc w:val="center"/>
        </w:trPr>
        <w:tc>
          <w:tcPr>
            <w:tcW w:w="2179" w:type="dxa"/>
            <w:vAlign w:val="center"/>
          </w:tcPr>
          <w:p w:rsidR="00934DE6" w:rsidRPr="0053375E" w:rsidRDefault="00934DE6" w:rsidP="005F606A">
            <w:pPr>
              <w:pStyle w:val="TAC"/>
              <w:rPr>
                <w:color w:val="auto"/>
                <w:lang w:eastAsia="zh-TW"/>
              </w:rPr>
            </w:pPr>
            <w:r w:rsidRPr="0053375E">
              <w:rPr>
                <w:color w:val="auto"/>
              </w:rPr>
              <w:t>DC_(n)66AA</w:t>
            </w:r>
            <w:r w:rsidRPr="0053375E">
              <w:rPr>
                <w:rFonts w:hint="eastAsia"/>
                <w:color w:val="auto"/>
                <w:vertAlign w:val="superscript"/>
                <w:lang w:eastAsia="zh-TW"/>
              </w:rPr>
              <w:t>3</w:t>
            </w:r>
          </w:p>
        </w:tc>
        <w:tc>
          <w:tcPr>
            <w:tcW w:w="1202" w:type="dxa"/>
          </w:tcPr>
          <w:p w:rsidR="00934DE6" w:rsidRPr="0053375E" w:rsidRDefault="00934DE6" w:rsidP="005F606A">
            <w:pPr>
              <w:pStyle w:val="TAC"/>
              <w:rPr>
                <w:color w:val="auto"/>
              </w:rPr>
            </w:pPr>
          </w:p>
        </w:tc>
        <w:tc>
          <w:tcPr>
            <w:tcW w:w="1117" w:type="dxa"/>
          </w:tcPr>
          <w:p w:rsidR="00934DE6" w:rsidRPr="0053375E" w:rsidRDefault="00934DE6" w:rsidP="005F606A">
            <w:pPr>
              <w:pStyle w:val="TAC"/>
              <w:rPr>
                <w:color w:val="auto"/>
              </w:rPr>
            </w:pPr>
          </w:p>
        </w:tc>
        <w:tc>
          <w:tcPr>
            <w:tcW w:w="1288" w:type="dxa"/>
          </w:tcPr>
          <w:p w:rsidR="00934DE6" w:rsidRPr="0053375E" w:rsidRDefault="00934DE6" w:rsidP="005F606A">
            <w:pPr>
              <w:pStyle w:val="TAC"/>
              <w:rPr>
                <w:color w:val="auto"/>
              </w:rPr>
            </w:pPr>
          </w:p>
        </w:tc>
        <w:tc>
          <w:tcPr>
            <w:tcW w:w="1117" w:type="dxa"/>
          </w:tcPr>
          <w:p w:rsidR="00934DE6" w:rsidRPr="0053375E" w:rsidRDefault="00934DE6" w:rsidP="005F606A">
            <w:pPr>
              <w:pStyle w:val="TAC"/>
              <w:rPr>
                <w:color w:val="auto"/>
              </w:rPr>
            </w:pPr>
          </w:p>
        </w:tc>
        <w:tc>
          <w:tcPr>
            <w:tcW w:w="1033" w:type="dxa"/>
          </w:tcPr>
          <w:p w:rsidR="00934DE6" w:rsidRPr="0053375E" w:rsidRDefault="00934DE6" w:rsidP="005F606A">
            <w:pPr>
              <w:pStyle w:val="TAC"/>
              <w:rPr>
                <w:color w:val="auto"/>
              </w:rPr>
            </w:pPr>
            <w:r w:rsidRPr="0053375E">
              <w:rPr>
                <w:color w:val="auto"/>
              </w:rPr>
              <w:t>23</w:t>
            </w:r>
          </w:p>
        </w:tc>
        <w:tc>
          <w:tcPr>
            <w:tcW w:w="1704" w:type="dxa"/>
          </w:tcPr>
          <w:p w:rsidR="00934DE6" w:rsidRPr="0053375E" w:rsidRDefault="00934DE6" w:rsidP="005F606A">
            <w:pPr>
              <w:pStyle w:val="TAC"/>
              <w:rPr>
                <w:color w:val="auto"/>
              </w:rPr>
            </w:pPr>
            <w:r w:rsidRPr="0053375E">
              <w:rPr>
                <w:color w:val="auto"/>
              </w:rPr>
              <w:t>+2/-3</w:t>
            </w:r>
          </w:p>
        </w:tc>
      </w:tr>
      <w:tr w:rsidR="00934DE6" w:rsidRPr="0053375E" w:rsidTr="005F606A">
        <w:trPr>
          <w:trHeight w:val="187"/>
          <w:jc w:val="center"/>
        </w:trPr>
        <w:tc>
          <w:tcPr>
            <w:tcW w:w="9640" w:type="dxa"/>
            <w:gridSpan w:val="7"/>
          </w:tcPr>
          <w:p w:rsidR="00934DE6" w:rsidRPr="0053375E" w:rsidRDefault="00934DE6" w:rsidP="005F606A">
            <w:pPr>
              <w:pStyle w:val="TAN"/>
              <w:spacing w:before="0" w:beforeAutospacing="0"/>
              <w:rPr>
                <w:color w:val="auto"/>
              </w:rPr>
            </w:pPr>
            <w:r w:rsidRPr="0053375E">
              <w:rPr>
                <w:color w:val="auto"/>
              </w:rPr>
              <w:t>NOTE 1:</w:t>
            </w:r>
            <w:r w:rsidRPr="0053375E">
              <w:rPr>
                <w:color w:val="auto"/>
              </w:rPr>
              <w:tab/>
            </w:r>
            <w:del w:id="101" w:author="ZTE-Ma Zhifeng" w:date="2022-08-08T12:07:00Z">
              <w:r w:rsidRPr="0053375E" w:rsidDel="00C363A8">
                <w:rPr>
                  <w:color w:val="auto"/>
                </w:rPr>
                <w:delText>If all transmitted resource blocks over all component carriers are confined within F</w:delText>
              </w:r>
              <w:r w:rsidRPr="0053375E" w:rsidDel="00C363A8">
                <w:rPr>
                  <w:color w:val="auto"/>
                  <w:vertAlign w:val="subscript"/>
                </w:rPr>
                <w:delText>UL_low</w:delText>
              </w:r>
              <w:r w:rsidRPr="0053375E" w:rsidDel="00C363A8">
                <w:rPr>
                  <w:color w:val="auto"/>
                </w:rPr>
                <w:delText xml:space="preserve"> and F</w:delText>
              </w:r>
              <w:r w:rsidRPr="0053375E" w:rsidDel="00C363A8">
                <w:rPr>
                  <w:color w:val="auto"/>
                  <w:vertAlign w:val="subscript"/>
                </w:rPr>
                <w:delText>UL_low</w:delText>
              </w:r>
              <w:r w:rsidRPr="0053375E" w:rsidDel="00C363A8">
                <w:rPr>
                  <w:color w:val="auto"/>
                </w:rPr>
                <w:delText xml:space="preserve"> + 4 MHz or/and F</w:delText>
              </w:r>
              <w:r w:rsidRPr="0053375E" w:rsidDel="00C363A8">
                <w:rPr>
                  <w:color w:val="auto"/>
                  <w:vertAlign w:val="subscript"/>
                </w:rPr>
                <w:delText>UL_high</w:delText>
              </w:r>
              <w:r w:rsidRPr="0053375E" w:rsidDel="00C363A8">
                <w:rPr>
                  <w:color w:val="auto"/>
                </w:rPr>
                <w:delText xml:space="preserve"> – 4 MHz and F</w:delText>
              </w:r>
              <w:r w:rsidRPr="0053375E" w:rsidDel="00C363A8">
                <w:rPr>
                  <w:color w:val="auto"/>
                  <w:vertAlign w:val="subscript"/>
                </w:rPr>
                <w:delText>UL_high</w:delText>
              </w:r>
              <w:r w:rsidRPr="0053375E" w:rsidDel="00C363A8">
                <w:rPr>
                  <w:color w:val="auto"/>
                </w:rPr>
                <w:delText>, the maximum output power requirement is relaxed by reducing the lower tolerance limit by 1.5 dB</w:delText>
              </w:r>
            </w:del>
            <w:ins w:id="102" w:author="ZTE-Ma Zhifeng" w:date="2022-08-08T14:22:00Z">
              <w:r w:rsidR="0001242F" w:rsidRPr="0001242F">
                <w:rPr>
                  <w:highlight w:val="yellow"/>
                </w:rPr>
                <w:t xml:space="preserve">An uplink CA configuration in which the band has NOTE 3 in Table 6.2.1-1 in TS 38.101-1 or NOTE 2 in Table 6.2.2-1 in TS 36.101 is allowed to reduce the lower tolerance limit by 1.5 dB when the transmission bandwidths of at least one of the bands are confined within </w:t>
              </w:r>
              <w:proofErr w:type="spellStart"/>
              <w:r w:rsidR="0001242F" w:rsidRPr="0001242F">
                <w:rPr>
                  <w:highlight w:val="yellow"/>
                </w:rPr>
                <w:t>F</w:t>
              </w:r>
              <w:r w:rsidR="0001242F" w:rsidRPr="0001242F">
                <w:rPr>
                  <w:highlight w:val="yellow"/>
                  <w:vertAlign w:val="subscript"/>
                </w:rPr>
                <w:t>UL_low</w:t>
              </w:r>
              <w:proofErr w:type="spellEnd"/>
              <w:r w:rsidR="0001242F" w:rsidRPr="0001242F">
                <w:rPr>
                  <w:highlight w:val="yellow"/>
                </w:rPr>
                <w:t xml:space="preserve"> and </w:t>
              </w:r>
              <w:proofErr w:type="spellStart"/>
              <w:r w:rsidR="0001242F" w:rsidRPr="0001242F">
                <w:rPr>
                  <w:highlight w:val="yellow"/>
                </w:rPr>
                <w:t>F</w:t>
              </w:r>
              <w:r w:rsidR="0001242F" w:rsidRPr="0001242F">
                <w:rPr>
                  <w:highlight w:val="yellow"/>
                  <w:vertAlign w:val="subscript"/>
                </w:rPr>
                <w:t>UL_low</w:t>
              </w:r>
              <w:proofErr w:type="spellEnd"/>
              <w:r w:rsidR="0001242F" w:rsidRPr="0001242F">
                <w:rPr>
                  <w:highlight w:val="yellow"/>
                </w:rPr>
                <w:t xml:space="preserve"> + 4 MHz or </w:t>
              </w:r>
              <w:proofErr w:type="spellStart"/>
              <w:r w:rsidR="0001242F" w:rsidRPr="0001242F">
                <w:rPr>
                  <w:highlight w:val="yellow"/>
                </w:rPr>
                <w:t>F</w:t>
              </w:r>
              <w:r w:rsidR="0001242F" w:rsidRPr="0001242F">
                <w:rPr>
                  <w:highlight w:val="yellow"/>
                  <w:vertAlign w:val="subscript"/>
                </w:rPr>
                <w:t>UL_high</w:t>
              </w:r>
              <w:proofErr w:type="spellEnd"/>
              <w:r w:rsidR="0001242F" w:rsidRPr="0001242F">
                <w:rPr>
                  <w:highlight w:val="yellow"/>
                </w:rPr>
                <w:t xml:space="preserve"> - 4 MHz and </w:t>
              </w:r>
              <w:proofErr w:type="spellStart"/>
              <w:r w:rsidR="0001242F" w:rsidRPr="0001242F">
                <w:rPr>
                  <w:highlight w:val="yellow"/>
                </w:rPr>
                <w:t>F</w:t>
              </w:r>
              <w:r w:rsidR="0001242F" w:rsidRPr="0001242F">
                <w:rPr>
                  <w:highlight w:val="yellow"/>
                  <w:vertAlign w:val="subscript"/>
                </w:rPr>
                <w:t>UL_high</w:t>
              </w:r>
              <w:proofErr w:type="spellEnd"/>
              <w:r w:rsidR="0001242F" w:rsidRPr="0001242F">
                <w:rPr>
                  <w:highlight w:val="yellow"/>
                </w:rPr>
                <w:t>.</w:t>
              </w:r>
            </w:ins>
          </w:p>
          <w:p w:rsidR="00934DE6" w:rsidRPr="0053375E" w:rsidRDefault="00934DE6" w:rsidP="005F606A">
            <w:pPr>
              <w:pStyle w:val="TAN"/>
              <w:spacing w:before="0" w:beforeAutospacing="0"/>
              <w:rPr>
                <w:color w:val="auto"/>
              </w:rPr>
            </w:pPr>
            <w:r w:rsidRPr="0053375E">
              <w:rPr>
                <w:color w:val="auto"/>
              </w:rPr>
              <w:t>NOTE 2:</w:t>
            </w:r>
            <w:r w:rsidRPr="0053375E">
              <w:rPr>
                <w:color w:val="auto"/>
              </w:rPr>
              <w:tab/>
              <w:t>Power Class 3 is the default power class unless otherwise stated.</w:t>
            </w:r>
          </w:p>
          <w:p w:rsidR="00934DE6" w:rsidRPr="0053375E" w:rsidRDefault="00934DE6" w:rsidP="005F606A">
            <w:pPr>
              <w:pStyle w:val="TAN"/>
              <w:spacing w:before="0" w:beforeAutospacing="0"/>
              <w:rPr>
                <w:color w:val="auto"/>
              </w:rPr>
            </w:pPr>
            <w:r w:rsidRPr="0053375E">
              <w:rPr>
                <w:color w:val="auto"/>
              </w:rPr>
              <w:t>NOTE 3:</w:t>
            </w:r>
            <w:r w:rsidRPr="0053375E">
              <w:rPr>
                <w:color w:val="auto"/>
              </w:rPr>
              <w:tab/>
              <w:t>Only single switched UL is supported.</w:t>
            </w:r>
          </w:p>
        </w:tc>
      </w:tr>
    </w:tbl>
    <w:p w:rsidR="009F6A2D" w:rsidRDefault="009F6A2D" w:rsidP="008E22C2"/>
    <w:p w:rsidR="00F83995" w:rsidRPr="009960ED" w:rsidRDefault="00F83995" w:rsidP="00F83995">
      <w:pPr>
        <w:pStyle w:val="40"/>
        <w:rPr>
          <w:lang w:val="fr-FR"/>
        </w:rPr>
      </w:pPr>
      <w:bookmarkStart w:id="103" w:name="_Toc45890561"/>
      <w:bookmarkStart w:id="104" w:name="_Toc45891785"/>
      <w:bookmarkStart w:id="105" w:name="_Toc45892195"/>
      <w:bookmarkStart w:id="106" w:name="_Toc45892605"/>
      <w:bookmarkStart w:id="107" w:name="_Toc52353018"/>
      <w:bookmarkStart w:id="108" w:name="_Toc53174841"/>
      <w:bookmarkStart w:id="109" w:name="_Toc61378155"/>
      <w:bookmarkStart w:id="110" w:name="_Toc61378630"/>
      <w:bookmarkStart w:id="111" w:name="_Toc67953820"/>
      <w:bookmarkStart w:id="112" w:name="_Toc68733487"/>
      <w:bookmarkStart w:id="113" w:name="_Toc68784803"/>
      <w:bookmarkStart w:id="114" w:name="_Toc76736759"/>
      <w:bookmarkStart w:id="115" w:name="_Toc77241171"/>
      <w:bookmarkStart w:id="116" w:name="_Toc77241676"/>
      <w:bookmarkStart w:id="117" w:name="_Toc83743052"/>
      <w:bookmarkStart w:id="118" w:name="_Toc83909573"/>
      <w:bookmarkStart w:id="119" w:name="_Toc91071540"/>
      <w:r w:rsidRPr="009960ED">
        <w:rPr>
          <w:lang w:val="fr-FR"/>
        </w:rPr>
        <w:t>6.2B.1.2</w:t>
      </w:r>
      <w:r w:rsidRPr="009960ED">
        <w:rPr>
          <w:lang w:val="fr-FR"/>
        </w:rPr>
        <w:tab/>
        <w:t>Intra-band non-contiguous EN-DC</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rsidR="00F83995" w:rsidRPr="0053375E" w:rsidRDefault="00F83995" w:rsidP="00025DB0">
      <w:pPr>
        <w:pStyle w:val="TH"/>
        <w:spacing w:before="100"/>
        <w:ind w:left="480"/>
        <w:rPr>
          <w:color w:val="auto"/>
        </w:rPr>
      </w:pPr>
      <w:r w:rsidRPr="0053375E">
        <w:rPr>
          <w:color w:val="auto"/>
        </w:rPr>
        <w:t>Table 6.2B.1.2-1: Maximum output power for EN-DC (non-continuous sub-blocks)</w:t>
      </w:r>
    </w:p>
    <w:tbl>
      <w:tblPr>
        <w:tblW w:w="10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1427"/>
        <w:gridCol w:w="1418"/>
        <w:gridCol w:w="1276"/>
        <w:gridCol w:w="1275"/>
        <w:gridCol w:w="1418"/>
        <w:gridCol w:w="1701"/>
      </w:tblGrid>
      <w:tr w:rsidR="0053375E" w:rsidRPr="0053375E" w:rsidTr="005F606A">
        <w:trPr>
          <w:trHeight w:val="187"/>
          <w:jc w:val="center"/>
        </w:trPr>
        <w:tc>
          <w:tcPr>
            <w:tcW w:w="2092" w:type="dxa"/>
          </w:tcPr>
          <w:p w:rsidR="00F83995" w:rsidRPr="0053375E" w:rsidRDefault="00F83995" w:rsidP="00025DB0">
            <w:pPr>
              <w:pStyle w:val="TAC"/>
              <w:spacing w:before="0" w:beforeAutospacing="0"/>
              <w:rPr>
                <w:b/>
                <w:color w:val="auto"/>
              </w:rPr>
            </w:pPr>
            <w:r w:rsidRPr="0053375E">
              <w:rPr>
                <w:b/>
                <w:color w:val="auto"/>
              </w:rPr>
              <w:t>EN-DC configuration</w:t>
            </w:r>
          </w:p>
        </w:tc>
        <w:tc>
          <w:tcPr>
            <w:tcW w:w="1427" w:type="dxa"/>
          </w:tcPr>
          <w:p w:rsidR="00F83995" w:rsidRPr="0053375E" w:rsidRDefault="00F83995" w:rsidP="00025DB0">
            <w:pPr>
              <w:pStyle w:val="TAC"/>
              <w:spacing w:before="0" w:beforeAutospacing="0"/>
              <w:rPr>
                <w:b/>
                <w:color w:val="auto"/>
              </w:rPr>
            </w:pPr>
            <w:r w:rsidRPr="0053375E">
              <w:rPr>
                <w:b/>
                <w:color w:val="auto"/>
              </w:rPr>
              <w:t>Power class 1.5</w:t>
            </w:r>
          </w:p>
          <w:p w:rsidR="00F83995" w:rsidRPr="0053375E" w:rsidRDefault="00F83995" w:rsidP="00025DB0">
            <w:pPr>
              <w:pStyle w:val="TAC"/>
              <w:spacing w:before="0" w:beforeAutospacing="0"/>
              <w:rPr>
                <w:b/>
                <w:color w:val="auto"/>
              </w:rPr>
            </w:pPr>
            <w:r w:rsidRPr="0053375E">
              <w:rPr>
                <w:b/>
                <w:color w:val="auto"/>
              </w:rPr>
              <w:t>(</w:t>
            </w:r>
            <w:proofErr w:type="spellStart"/>
            <w:r w:rsidRPr="0053375E">
              <w:rPr>
                <w:b/>
                <w:color w:val="auto"/>
              </w:rPr>
              <w:t>dBm</w:t>
            </w:r>
            <w:proofErr w:type="spellEnd"/>
            <w:r w:rsidRPr="0053375E">
              <w:rPr>
                <w:b/>
                <w:color w:val="auto"/>
              </w:rPr>
              <w:t>)</w:t>
            </w:r>
          </w:p>
        </w:tc>
        <w:tc>
          <w:tcPr>
            <w:tcW w:w="1418" w:type="dxa"/>
          </w:tcPr>
          <w:p w:rsidR="00F83995" w:rsidRPr="0053375E" w:rsidRDefault="00F83995" w:rsidP="00025DB0">
            <w:pPr>
              <w:pStyle w:val="TAC"/>
              <w:spacing w:before="0" w:beforeAutospacing="0"/>
              <w:rPr>
                <w:b/>
                <w:color w:val="auto"/>
              </w:rPr>
            </w:pPr>
            <w:r w:rsidRPr="0053375E">
              <w:rPr>
                <w:b/>
                <w:color w:val="auto"/>
              </w:rPr>
              <w:t>Tolerance</w:t>
            </w:r>
          </w:p>
          <w:p w:rsidR="00F83995" w:rsidRPr="0053375E" w:rsidRDefault="00F83995" w:rsidP="00025DB0">
            <w:pPr>
              <w:pStyle w:val="TAC"/>
              <w:spacing w:before="0" w:beforeAutospacing="0"/>
              <w:rPr>
                <w:b/>
                <w:color w:val="auto"/>
              </w:rPr>
            </w:pPr>
            <w:r w:rsidRPr="0053375E">
              <w:rPr>
                <w:b/>
                <w:color w:val="auto"/>
              </w:rPr>
              <w:t>(dB)</w:t>
            </w:r>
          </w:p>
        </w:tc>
        <w:tc>
          <w:tcPr>
            <w:tcW w:w="1276" w:type="dxa"/>
          </w:tcPr>
          <w:p w:rsidR="00F83995" w:rsidRPr="0053375E" w:rsidRDefault="00F83995" w:rsidP="00025DB0">
            <w:pPr>
              <w:pStyle w:val="TAC"/>
              <w:spacing w:before="0" w:beforeAutospacing="0"/>
              <w:rPr>
                <w:b/>
                <w:color w:val="auto"/>
              </w:rPr>
            </w:pPr>
            <w:r w:rsidRPr="0053375E">
              <w:rPr>
                <w:b/>
                <w:color w:val="auto"/>
              </w:rPr>
              <w:t>Power class 2</w:t>
            </w:r>
          </w:p>
          <w:p w:rsidR="00F83995" w:rsidRPr="0053375E" w:rsidRDefault="00F83995" w:rsidP="00025DB0">
            <w:pPr>
              <w:pStyle w:val="TAC"/>
              <w:spacing w:before="0" w:beforeAutospacing="0"/>
              <w:rPr>
                <w:b/>
                <w:color w:val="auto"/>
              </w:rPr>
            </w:pPr>
            <w:r w:rsidRPr="0053375E">
              <w:rPr>
                <w:b/>
                <w:color w:val="auto"/>
              </w:rPr>
              <w:t>(</w:t>
            </w:r>
            <w:proofErr w:type="spellStart"/>
            <w:r w:rsidRPr="0053375E">
              <w:rPr>
                <w:b/>
                <w:color w:val="auto"/>
              </w:rPr>
              <w:t>dBm</w:t>
            </w:r>
            <w:proofErr w:type="spellEnd"/>
            <w:r w:rsidRPr="0053375E">
              <w:rPr>
                <w:b/>
                <w:color w:val="auto"/>
              </w:rPr>
              <w:t>)</w:t>
            </w:r>
          </w:p>
        </w:tc>
        <w:tc>
          <w:tcPr>
            <w:tcW w:w="1275" w:type="dxa"/>
          </w:tcPr>
          <w:p w:rsidR="00F83995" w:rsidRPr="0053375E" w:rsidRDefault="00F83995" w:rsidP="00025DB0">
            <w:pPr>
              <w:pStyle w:val="TAC"/>
              <w:spacing w:before="0" w:beforeAutospacing="0"/>
              <w:rPr>
                <w:b/>
                <w:color w:val="auto"/>
              </w:rPr>
            </w:pPr>
            <w:r w:rsidRPr="0053375E">
              <w:rPr>
                <w:b/>
                <w:color w:val="auto"/>
              </w:rPr>
              <w:t>Tolerance</w:t>
            </w:r>
          </w:p>
          <w:p w:rsidR="00F83995" w:rsidRPr="0053375E" w:rsidRDefault="00F83995" w:rsidP="00025DB0">
            <w:pPr>
              <w:pStyle w:val="TAC"/>
              <w:spacing w:before="0" w:beforeAutospacing="0"/>
              <w:rPr>
                <w:b/>
                <w:color w:val="auto"/>
              </w:rPr>
            </w:pPr>
            <w:r w:rsidRPr="0053375E">
              <w:rPr>
                <w:b/>
                <w:color w:val="auto"/>
              </w:rPr>
              <w:t>(dB)</w:t>
            </w:r>
          </w:p>
        </w:tc>
        <w:tc>
          <w:tcPr>
            <w:tcW w:w="1418" w:type="dxa"/>
          </w:tcPr>
          <w:p w:rsidR="00F83995" w:rsidRPr="0053375E" w:rsidRDefault="00F83995" w:rsidP="00025DB0">
            <w:pPr>
              <w:pStyle w:val="TAC"/>
              <w:spacing w:before="0" w:beforeAutospacing="0"/>
              <w:rPr>
                <w:b/>
                <w:color w:val="auto"/>
              </w:rPr>
            </w:pPr>
            <w:r w:rsidRPr="0053375E">
              <w:rPr>
                <w:b/>
                <w:color w:val="auto"/>
              </w:rPr>
              <w:t>Power class 3</w:t>
            </w:r>
          </w:p>
          <w:p w:rsidR="00F83995" w:rsidRPr="0053375E" w:rsidRDefault="00F83995" w:rsidP="00025DB0">
            <w:pPr>
              <w:pStyle w:val="TAC"/>
              <w:spacing w:before="0" w:beforeAutospacing="0"/>
              <w:rPr>
                <w:b/>
                <w:color w:val="auto"/>
              </w:rPr>
            </w:pPr>
            <w:r w:rsidRPr="0053375E">
              <w:rPr>
                <w:b/>
                <w:color w:val="auto"/>
              </w:rPr>
              <w:t>(</w:t>
            </w:r>
            <w:proofErr w:type="spellStart"/>
            <w:r w:rsidRPr="0053375E">
              <w:rPr>
                <w:b/>
                <w:color w:val="auto"/>
              </w:rPr>
              <w:t>dBm</w:t>
            </w:r>
            <w:proofErr w:type="spellEnd"/>
            <w:r w:rsidRPr="0053375E">
              <w:rPr>
                <w:b/>
                <w:color w:val="auto"/>
              </w:rPr>
              <w:t>)</w:t>
            </w:r>
          </w:p>
        </w:tc>
        <w:tc>
          <w:tcPr>
            <w:tcW w:w="1701" w:type="dxa"/>
          </w:tcPr>
          <w:p w:rsidR="00F83995" w:rsidRPr="0053375E" w:rsidRDefault="00F83995" w:rsidP="00025DB0">
            <w:pPr>
              <w:pStyle w:val="TAC"/>
              <w:spacing w:before="0" w:beforeAutospacing="0"/>
              <w:rPr>
                <w:b/>
                <w:color w:val="auto"/>
              </w:rPr>
            </w:pPr>
            <w:r w:rsidRPr="0053375E">
              <w:rPr>
                <w:b/>
                <w:color w:val="auto"/>
              </w:rPr>
              <w:t>Tolerance</w:t>
            </w:r>
          </w:p>
          <w:p w:rsidR="00F83995" w:rsidRPr="0053375E" w:rsidRDefault="00F83995" w:rsidP="00025DB0">
            <w:pPr>
              <w:pStyle w:val="TAC"/>
              <w:spacing w:before="0" w:beforeAutospacing="0"/>
              <w:rPr>
                <w:b/>
                <w:color w:val="auto"/>
              </w:rPr>
            </w:pPr>
            <w:r w:rsidRPr="0053375E">
              <w:rPr>
                <w:b/>
                <w:color w:val="auto"/>
              </w:rPr>
              <w:t>(dB)</w:t>
            </w:r>
          </w:p>
        </w:tc>
      </w:tr>
      <w:tr w:rsidR="0053375E" w:rsidRPr="0053375E" w:rsidTr="005F606A">
        <w:trPr>
          <w:trHeight w:val="187"/>
          <w:jc w:val="center"/>
        </w:trPr>
        <w:tc>
          <w:tcPr>
            <w:tcW w:w="2092" w:type="dxa"/>
          </w:tcPr>
          <w:p w:rsidR="00F83995" w:rsidRPr="0053375E" w:rsidRDefault="00F83995" w:rsidP="005F606A">
            <w:pPr>
              <w:pStyle w:val="TAC"/>
              <w:rPr>
                <w:color w:val="auto"/>
              </w:rPr>
            </w:pPr>
            <w:r w:rsidRPr="0053375E">
              <w:rPr>
                <w:color w:val="auto"/>
              </w:rPr>
              <w:t>DC_</w:t>
            </w:r>
            <w:r w:rsidRPr="0053375E">
              <w:rPr>
                <w:color w:val="auto"/>
                <w:lang w:eastAsia="zh-TW"/>
              </w:rPr>
              <w:t>2A_n2A</w:t>
            </w:r>
            <w:r w:rsidRPr="0053375E">
              <w:rPr>
                <w:color w:val="auto"/>
                <w:vertAlign w:val="superscript"/>
                <w:lang w:eastAsia="zh-TW"/>
              </w:rPr>
              <w:t>4</w:t>
            </w:r>
          </w:p>
        </w:tc>
        <w:tc>
          <w:tcPr>
            <w:tcW w:w="1427" w:type="dxa"/>
          </w:tcPr>
          <w:p w:rsidR="00F83995" w:rsidRPr="0053375E" w:rsidRDefault="00F83995" w:rsidP="005F606A">
            <w:pPr>
              <w:pStyle w:val="TAC"/>
              <w:rPr>
                <w:color w:val="auto"/>
              </w:rPr>
            </w:pPr>
          </w:p>
        </w:tc>
        <w:tc>
          <w:tcPr>
            <w:tcW w:w="1418" w:type="dxa"/>
          </w:tcPr>
          <w:p w:rsidR="00F83995" w:rsidRPr="0053375E" w:rsidRDefault="00F83995" w:rsidP="005F606A">
            <w:pPr>
              <w:pStyle w:val="TAC"/>
              <w:rPr>
                <w:color w:val="auto"/>
              </w:rPr>
            </w:pPr>
          </w:p>
        </w:tc>
        <w:tc>
          <w:tcPr>
            <w:tcW w:w="1276" w:type="dxa"/>
          </w:tcPr>
          <w:p w:rsidR="00F83995" w:rsidRPr="0053375E" w:rsidRDefault="00F83995" w:rsidP="005F606A">
            <w:pPr>
              <w:pStyle w:val="TAC"/>
              <w:rPr>
                <w:color w:val="auto"/>
              </w:rPr>
            </w:pPr>
          </w:p>
        </w:tc>
        <w:tc>
          <w:tcPr>
            <w:tcW w:w="1275" w:type="dxa"/>
          </w:tcPr>
          <w:p w:rsidR="00F83995" w:rsidRPr="0053375E" w:rsidRDefault="00F83995" w:rsidP="005F606A">
            <w:pPr>
              <w:pStyle w:val="TAC"/>
              <w:rPr>
                <w:color w:val="auto"/>
              </w:rPr>
            </w:pPr>
          </w:p>
        </w:tc>
        <w:tc>
          <w:tcPr>
            <w:tcW w:w="1418" w:type="dxa"/>
          </w:tcPr>
          <w:p w:rsidR="00F83995" w:rsidRPr="0053375E" w:rsidRDefault="00F83995" w:rsidP="005F606A">
            <w:pPr>
              <w:pStyle w:val="TAC"/>
              <w:rPr>
                <w:color w:val="auto"/>
              </w:rPr>
            </w:pPr>
            <w:r w:rsidRPr="0053375E">
              <w:rPr>
                <w:color w:val="auto"/>
              </w:rPr>
              <w:t>23</w:t>
            </w:r>
          </w:p>
        </w:tc>
        <w:tc>
          <w:tcPr>
            <w:tcW w:w="1701" w:type="dxa"/>
          </w:tcPr>
          <w:p w:rsidR="00F83995" w:rsidRPr="0053375E" w:rsidRDefault="00F83995" w:rsidP="005F606A">
            <w:pPr>
              <w:pStyle w:val="TAC"/>
              <w:rPr>
                <w:color w:val="auto"/>
              </w:rPr>
            </w:pPr>
            <w:r w:rsidRPr="0053375E">
              <w:rPr>
                <w:color w:val="auto"/>
              </w:rPr>
              <w:t>+2/-3</w:t>
            </w:r>
          </w:p>
        </w:tc>
      </w:tr>
      <w:tr w:rsidR="0053375E" w:rsidRPr="0053375E" w:rsidTr="005F606A">
        <w:trPr>
          <w:trHeight w:val="187"/>
          <w:jc w:val="center"/>
        </w:trPr>
        <w:tc>
          <w:tcPr>
            <w:tcW w:w="2092" w:type="dxa"/>
          </w:tcPr>
          <w:p w:rsidR="00F83995" w:rsidRPr="0053375E" w:rsidRDefault="00F83995" w:rsidP="005F606A">
            <w:pPr>
              <w:pStyle w:val="TAC"/>
              <w:rPr>
                <w:color w:val="auto"/>
              </w:rPr>
            </w:pPr>
            <w:r w:rsidRPr="0053375E">
              <w:rPr>
                <w:color w:val="auto"/>
              </w:rPr>
              <w:t>DC_</w:t>
            </w:r>
            <w:r w:rsidRPr="0053375E">
              <w:rPr>
                <w:color w:val="auto"/>
                <w:lang w:eastAsia="zh-TW"/>
              </w:rPr>
              <w:t>3A_n3A</w:t>
            </w:r>
          </w:p>
        </w:tc>
        <w:tc>
          <w:tcPr>
            <w:tcW w:w="1427" w:type="dxa"/>
          </w:tcPr>
          <w:p w:rsidR="00F83995" w:rsidRPr="0053375E" w:rsidRDefault="00F83995" w:rsidP="005F606A">
            <w:pPr>
              <w:pStyle w:val="TAC"/>
              <w:rPr>
                <w:color w:val="auto"/>
              </w:rPr>
            </w:pPr>
          </w:p>
        </w:tc>
        <w:tc>
          <w:tcPr>
            <w:tcW w:w="1418" w:type="dxa"/>
          </w:tcPr>
          <w:p w:rsidR="00F83995" w:rsidRPr="0053375E" w:rsidRDefault="00F83995" w:rsidP="005F606A">
            <w:pPr>
              <w:pStyle w:val="TAC"/>
              <w:rPr>
                <w:color w:val="auto"/>
              </w:rPr>
            </w:pPr>
          </w:p>
        </w:tc>
        <w:tc>
          <w:tcPr>
            <w:tcW w:w="1276" w:type="dxa"/>
          </w:tcPr>
          <w:p w:rsidR="00F83995" w:rsidRPr="0053375E" w:rsidRDefault="00F83995" w:rsidP="005F606A">
            <w:pPr>
              <w:pStyle w:val="TAC"/>
              <w:rPr>
                <w:color w:val="auto"/>
              </w:rPr>
            </w:pPr>
          </w:p>
        </w:tc>
        <w:tc>
          <w:tcPr>
            <w:tcW w:w="1275" w:type="dxa"/>
          </w:tcPr>
          <w:p w:rsidR="00F83995" w:rsidRPr="0053375E" w:rsidRDefault="00F83995" w:rsidP="005F606A">
            <w:pPr>
              <w:pStyle w:val="TAC"/>
              <w:rPr>
                <w:color w:val="auto"/>
              </w:rPr>
            </w:pPr>
          </w:p>
        </w:tc>
        <w:tc>
          <w:tcPr>
            <w:tcW w:w="1418" w:type="dxa"/>
          </w:tcPr>
          <w:p w:rsidR="00F83995" w:rsidRPr="0053375E" w:rsidRDefault="00F83995" w:rsidP="005F606A">
            <w:pPr>
              <w:pStyle w:val="TAC"/>
              <w:rPr>
                <w:color w:val="auto"/>
              </w:rPr>
            </w:pPr>
            <w:r w:rsidRPr="0053375E">
              <w:rPr>
                <w:color w:val="auto"/>
              </w:rPr>
              <w:t>23</w:t>
            </w:r>
          </w:p>
        </w:tc>
        <w:tc>
          <w:tcPr>
            <w:tcW w:w="1701" w:type="dxa"/>
          </w:tcPr>
          <w:p w:rsidR="00F83995" w:rsidRPr="0053375E" w:rsidRDefault="00F83995" w:rsidP="005F606A">
            <w:pPr>
              <w:pStyle w:val="TAC"/>
              <w:rPr>
                <w:color w:val="auto"/>
              </w:rPr>
            </w:pPr>
            <w:r w:rsidRPr="0053375E">
              <w:rPr>
                <w:color w:val="auto"/>
              </w:rPr>
              <w:t>+2/-3</w:t>
            </w:r>
          </w:p>
        </w:tc>
      </w:tr>
      <w:tr w:rsidR="0053375E" w:rsidRPr="0053375E" w:rsidTr="005F606A">
        <w:trPr>
          <w:trHeight w:val="187"/>
          <w:jc w:val="center"/>
        </w:trPr>
        <w:tc>
          <w:tcPr>
            <w:tcW w:w="2092" w:type="dxa"/>
          </w:tcPr>
          <w:p w:rsidR="00F83995" w:rsidRPr="0053375E" w:rsidRDefault="00F83995" w:rsidP="005F606A">
            <w:pPr>
              <w:pStyle w:val="TAC"/>
              <w:rPr>
                <w:color w:val="auto"/>
              </w:rPr>
            </w:pPr>
            <w:r w:rsidRPr="0053375E">
              <w:rPr>
                <w:color w:val="auto"/>
              </w:rPr>
              <w:t>DC_5</w:t>
            </w:r>
            <w:r w:rsidRPr="0053375E">
              <w:rPr>
                <w:color w:val="auto"/>
                <w:lang w:eastAsia="zh-TW"/>
              </w:rPr>
              <w:t>A_n5A</w:t>
            </w:r>
            <w:r w:rsidRPr="0053375E">
              <w:rPr>
                <w:color w:val="auto"/>
                <w:vertAlign w:val="superscript"/>
                <w:lang w:eastAsia="zh-TW"/>
              </w:rPr>
              <w:t>4</w:t>
            </w:r>
          </w:p>
        </w:tc>
        <w:tc>
          <w:tcPr>
            <w:tcW w:w="1427" w:type="dxa"/>
          </w:tcPr>
          <w:p w:rsidR="00F83995" w:rsidRPr="0053375E" w:rsidRDefault="00F83995" w:rsidP="005F606A">
            <w:pPr>
              <w:pStyle w:val="TAC"/>
              <w:rPr>
                <w:color w:val="auto"/>
              </w:rPr>
            </w:pPr>
          </w:p>
        </w:tc>
        <w:tc>
          <w:tcPr>
            <w:tcW w:w="1418" w:type="dxa"/>
          </w:tcPr>
          <w:p w:rsidR="00F83995" w:rsidRPr="0053375E" w:rsidRDefault="00F83995" w:rsidP="005F606A">
            <w:pPr>
              <w:pStyle w:val="TAC"/>
              <w:rPr>
                <w:color w:val="auto"/>
              </w:rPr>
            </w:pPr>
          </w:p>
        </w:tc>
        <w:tc>
          <w:tcPr>
            <w:tcW w:w="1276" w:type="dxa"/>
          </w:tcPr>
          <w:p w:rsidR="00F83995" w:rsidRPr="0053375E" w:rsidRDefault="00F83995" w:rsidP="005F606A">
            <w:pPr>
              <w:pStyle w:val="TAC"/>
              <w:rPr>
                <w:color w:val="auto"/>
              </w:rPr>
            </w:pPr>
          </w:p>
        </w:tc>
        <w:tc>
          <w:tcPr>
            <w:tcW w:w="1275" w:type="dxa"/>
          </w:tcPr>
          <w:p w:rsidR="00F83995" w:rsidRPr="0053375E" w:rsidRDefault="00F83995" w:rsidP="005F606A">
            <w:pPr>
              <w:pStyle w:val="TAC"/>
              <w:rPr>
                <w:color w:val="auto"/>
              </w:rPr>
            </w:pPr>
          </w:p>
        </w:tc>
        <w:tc>
          <w:tcPr>
            <w:tcW w:w="1418" w:type="dxa"/>
          </w:tcPr>
          <w:p w:rsidR="00F83995" w:rsidRPr="0053375E" w:rsidRDefault="00F83995" w:rsidP="005F606A">
            <w:pPr>
              <w:pStyle w:val="TAC"/>
              <w:rPr>
                <w:color w:val="auto"/>
              </w:rPr>
            </w:pPr>
            <w:r w:rsidRPr="0053375E">
              <w:rPr>
                <w:color w:val="auto"/>
              </w:rPr>
              <w:t>23</w:t>
            </w:r>
          </w:p>
        </w:tc>
        <w:tc>
          <w:tcPr>
            <w:tcW w:w="1701" w:type="dxa"/>
          </w:tcPr>
          <w:p w:rsidR="00F83995" w:rsidRPr="0053375E" w:rsidRDefault="00F83995" w:rsidP="005F606A">
            <w:pPr>
              <w:pStyle w:val="TAC"/>
              <w:rPr>
                <w:color w:val="auto"/>
              </w:rPr>
            </w:pPr>
            <w:r w:rsidRPr="0053375E">
              <w:rPr>
                <w:color w:val="auto"/>
              </w:rPr>
              <w:t>+2/-3</w:t>
            </w:r>
          </w:p>
        </w:tc>
      </w:tr>
      <w:tr w:rsidR="0053375E" w:rsidRPr="0053375E" w:rsidTr="005F606A">
        <w:trPr>
          <w:trHeight w:val="187"/>
          <w:jc w:val="center"/>
        </w:trPr>
        <w:tc>
          <w:tcPr>
            <w:tcW w:w="2092" w:type="dxa"/>
          </w:tcPr>
          <w:p w:rsidR="00F83995" w:rsidRPr="0053375E" w:rsidRDefault="00F83995" w:rsidP="005F606A">
            <w:pPr>
              <w:pStyle w:val="TAC"/>
              <w:rPr>
                <w:color w:val="auto"/>
              </w:rPr>
            </w:pPr>
            <w:r w:rsidRPr="0053375E">
              <w:rPr>
                <w:color w:val="auto"/>
              </w:rPr>
              <w:t>DC_</w:t>
            </w:r>
            <w:r w:rsidRPr="0053375E">
              <w:rPr>
                <w:rFonts w:eastAsia="Times New Roman"/>
                <w:color w:val="auto"/>
              </w:rPr>
              <w:t>7A_n7A</w:t>
            </w:r>
            <w:r w:rsidRPr="0053375E">
              <w:rPr>
                <w:color w:val="auto"/>
                <w:vertAlign w:val="superscript"/>
                <w:lang w:eastAsia="zh-TW"/>
              </w:rPr>
              <w:t>4</w:t>
            </w:r>
          </w:p>
        </w:tc>
        <w:tc>
          <w:tcPr>
            <w:tcW w:w="1427" w:type="dxa"/>
          </w:tcPr>
          <w:p w:rsidR="00F83995" w:rsidRPr="0053375E" w:rsidRDefault="00F83995" w:rsidP="005F606A">
            <w:pPr>
              <w:pStyle w:val="TAC"/>
              <w:rPr>
                <w:color w:val="auto"/>
              </w:rPr>
            </w:pPr>
          </w:p>
        </w:tc>
        <w:tc>
          <w:tcPr>
            <w:tcW w:w="1418" w:type="dxa"/>
          </w:tcPr>
          <w:p w:rsidR="00F83995" w:rsidRPr="0053375E" w:rsidRDefault="00F83995" w:rsidP="005F606A">
            <w:pPr>
              <w:pStyle w:val="TAC"/>
              <w:rPr>
                <w:color w:val="auto"/>
              </w:rPr>
            </w:pPr>
          </w:p>
        </w:tc>
        <w:tc>
          <w:tcPr>
            <w:tcW w:w="1276" w:type="dxa"/>
          </w:tcPr>
          <w:p w:rsidR="00F83995" w:rsidRPr="0053375E" w:rsidRDefault="00F83995" w:rsidP="005F606A">
            <w:pPr>
              <w:pStyle w:val="TAC"/>
              <w:rPr>
                <w:color w:val="auto"/>
              </w:rPr>
            </w:pPr>
          </w:p>
        </w:tc>
        <w:tc>
          <w:tcPr>
            <w:tcW w:w="1275" w:type="dxa"/>
          </w:tcPr>
          <w:p w:rsidR="00F83995" w:rsidRPr="0053375E" w:rsidRDefault="00F83995" w:rsidP="005F606A">
            <w:pPr>
              <w:pStyle w:val="TAC"/>
              <w:rPr>
                <w:color w:val="auto"/>
              </w:rPr>
            </w:pPr>
          </w:p>
        </w:tc>
        <w:tc>
          <w:tcPr>
            <w:tcW w:w="1418" w:type="dxa"/>
          </w:tcPr>
          <w:p w:rsidR="00F83995" w:rsidRPr="0053375E" w:rsidRDefault="00F83995" w:rsidP="005F606A">
            <w:pPr>
              <w:pStyle w:val="TAC"/>
              <w:rPr>
                <w:color w:val="auto"/>
              </w:rPr>
            </w:pPr>
            <w:r w:rsidRPr="0053375E">
              <w:rPr>
                <w:color w:val="auto"/>
              </w:rPr>
              <w:t>23</w:t>
            </w:r>
          </w:p>
        </w:tc>
        <w:tc>
          <w:tcPr>
            <w:tcW w:w="1701" w:type="dxa"/>
          </w:tcPr>
          <w:p w:rsidR="00F83995" w:rsidRPr="0053375E" w:rsidRDefault="00F83995" w:rsidP="005F606A">
            <w:pPr>
              <w:pStyle w:val="TAC"/>
              <w:rPr>
                <w:color w:val="auto"/>
              </w:rPr>
            </w:pPr>
            <w:r w:rsidRPr="0053375E">
              <w:rPr>
                <w:color w:val="auto"/>
              </w:rPr>
              <w:t>+2/-3</w:t>
            </w:r>
          </w:p>
        </w:tc>
      </w:tr>
      <w:tr w:rsidR="0053375E" w:rsidRPr="0053375E" w:rsidTr="005F606A">
        <w:trPr>
          <w:trHeight w:val="187"/>
          <w:jc w:val="center"/>
        </w:trPr>
        <w:tc>
          <w:tcPr>
            <w:tcW w:w="2092" w:type="dxa"/>
          </w:tcPr>
          <w:p w:rsidR="00F83995" w:rsidRPr="0053375E" w:rsidRDefault="00F83995" w:rsidP="005F606A">
            <w:pPr>
              <w:pStyle w:val="TAC"/>
              <w:rPr>
                <w:color w:val="auto"/>
              </w:rPr>
            </w:pPr>
            <w:r w:rsidRPr="0053375E">
              <w:rPr>
                <w:color w:val="auto"/>
              </w:rPr>
              <w:t>DC_48</w:t>
            </w:r>
            <w:r w:rsidRPr="0053375E">
              <w:rPr>
                <w:color w:val="auto"/>
                <w:lang w:eastAsia="zh-TW"/>
              </w:rPr>
              <w:t>A_n</w:t>
            </w:r>
            <w:r w:rsidRPr="0053375E">
              <w:rPr>
                <w:color w:val="auto"/>
              </w:rPr>
              <w:t>48</w:t>
            </w:r>
            <w:r w:rsidRPr="0053375E">
              <w:rPr>
                <w:color w:val="auto"/>
                <w:lang w:eastAsia="zh-TW"/>
              </w:rPr>
              <w:t>A</w:t>
            </w:r>
            <w:r w:rsidRPr="0053375E">
              <w:rPr>
                <w:color w:val="auto"/>
                <w:vertAlign w:val="superscript"/>
                <w:lang w:eastAsia="zh-TW"/>
              </w:rPr>
              <w:t>4</w:t>
            </w:r>
          </w:p>
        </w:tc>
        <w:tc>
          <w:tcPr>
            <w:tcW w:w="1427" w:type="dxa"/>
          </w:tcPr>
          <w:p w:rsidR="00F83995" w:rsidRPr="0053375E" w:rsidRDefault="00F83995" w:rsidP="005F606A">
            <w:pPr>
              <w:pStyle w:val="TAC"/>
              <w:rPr>
                <w:color w:val="auto"/>
              </w:rPr>
            </w:pPr>
          </w:p>
        </w:tc>
        <w:tc>
          <w:tcPr>
            <w:tcW w:w="1418" w:type="dxa"/>
          </w:tcPr>
          <w:p w:rsidR="00F83995" w:rsidRPr="0053375E" w:rsidRDefault="00F83995" w:rsidP="005F606A">
            <w:pPr>
              <w:pStyle w:val="TAC"/>
              <w:rPr>
                <w:color w:val="auto"/>
              </w:rPr>
            </w:pPr>
          </w:p>
        </w:tc>
        <w:tc>
          <w:tcPr>
            <w:tcW w:w="1276" w:type="dxa"/>
          </w:tcPr>
          <w:p w:rsidR="00F83995" w:rsidRPr="0053375E" w:rsidRDefault="00F83995" w:rsidP="005F606A">
            <w:pPr>
              <w:pStyle w:val="TAC"/>
              <w:rPr>
                <w:color w:val="auto"/>
              </w:rPr>
            </w:pPr>
          </w:p>
        </w:tc>
        <w:tc>
          <w:tcPr>
            <w:tcW w:w="1275" w:type="dxa"/>
          </w:tcPr>
          <w:p w:rsidR="00F83995" w:rsidRPr="0053375E" w:rsidRDefault="00F83995" w:rsidP="005F606A">
            <w:pPr>
              <w:pStyle w:val="TAC"/>
              <w:rPr>
                <w:color w:val="auto"/>
              </w:rPr>
            </w:pPr>
          </w:p>
        </w:tc>
        <w:tc>
          <w:tcPr>
            <w:tcW w:w="1418" w:type="dxa"/>
          </w:tcPr>
          <w:p w:rsidR="00F83995" w:rsidRPr="0053375E" w:rsidRDefault="00F83995" w:rsidP="005F606A">
            <w:pPr>
              <w:pStyle w:val="TAC"/>
              <w:rPr>
                <w:color w:val="auto"/>
              </w:rPr>
            </w:pPr>
            <w:r w:rsidRPr="0053375E">
              <w:rPr>
                <w:color w:val="auto"/>
              </w:rPr>
              <w:t>23</w:t>
            </w:r>
          </w:p>
        </w:tc>
        <w:tc>
          <w:tcPr>
            <w:tcW w:w="1701" w:type="dxa"/>
          </w:tcPr>
          <w:p w:rsidR="00F83995" w:rsidRPr="0053375E" w:rsidRDefault="00F83995" w:rsidP="005F606A">
            <w:pPr>
              <w:pStyle w:val="TAC"/>
              <w:rPr>
                <w:color w:val="auto"/>
              </w:rPr>
            </w:pPr>
            <w:r w:rsidRPr="0053375E">
              <w:rPr>
                <w:color w:val="auto"/>
              </w:rPr>
              <w:t>+2/-3</w:t>
            </w:r>
          </w:p>
        </w:tc>
      </w:tr>
      <w:tr w:rsidR="0053375E" w:rsidRPr="0053375E" w:rsidTr="005F606A">
        <w:trPr>
          <w:trHeight w:val="187"/>
          <w:jc w:val="center"/>
        </w:trPr>
        <w:tc>
          <w:tcPr>
            <w:tcW w:w="2092" w:type="dxa"/>
          </w:tcPr>
          <w:p w:rsidR="00F83995" w:rsidRPr="0053375E" w:rsidRDefault="00F83995" w:rsidP="005F606A">
            <w:pPr>
              <w:pStyle w:val="TAC"/>
              <w:rPr>
                <w:color w:val="auto"/>
              </w:rPr>
            </w:pPr>
            <w:r w:rsidRPr="0053375E">
              <w:rPr>
                <w:color w:val="auto"/>
              </w:rPr>
              <w:t>DC_41A_n41A</w:t>
            </w:r>
          </w:p>
        </w:tc>
        <w:tc>
          <w:tcPr>
            <w:tcW w:w="1427" w:type="dxa"/>
          </w:tcPr>
          <w:p w:rsidR="00F83995" w:rsidRPr="0053375E" w:rsidRDefault="00F83995" w:rsidP="005F606A">
            <w:pPr>
              <w:pStyle w:val="TAC"/>
              <w:rPr>
                <w:color w:val="auto"/>
              </w:rPr>
            </w:pPr>
            <w:r w:rsidRPr="0053375E">
              <w:rPr>
                <w:color w:val="auto"/>
              </w:rPr>
              <w:t>29</w:t>
            </w:r>
          </w:p>
        </w:tc>
        <w:tc>
          <w:tcPr>
            <w:tcW w:w="1418" w:type="dxa"/>
          </w:tcPr>
          <w:p w:rsidR="00F83995" w:rsidRPr="0053375E" w:rsidRDefault="00F83995" w:rsidP="005F606A">
            <w:pPr>
              <w:pStyle w:val="TAC"/>
              <w:rPr>
                <w:color w:val="auto"/>
              </w:rPr>
            </w:pPr>
            <w:r w:rsidRPr="0053375E">
              <w:rPr>
                <w:color w:val="auto"/>
              </w:rPr>
              <w:t>+2/-3</w:t>
            </w:r>
            <w:r w:rsidRPr="0053375E">
              <w:rPr>
                <w:color w:val="auto"/>
                <w:vertAlign w:val="superscript"/>
              </w:rPr>
              <w:t>1</w:t>
            </w:r>
          </w:p>
        </w:tc>
        <w:tc>
          <w:tcPr>
            <w:tcW w:w="1276" w:type="dxa"/>
          </w:tcPr>
          <w:p w:rsidR="00F83995" w:rsidRPr="0053375E" w:rsidRDefault="00F83995" w:rsidP="005F606A">
            <w:pPr>
              <w:pStyle w:val="TAC"/>
              <w:rPr>
                <w:color w:val="auto"/>
              </w:rPr>
            </w:pPr>
            <w:r w:rsidRPr="0053375E">
              <w:rPr>
                <w:color w:val="auto"/>
              </w:rPr>
              <w:t>26</w:t>
            </w:r>
          </w:p>
        </w:tc>
        <w:tc>
          <w:tcPr>
            <w:tcW w:w="1275" w:type="dxa"/>
          </w:tcPr>
          <w:p w:rsidR="00F83995" w:rsidRPr="0053375E" w:rsidRDefault="00F83995" w:rsidP="005F606A">
            <w:pPr>
              <w:pStyle w:val="TAC"/>
              <w:rPr>
                <w:color w:val="auto"/>
                <w:vertAlign w:val="superscript"/>
              </w:rPr>
            </w:pPr>
            <w:r w:rsidRPr="0053375E">
              <w:rPr>
                <w:color w:val="auto"/>
              </w:rPr>
              <w:t>+2/-3</w:t>
            </w:r>
            <w:r w:rsidRPr="0053375E">
              <w:rPr>
                <w:color w:val="auto"/>
                <w:vertAlign w:val="superscript"/>
              </w:rPr>
              <w:t>1</w:t>
            </w:r>
          </w:p>
        </w:tc>
        <w:tc>
          <w:tcPr>
            <w:tcW w:w="1418" w:type="dxa"/>
          </w:tcPr>
          <w:p w:rsidR="00F83995" w:rsidRPr="0053375E" w:rsidRDefault="00F83995" w:rsidP="005F606A">
            <w:pPr>
              <w:pStyle w:val="TAC"/>
              <w:rPr>
                <w:color w:val="auto"/>
              </w:rPr>
            </w:pPr>
            <w:r w:rsidRPr="0053375E">
              <w:rPr>
                <w:color w:val="auto"/>
              </w:rPr>
              <w:t>23</w:t>
            </w:r>
          </w:p>
        </w:tc>
        <w:tc>
          <w:tcPr>
            <w:tcW w:w="1701" w:type="dxa"/>
          </w:tcPr>
          <w:p w:rsidR="00F83995" w:rsidRPr="0053375E" w:rsidRDefault="00F83995" w:rsidP="005F606A">
            <w:pPr>
              <w:pStyle w:val="TAC"/>
              <w:rPr>
                <w:color w:val="auto"/>
                <w:vertAlign w:val="superscript"/>
              </w:rPr>
            </w:pPr>
            <w:r w:rsidRPr="0053375E">
              <w:rPr>
                <w:color w:val="auto"/>
              </w:rPr>
              <w:t>+2/-3</w:t>
            </w:r>
            <w:r w:rsidRPr="0053375E">
              <w:rPr>
                <w:color w:val="auto"/>
                <w:vertAlign w:val="superscript"/>
              </w:rPr>
              <w:t>1</w:t>
            </w:r>
          </w:p>
        </w:tc>
      </w:tr>
      <w:tr w:rsidR="0053375E" w:rsidRPr="0053375E" w:rsidTr="005F606A">
        <w:trPr>
          <w:trHeight w:val="187"/>
          <w:jc w:val="center"/>
        </w:trPr>
        <w:tc>
          <w:tcPr>
            <w:tcW w:w="2092" w:type="dxa"/>
          </w:tcPr>
          <w:p w:rsidR="00F83995" w:rsidRPr="0053375E" w:rsidRDefault="00F83995" w:rsidP="005F606A">
            <w:pPr>
              <w:pStyle w:val="TAC"/>
              <w:rPr>
                <w:color w:val="auto"/>
              </w:rPr>
            </w:pPr>
            <w:r w:rsidRPr="0053375E">
              <w:rPr>
                <w:color w:val="auto"/>
              </w:rPr>
              <w:t>DC_66</w:t>
            </w:r>
            <w:r w:rsidRPr="0053375E">
              <w:rPr>
                <w:color w:val="auto"/>
                <w:lang w:eastAsia="zh-TW"/>
              </w:rPr>
              <w:t>A_n</w:t>
            </w:r>
            <w:r w:rsidRPr="0053375E">
              <w:rPr>
                <w:color w:val="auto"/>
              </w:rPr>
              <w:t>66</w:t>
            </w:r>
            <w:r w:rsidRPr="0053375E">
              <w:rPr>
                <w:color w:val="auto"/>
                <w:lang w:eastAsia="zh-TW"/>
              </w:rPr>
              <w:t>A</w:t>
            </w:r>
            <w:r w:rsidRPr="0053375E">
              <w:rPr>
                <w:color w:val="auto"/>
                <w:vertAlign w:val="superscript"/>
                <w:lang w:eastAsia="zh-TW"/>
              </w:rPr>
              <w:t>4</w:t>
            </w:r>
          </w:p>
        </w:tc>
        <w:tc>
          <w:tcPr>
            <w:tcW w:w="1427" w:type="dxa"/>
          </w:tcPr>
          <w:p w:rsidR="00F83995" w:rsidRPr="0053375E" w:rsidRDefault="00F83995" w:rsidP="005F606A">
            <w:pPr>
              <w:pStyle w:val="TAC"/>
              <w:rPr>
                <w:color w:val="auto"/>
              </w:rPr>
            </w:pPr>
          </w:p>
        </w:tc>
        <w:tc>
          <w:tcPr>
            <w:tcW w:w="1418" w:type="dxa"/>
          </w:tcPr>
          <w:p w:rsidR="00F83995" w:rsidRPr="0053375E" w:rsidRDefault="00F83995" w:rsidP="005F606A">
            <w:pPr>
              <w:pStyle w:val="TAC"/>
              <w:rPr>
                <w:color w:val="auto"/>
              </w:rPr>
            </w:pPr>
          </w:p>
        </w:tc>
        <w:tc>
          <w:tcPr>
            <w:tcW w:w="1276" w:type="dxa"/>
          </w:tcPr>
          <w:p w:rsidR="00F83995" w:rsidRPr="0053375E" w:rsidRDefault="00F83995" w:rsidP="005F606A">
            <w:pPr>
              <w:pStyle w:val="TAC"/>
              <w:rPr>
                <w:color w:val="auto"/>
              </w:rPr>
            </w:pPr>
          </w:p>
        </w:tc>
        <w:tc>
          <w:tcPr>
            <w:tcW w:w="1275" w:type="dxa"/>
          </w:tcPr>
          <w:p w:rsidR="00F83995" w:rsidRPr="0053375E" w:rsidRDefault="00F83995" w:rsidP="005F606A">
            <w:pPr>
              <w:pStyle w:val="TAC"/>
              <w:rPr>
                <w:color w:val="auto"/>
              </w:rPr>
            </w:pPr>
          </w:p>
        </w:tc>
        <w:tc>
          <w:tcPr>
            <w:tcW w:w="1418" w:type="dxa"/>
          </w:tcPr>
          <w:p w:rsidR="00F83995" w:rsidRPr="0053375E" w:rsidRDefault="00F83995" w:rsidP="005F606A">
            <w:pPr>
              <w:pStyle w:val="TAC"/>
              <w:rPr>
                <w:color w:val="auto"/>
              </w:rPr>
            </w:pPr>
            <w:r w:rsidRPr="0053375E">
              <w:rPr>
                <w:color w:val="auto"/>
              </w:rPr>
              <w:t>23</w:t>
            </w:r>
          </w:p>
        </w:tc>
        <w:tc>
          <w:tcPr>
            <w:tcW w:w="1701" w:type="dxa"/>
          </w:tcPr>
          <w:p w:rsidR="00F83995" w:rsidRPr="0053375E" w:rsidRDefault="00F83995" w:rsidP="005F606A">
            <w:pPr>
              <w:pStyle w:val="TAC"/>
              <w:rPr>
                <w:color w:val="auto"/>
              </w:rPr>
            </w:pPr>
            <w:r w:rsidRPr="0053375E">
              <w:rPr>
                <w:color w:val="auto"/>
              </w:rPr>
              <w:t>+2/-3</w:t>
            </w:r>
          </w:p>
        </w:tc>
      </w:tr>
      <w:tr w:rsidR="0053375E" w:rsidRPr="0053375E" w:rsidTr="005F606A">
        <w:trPr>
          <w:trHeight w:val="187"/>
          <w:jc w:val="center"/>
        </w:trPr>
        <w:tc>
          <w:tcPr>
            <w:tcW w:w="2092" w:type="dxa"/>
          </w:tcPr>
          <w:p w:rsidR="00F83995" w:rsidRPr="0053375E" w:rsidRDefault="00F83995" w:rsidP="005F606A">
            <w:pPr>
              <w:pStyle w:val="TAC"/>
              <w:rPr>
                <w:color w:val="auto"/>
              </w:rPr>
            </w:pPr>
            <w:r w:rsidRPr="0053375E">
              <w:rPr>
                <w:color w:val="auto"/>
              </w:rPr>
              <w:t>DC_</w:t>
            </w:r>
            <w:r w:rsidRPr="0053375E">
              <w:rPr>
                <w:color w:val="auto"/>
                <w:lang w:eastAsia="zh-TW"/>
              </w:rPr>
              <w:t>71A_n71A</w:t>
            </w:r>
            <w:r w:rsidRPr="0053375E">
              <w:rPr>
                <w:color w:val="auto"/>
                <w:vertAlign w:val="superscript"/>
                <w:lang w:eastAsia="zh-TW"/>
              </w:rPr>
              <w:t>4</w:t>
            </w:r>
          </w:p>
        </w:tc>
        <w:tc>
          <w:tcPr>
            <w:tcW w:w="1427" w:type="dxa"/>
          </w:tcPr>
          <w:p w:rsidR="00F83995" w:rsidRPr="0053375E" w:rsidRDefault="00F83995" w:rsidP="005F606A">
            <w:pPr>
              <w:pStyle w:val="TAC"/>
              <w:rPr>
                <w:color w:val="auto"/>
              </w:rPr>
            </w:pPr>
          </w:p>
        </w:tc>
        <w:tc>
          <w:tcPr>
            <w:tcW w:w="1418" w:type="dxa"/>
          </w:tcPr>
          <w:p w:rsidR="00F83995" w:rsidRPr="0053375E" w:rsidRDefault="00F83995" w:rsidP="005F606A">
            <w:pPr>
              <w:pStyle w:val="TAC"/>
              <w:rPr>
                <w:color w:val="auto"/>
              </w:rPr>
            </w:pPr>
          </w:p>
        </w:tc>
        <w:tc>
          <w:tcPr>
            <w:tcW w:w="1276" w:type="dxa"/>
          </w:tcPr>
          <w:p w:rsidR="00F83995" w:rsidRPr="0053375E" w:rsidRDefault="00F83995" w:rsidP="005F606A">
            <w:pPr>
              <w:pStyle w:val="TAC"/>
              <w:rPr>
                <w:color w:val="auto"/>
              </w:rPr>
            </w:pPr>
          </w:p>
        </w:tc>
        <w:tc>
          <w:tcPr>
            <w:tcW w:w="1275" w:type="dxa"/>
          </w:tcPr>
          <w:p w:rsidR="00F83995" w:rsidRPr="0053375E" w:rsidRDefault="00F83995" w:rsidP="005F606A">
            <w:pPr>
              <w:pStyle w:val="TAC"/>
              <w:rPr>
                <w:color w:val="auto"/>
              </w:rPr>
            </w:pPr>
          </w:p>
        </w:tc>
        <w:tc>
          <w:tcPr>
            <w:tcW w:w="1418" w:type="dxa"/>
          </w:tcPr>
          <w:p w:rsidR="00F83995" w:rsidRPr="0053375E" w:rsidRDefault="00F83995" w:rsidP="005F606A">
            <w:pPr>
              <w:pStyle w:val="TAC"/>
              <w:rPr>
                <w:color w:val="auto"/>
              </w:rPr>
            </w:pPr>
            <w:r w:rsidRPr="0053375E">
              <w:rPr>
                <w:color w:val="auto"/>
              </w:rPr>
              <w:t>23</w:t>
            </w:r>
          </w:p>
        </w:tc>
        <w:tc>
          <w:tcPr>
            <w:tcW w:w="1701" w:type="dxa"/>
          </w:tcPr>
          <w:p w:rsidR="00F83995" w:rsidRPr="0053375E" w:rsidRDefault="00F83995" w:rsidP="005F606A">
            <w:pPr>
              <w:pStyle w:val="TAC"/>
              <w:rPr>
                <w:color w:val="auto"/>
              </w:rPr>
            </w:pPr>
            <w:r w:rsidRPr="0053375E">
              <w:rPr>
                <w:color w:val="auto"/>
              </w:rPr>
              <w:t>+2/-3</w:t>
            </w:r>
          </w:p>
        </w:tc>
      </w:tr>
      <w:tr w:rsidR="0053375E" w:rsidRPr="0053375E" w:rsidTr="005F606A">
        <w:trPr>
          <w:trHeight w:val="187"/>
          <w:jc w:val="center"/>
        </w:trPr>
        <w:tc>
          <w:tcPr>
            <w:tcW w:w="10607" w:type="dxa"/>
            <w:gridSpan w:val="7"/>
          </w:tcPr>
          <w:p w:rsidR="00F83995" w:rsidRPr="0053375E" w:rsidRDefault="00F83995" w:rsidP="00025DB0">
            <w:pPr>
              <w:pStyle w:val="TAN"/>
              <w:spacing w:before="0" w:beforeAutospacing="0"/>
              <w:rPr>
                <w:color w:val="auto"/>
              </w:rPr>
            </w:pPr>
            <w:r w:rsidRPr="0053375E">
              <w:rPr>
                <w:color w:val="auto"/>
              </w:rPr>
              <w:t>NOTE 1:</w:t>
            </w:r>
            <w:r w:rsidRPr="0053375E">
              <w:rPr>
                <w:color w:val="auto"/>
              </w:rPr>
              <w:tab/>
              <w:t xml:space="preserve">If all transmitted resource blocks over all component carriers are confined within </w:t>
            </w:r>
            <w:proofErr w:type="spellStart"/>
            <w:r w:rsidRPr="0053375E">
              <w:rPr>
                <w:color w:val="auto"/>
              </w:rPr>
              <w:t>F</w:t>
            </w:r>
            <w:r w:rsidRPr="0053375E">
              <w:rPr>
                <w:color w:val="auto"/>
                <w:vertAlign w:val="subscript"/>
              </w:rPr>
              <w:t>UL_low</w:t>
            </w:r>
            <w:proofErr w:type="spellEnd"/>
            <w:r w:rsidRPr="0053375E">
              <w:rPr>
                <w:color w:val="auto"/>
              </w:rPr>
              <w:t xml:space="preserve"> and </w:t>
            </w:r>
            <w:proofErr w:type="spellStart"/>
            <w:r w:rsidRPr="0053375E">
              <w:rPr>
                <w:color w:val="auto"/>
              </w:rPr>
              <w:t>F</w:t>
            </w:r>
            <w:r w:rsidRPr="0053375E">
              <w:rPr>
                <w:color w:val="auto"/>
                <w:vertAlign w:val="subscript"/>
              </w:rPr>
              <w:t>UL_low</w:t>
            </w:r>
            <w:proofErr w:type="spellEnd"/>
            <w:r w:rsidRPr="0053375E">
              <w:rPr>
                <w:color w:val="auto"/>
              </w:rPr>
              <w:t xml:space="preserve"> + 4 MHz or/and </w:t>
            </w:r>
            <w:proofErr w:type="spellStart"/>
            <w:r w:rsidRPr="0053375E">
              <w:rPr>
                <w:color w:val="auto"/>
              </w:rPr>
              <w:t>F</w:t>
            </w:r>
            <w:r w:rsidRPr="0053375E">
              <w:rPr>
                <w:color w:val="auto"/>
                <w:vertAlign w:val="subscript"/>
              </w:rPr>
              <w:t>UL_high</w:t>
            </w:r>
            <w:proofErr w:type="spellEnd"/>
            <w:r w:rsidRPr="0053375E">
              <w:rPr>
                <w:color w:val="auto"/>
              </w:rPr>
              <w:t xml:space="preserve"> – 4 MHz and </w:t>
            </w:r>
            <w:proofErr w:type="spellStart"/>
            <w:r w:rsidRPr="0053375E">
              <w:rPr>
                <w:color w:val="auto"/>
              </w:rPr>
              <w:t>F</w:t>
            </w:r>
            <w:r w:rsidRPr="0053375E">
              <w:rPr>
                <w:color w:val="auto"/>
                <w:vertAlign w:val="subscript"/>
              </w:rPr>
              <w:t>UL_high</w:t>
            </w:r>
            <w:proofErr w:type="spellEnd"/>
            <w:r w:rsidRPr="0053375E">
              <w:rPr>
                <w:color w:val="auto"/>
              </w:rPr>
              <w:t xml:space="preserve">, the maximum output power requirement is relaxed by reducing the lower tolerance limit by 1.5 </w:t>
            </w:r>
            <w:proofErr w:type="spellStart"/>
            <w:r w:rsidRPr="0053375E">
              <w:rPr>
                <w:color w:val="auto"/>
              </w:rPr>
              <w:t>dB.</w:t>
            </w:r>
            <w:proofErr w:type="spellEnd"/>
          </w:p>
          <w:p w:rsidR="00F83995" w:rsidRPr="0053375E" w:rsidRDefault="00F83995" w:rsidP="00025DB0">
            <w:pPr>
              <w:pStyle w:val="TAN"/>
              <w:spacing w:before="0" w:beforeAutospacing="0"/>
              <w:rPr>
                <w:color w:val="auto"/>
              </w:rPr>
            </w:pPr>
            <w:r w:rsidRPr="0053375E">
              <w:rPr>
                <w:color w:val="auto"/>
              </w:rPr>
              <w:t>NOTE 2:</w:t>
            </w:r>
            <w:r w:rsidRPr="0053375E">
              <w:rPr>
                <w:color w:val="auto"/>
              </w:rPr>
              <w:tab/>
              <w:t>Void.</w:t>
            </w:r>
          </w:p>
          <w:p w:rsidR="00F83995" w:rsidRPr="0053375E" w:rsidRDefault="00F83995" w:rsidP="00025DB0">
            <w:pPr>
              <w:pStyle w:val="TAN"/>
              <w:spacing w:before="0" w:beforeAutospacing="0"/>
              <w:rPr>
                <w:color w:val="auto"/>
              </w:rPr>
            </w:pPr>
            <w:r w:rsidRPr="0053375E">
              <w:rPr>
                <w:color w:val="auto"/>
              </w:rPr>
              <w:t>NOTE 3:</w:t>
            </w:r>
            <w:r w:rsidRPr="0053375E">
              <w:rPr>
                <w:color w:val="auto"/>
              </w:rPr>
              <w:tab/>
              <w:t>Power Class 3 is the default power class unless otherwise stated.</w:t>
            </w:r>
          </w:p>
          <w:p w:rsidR="00F83995" w:rsidRPr="0053375E" w:rsidRDefault="00F83995" w:rsidP="00025DB0">
            <w:pPr>
              <w:pStyle w:val="TAN"/>
              <w:spacing w:before="0" w:beforeAutospacing="0"/>
              <w:rPr>
                <w:color w:val="auto"/>
              </w:rPr>
            </w:pPr>
            <w:r w:rsidRPr="0053375E">
              <w:rPr>
                <w:color w:val="auto"/>
              </w:rPr>
              <w:t>NOTE 4:</w:t>
            </w:r>
            <w:r w:rsidRPr="0053375E">
              <w:rPr>
                <w:color w:val="auto"/>
              </w:rPr>
              <w:tab/>
              <w:t>Only single switched UL is supported.</w:t>
            </w:r>
          </w:p>
        </w:tc>
      </w:tr>
    </w:tbl>
    <w:p w:rsidR="00F83995" w:rsidRDefault="00934DE6" w:rsidP="00F83995">
      <w:r>
        <w:rPr>
          <w:noProof/>
        </w:rPr>
        <mc:AlternateContent>
          <mc:Choice Requires="wps">
            <w:drawing>
              <wp:anchor distT="0" distB="0" distL="114300" distR="114300" simplePos="0" relativeHeight="251663360" behindDoc="0" locked="0" layoutInCell="1" allowOverlap="1" wp14:anchorId="177BFEC4" wp14:editId="0AE9529D">
                <wp:simplePos x="0" y="0"/>
                <wp:positionH relativeFrom="column">
                  <wp:posOffset>2742565</wp:posOffset>
                </wp:positionH>
                <wp:positionV relativeFrom="paragraph">
                  <wp:posOffset>118441</wp:posOffset>
                </wp:positionV>
                <wp:extent cx="413467" cy="365760"/>
                <wp:effectExtent l="19050" t="0" r="24765" b="34290"/>
                <wp:wrapNone/>
                <wp:docPr id="3" name="下箭头 3"/>
                <wp:cNvGraphicFramePr/>
                <a:graphic xmlns:a="http://schemas.openxmlformats.org/drawingml/2006/main">
                  <a:graphicData uri="http://schemas.microsoft.com/office/word/2010/wordprocessingShape">
                    <wps:wsp>
                      <wps:cNvSpPr/>
                      <wps:spPr>
                        <a:xfrm>
                          <a:off x="0" y="0"/>
                          <a:ext cx="413467" cy="36576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C7CEAE" id="下箭头 3" o:spid="_x0000_s1026" type="#_x0000_t67" style="position:absolute;left:0;text-align:left;margin-left:215.95pt;margin-top:9.35pt;width:32.55pt;height:28.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" adj="10800" fillcolor="#4f81bd [3204]" strokecolor="#243f60 [1604]" strokeweight="2pt"/>
            </w:pict>
          </mc:Fallback>
        </mc:AlternateContent>
      </w:r>
    </w:p>
    <w:tbl>
      <w:tblPr>
        <w:tblW w:w="10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1427"/>
        <w:gridCol w:w="1418"/>
        <w:gridCol w:w="1276"/>
        <w:gridCol w:w="1275"/>
        <w:gridCol w:w="1418"/>
        <w:gridCol w:w="1701"/>
      </w:tblGrid>
      <w:tr w:rsidR="00934DE6" w:rsidRPr="0053375E" w:rsidTr="005F606A">
        <w:trPr>
          <w:trHeight w:val="187"/>
          <w:jc w:val="center"/>
        </w:trPr>
        <w:tc>
          <w:tcPr>
            <w:tcW w:w="2092" w:type="dxa"/>
          </w:tcPr>
          <w:p w:rsidR="00934DE6" w:rsidRPr="0053375E" w:rsidRDefault="00934DE6" w:rsidP="005F606A">
            <w:pPr>
              <w:pStyle w:val="TAC"/>
              <w:spacing w:before="0" w:beforeAutospacing="0"/>
              <w:rPr>
                <w:b/>
                <w:color w:val="auto"/>
              </w:rPr>
            </w:pPr>
            <w:r w:rsidRPr="0053375E">
              <w:rPr>
                <w:b/>
                <w:color w:val="auto"/>
              </w:rPr>
              <w:lastRenderedPageBreak/>
              <w:t>EN-DC configuration</w:t>
            </w:r>
          </w:p>
        </w:tc>
        <w:tc>
          <w:tcPr>
            <w:tcW w:w="1427" w:type="dxa"/>
          </w:tcPr>
          <w:p w:rsidR="00934DE6" w:rsidRPr="0053375E" w:rsidRDefault="00934DE6" w:rsidP="005F606A">
            <w:pPr>
              <w:pStyle w:val="TAC"/>
              <w:spacing w:before="0" w:beforeAutospacing="0"/>
              <w:rPr>
                <w:b/>
                <w:color w:val="auto"/>
              </w:rPr>
            </w:pPr>
            <w:r w:rsidRPr="0053375E">
              <w:rPr>
                <w:b/>
                <w:color w:val="auto"/>
              </w:rPr>
              <w:t>Power class 1.5</w:t>
            </w:r>
          </w:p>
          <w:p w:rsidR="00934DE6" w:rsidRPr="0053375E" w:rsidRDefault="00934DE6" w:rsidP="005F606A">
            <w:pPr>
              <w:pStyle w:val="TAC"/>
              <w:spacing w:before="0" w:beforeAutospacing="0"/>
              <w:rPr>
                <w:b/>
                <w:color w:val="auto"/>
              </w:rPr>
            </w:pPr>
            <w:r w:rsidRPr="0053375E">
              <w:rPr>
                <w:b/>
                <w:color w:val="auto"/>
              </w:rPr>
              <w:t>(</w:t>
            </w:r>
            <w:proofErr w:type="spellStart"/>
            <w:r w:rsidRPr="0053375E">
              <w:rPr>
                <w:b/>
                <w:color w:val="auto"/>
              </w:rPr>
              <w:t>dBm</w:t>
            </w:r>
            <w:proofErr w:type="spellEnd"/>
            <w:r w:rsidRPr="0053375E">
              <w:rPr>
                <w:b/>
                <w:color w:val="auto"/>
              </w:rPr>
              <w:t>)</w:t>
            </w:r>
          </w:p>
        </w:tc>
        <w:tc>
          <w:tcPr>
            <w:tcW w:w="1418" w:type="dxa"/>
          </w:tcPr>
          <w:p w:rsidR="00934DE6" w:rsidRPr="0053375E" w:rsidRDefault="00934DE6" w:rsidP="005F606A">
            <w:pPr>
              <w:pStyle w:val="TAC"/>
              <w:spacing w:before="0" w:beforeAutospacing="0"/>
              <w:rPr>
                <w:b/>
                <w:color w:val="auto"/>
              </w:rPr>
            </w:pPr>
            <w:r w:rsidRPr="0053375E">
              <w:rPr>
                <w:b/>
                <w:color w:val="auto"/>
              </w:rPr>
              <w:t>Tolerance</w:t>
            </w:r>
          </w:p>
          <w:p w:rsidR="00934DE6" w:rsidRPr="0053375E" w:rsidRDefault="00934DE6" w:rsidP="005F606A">
            <w:pPr>
              <w:pStyle w:val="TAC"/>
              <w:spacing w:before="0" w:beforeAutospacing="0"/>
              <w:rPr>
                <w:b/>
                <w:color w:val="auto"/>
              </w:rPr>
            </w:pPr>
            <w:r w:rsidRPr="0053375E">
              <w:rPr>
                <w:b/>
                <w:color w:val="auto"/>
              </w:rPr>
              <w:t>(dB)</w:t>
            </w:r>
          </w:p>
        </w:tc>
        <w:tc>
          <w:tcPr>
            <w:tcW w:w="1276" w:type="dxa"/>
          </w:tcPr>
          <w:p w:rsidR="00934DE6" w:rsidRPr="0053375E" w:rsidRDefault="00934DE6" w:rsidP="005F606A">
            <w:pPr>
              <w:pStyle w:val="TAC"/>
              <w:spacing w:before="0" w:beforeAutospacing="0"/>
              <w:rPr>
                <w:b/>
                <w:color w:val="auto"/>
              </w:rPr>
            </w:pPr>
            <w:r w:rsidRPr="0053375E">
              <w:rPr>
                <w:b/>
                <w:color w:val="auto"/>
              </w:rPr>
              <w:t>Power class 2</w:t>
            </w:r>
          </w:p>
          <w:p w:rsidR="00934DE6" w:rsidRPr="0053375E" w:rsidRDefault="00934DE6" w:rsidP="005F606A">
            <w:pPr>
              <w:pStyle w:val="TAC"/>
              <w:spacing w:before="0" w:beforeAutospacing="0"/>
              <w:rPr>
                <w:b/>
                <w:color w:val="auto"/>
              </w:rPr>
            </w:pPr>
            <w:r w:rsidRPr="0053375E">
              <w:rPr>
                <w:b/>
                <w:color w:val="auto"/>
              </w:rPr>
              <w:t>(</w:t>
            </w:r>
            <w:proofErr w:type="spellStart"/>
            <w:r w:rsidRPr="0053375E">
              <w:rPr>
                <w:b/>
                <w:color w:val="auto"/>
              </w:rPr>
              <w:t>dBm</w:t>
            </w:r>
            <w:proofErr w:type="spellEnd"/>
            <w:r w:rsidRPr="0053375E">
              <w:rPr>
                <w:b/>
                <w:color w:val="auto"/>
              </w:rPr>
              <w:t>)</w:t>
            </w:r>
          </w:p>
        </w:tc>
        <w:tc>
          <w:tcPr>
            <w:tcW w:w="1275" w:type="dxa"/>
          </w:tcPr>
          <w:p w:rsidR="00934DE6" w:rsidRPr="0053375E" w:rsidRDefault="00934DE6" w:rsidP="005F606A">
            <w:pPr>
              <w:pStyle w:val="TAC"/>
              <w:spacing w:before="0" w:beforeAutospacing="0"/>
              <w:rPr>
                <w:b/>
                <w:color w:val="auto"/>
              </w:rPr>
            </w:pPr>
            <w:r w:rsidRPr="0053375E">
              <w:rPr>
                <w:b/>
                <w:color w:val="auto"/>
              </w:rPr>
              <w:t>Tolerance</w:t>
            </w:r>
          </w:p>
          <w:p w:rsidR="00934DE6" w:rsidRPr="0053375E" w:rsidRDefault="00934DE6" w:rsidP="005F606A">
            <w:pPr>
              <w:pStyle w:val="TAC"/>
              <w:spacing w:before="0" w:beforeAutospacing="0"/>
              <w:rPr>
                <w:b/>
                <w:color w:val="auto"/>
              </w:rPr>
            </w:pPr>
            <w:r w:rsidRPr="0053375E">
              <w:rPr>
                <w:b/>
                <w:color w:val="auto"/>
              </w:rPr>
              <w:t>(dB)</w:t>
            </w:r>
          </w:p>
        </w:tc>
        <w:tc>
          <w:tcPr>
            <w:tcW w:w="1418" w:type="dxa"/>
          </w:tcPr>
          <w:p w:rsidR="00934DE6" w:rsidRPr="0053375E" w:rsidRDefault="00934DE6" w:rsidP="005F606A">
            <w:pPr>
              <w:pStyle w:val="TAC"/>
              <w:spacing w:before="0" w:beforeAutospacing="0"/>
              <w:rPr>
                <w:b/>
                <w:color w:val="auto"/>
              </w:rPr>
            </w:pPr>
            <w:r w:rsidRPr="0053375E">
              <w:rPr>
                <w:b/>
                <w:color w:val="auto"/>
              </w:rPr>
              <w:t>Power class 3</w:t>
            </w:r>
          </w:p>
          <w:p w:rsidR="00934DE6" w:rsidRPr="0053375E" w:rsidRDefault="00934DE6" w:rsidP="005F606A">
            <w:pPr>
              <w:pStyle w:val="TAC"/>
              <w:spacing w:before="0" w:beforeAutospacing="0"/>
              <w:rPr>
                <w:b/>
                <w:color w:val="auto"/>
              </w:rPr>
            </w:pPr>
            <w:r w:rsidRPr="0053375E">
              <w:rPr>
                <w:b/>
                <w:color w:val="auto"/>
              </w:rPr>
              <w:t>(</w:t>
            </w:r>
            <w:proofErr w:type="spellStart"/>
            <w:r w:rsidRPr="0053375E">
              <w:rPr>
                <w:b/>
                <w:color w:val="auto"/>
              </w:rPr>
              <w:t>dBm</w:t>
            </w:r>
            <w:proofErr w:type="spellEnd"/>
            <w:r w:rsidRPr="0053375E">
              <w:rPr>
                <w:b/>
                <w:color w:val="auto"/>
              </w:rPr>
              <w:t>)</w:t>
            </w:r>
          </w:p>
        </w:tc>
        <w:tc>
          <w:tcPr>
            <w:tcW w:w="1701" w:type="dxa"/>
          </w:tcPr>
          <w:p w:rsidR="00934DE6" w:rsidRPr="0053375E" w:rsidRDefault="00934DE6" w:rsidP="005F606A">
            <w:pPr>
              <w:pStyle w:val="TAC"/>
              <w:spacing w:before="0" w:beforeAutospacing="0"/>
              <w:rPr>
                <w:b/>
                <w:color w:val="auto"/>
              </w:rPr>
            </w:pPr>
            <w:r w:rsidRPr="0053375E">
              <w:rPr>
                <w:b/>
                <w:color w:val="auto"/>
              </w:rPr>
              <w:t>Tolerance</w:t>
            </w:r>
          </w:p>
          <w:p w:rsidR="00934DE6" w:rsidRPr="0053375E" w:rsidRDefault="00934DE6" w:rsidP="005F606A">
            <w:pPr>
              <w:pStyle w:val="TAC"/>
              <w:spacing w:before="0" w:beforeAutospacing="0"/>
              <w:rPr>
                <w:b/>
                <w:color w:val="auto"/>
              </w:rPr>
            </w:pPr>
            <w:r w:rsidRPr="0053375E">
              <w:rPr>
                <w:b/>
                <w:color w:val="auto"/>
              </w:rPr>
              <w:t>(dB)</w:t>
            </w:r>
          </w:p>
        </w:tc>
      </w:tr>
      <w:tr w:rsidR="00934DE6" w:rsidRPr="0053375E" w:rsidTr="005F606A">
        <w:trPr>
          <w:trHeight w:val="187"/>
          <w:jc w:val="center"/>
        </w:trPr>
        <w:tc>
          <w:tcPr>
            <w:tcW w:w="2092" w:type="dxa"/>
          </w:tcPr>
          <w:p w:rsidR="00934DE6" w:rsidRPr="0053375E" w:rsidRDefault="00934DE6" w:rsidP="005F606A">
            <w:pPr>
              <w:pStyle w:val="TAC"/>
              <w:rPr>
                <w:color w:val="auto"/>
              </w:rPr>
            </w:pPr>
            <w:r w:rsidRPr="0053375E">
              <w:rPr>
                <w:color w:val="auto"/>
              </w:rPr>
              <w:t>DC_</w:t>
            </w:r>
            <w:r w:rsidRPr="0053375E">
              <w:rPr>
                <w:color w:val="auto"/>
                <w:lang w:eastAsia="zh-TW"/>
              </w:rPr>
              <w:t>2A_n2A</w:t>
            </w:r>
            <w:r w:rsidRPr="0053375E">
              <w:rPr>
                <w:color w:val="auto"/>
                <w:vertAlign w:val="superscript"/>
                <w:lang w:eastAsia="zh-TW"/>
              </w:rPr>
              <w:t>4</w:t>
            </w:r>
          </w:p>
        </w:tc>
        <w:tc>
          <w:tcPr>
            <w:tcW w:w="1427" w:type="dxa"/>
          </w:tcPr>
          <w:p w:rsidR="00934DE6" w:rsidRPr="0053375E" w:rsidRDefault="00934DE6" w:rsidP="005F606A">
            <w:pPr>
              <w:pStyle w:val="TAC"/>
              <w:rPr>
                <w:color w:val="auto"/>
              </w:rPr>
            </w:pPr>
          </w:p>
        </w:tc>
        <w:tc>
          <w:tcPr>
            <w:tcW w:w="1418" w:type="dxa"/>
          </w:tcPr>
          <w:p w:rsidR="00934DE6" w:rsidRPr="0053375E" w:rsidRDefault="00934DE6" w:rsidP="005F606A">
            <w:pPr>
              <w:pStyle w:val="TAC"/>
              <w:rPr>
                <w:color w:val="auto"/>
              </w:rPr>
            </w:pPr>
          </w:p>
        </w:tc>
        <w:tc>
          <w:tcPr>
            <w:tcW w:w="1276" w:type="dxa"/>
          </w:tcPr>
          <w:p w:rsidR="00934DE6" w:rsidRPr="0053375E" w:rsidRDefault="00934DE6" w:rsidP="005F606A">
            <w:pPr>
              <w:pStyle w:val="TAC"/>
              <w:rPr>
                <w:color w:val="auto"/>
              </w:rPr>
            </w:pPr>
          </w:p>
        </w:tc>
        <w:tc>
          <w:tcPr>
            <w:tcW w:w="1275" w:type="dxa"/>
          </w:tcPr>
          <w:p w:rsidR="00934DE6" w:rsidRPr="0053375E" w:rsidRDefault="00934DE6" w:rsidP="005F606A">
            <w:pPr>
              <w:pStyle w:val="TAC"/>
              <w:rPr>
                <w:color w:val="auto"/>
              </w:rPr>
            </w:pPr>
          </w:p>
        </w:tc>
        <w:tc>
          <w:tcPr>
            <w:tcW w:w="1418" w:type="dxa"/>
          </w:tcPr>
          <w:p w:rsidR="00934DE6" w:rsidRPr="0053375E" w:rsidRDefault="00934DE6" w:rsidP="005F606A">
            <w:pPr>
              <w:pStyle w:val="TAC"/>
              <w:rPr>
                <w:color w:val="auto"/>
              </w:rPr>
            </w:pPr>
            <w:r w:rsidRPr="0053375E">
              <w:rPr>
                <w:color w:val="auto"/>
              </w:rPr>
              <w:t>23</w:t>
            </w:r>
          </w:p>
        </w:tc>
        <w:tc>
          <w:tcPr>
            <w:tcW w:w="1701" w:type="dxa"/>
          </w:tcPr>
          <w:p w:rsidR="00934DE6" w:rsidRPr="0053375E" w:rsidRDefault="00934DE6" w:rsidP="005F606A">
            <w:pPr>
              <w:pStyle w:val="TAC"/>
              <w:rPr>
                <w:color w:val="auto"/>
              </w:rPr>
            </w:pPr>
            <w:r w:rsidRPr="0053375E">
              <w:rPr>
                <w:color w:val="auto"/>
              </w:rPr>
              <w:t>+2/-3</w:t>
            </w:r>
          </w:p>
        </w:tc>
      </w:tr>
      <w:tr w:rsidR="00934DE6" w:rsidRPr="0053375E" w:rsidTr="005F606A">
        <w:trPr>
          <w:trHeight w:val="187"/>
          <w:jc w:val="center"/>
        </w:trPr>
        <w:tc>
          <w:tcPr>
            <w:tcW w:w="2092" w:type="dxa"/>
          </w:tcPr>
          <w:p w:rsidR="00934DE6" w:rsidRPr="0053375E" w:rsidRDefault="00934DE6" w:rsidP="005F606A">
            <w:pPr>
              <w:pStyle w:val="TAC"/>
              <w:rPr>
                <w:color w:val="auto"/>
              </w:rPr>
            </w:pPr>
            <w:r w:rsidRPr="0053375E">
              <w:rPr>
                <w:color w:val="auto"/>
              </w:rPr>
              <w:t>DC_</w:t>
            </w:r>
            <w:r w:rsidRPr="0053375E">
              <w:rPr>
                <w:color w:val="auto"/>
                <w:lang w:eastAsia="zh-TW"/>
              </w:rPr>
              <w:t>3A_n3A</w:t>
            </w:r>
          </w:p>
        </w:tc>
        <w:tc>
          <w:tcPr>
            <w:tcW w:w="1427" w:type="dxa"/>
          </w:tcPr>
          <w:p w:rsidR="00934DE6" w:rsidRPr="0053375E" w:rsidRDefault="00934DE6" w:rsidP="005F606A">
            <w:pPr>
              <w:pStyle w:val="TAC"/>
              <w:rPr>
                <w:color w:val="auto"/>
              </w:rPr>
            </w:pPr>
          </w:p>
        </w:tc>
        <w:tc>
          <w:tcPr>
            <w:tcW w:w="1418" w:type="dxa"/>
          </w:tcPr>
          <w:p w:rsidR="00934DE6" w:rsidRPr="0053375E" w:rsidRDefault="00934DE6" w:rsidP="005F606A">
            <w:pPr>
              <w:pStyle w:val="TAC"/>
              <w:rPr>
                <w:color w:val="auto"/>
              </w:rPr>
            </w:pPr>
          </w:p>
        </w:tc>
        <w:tc>
          <w:tcPr>
            <w:tcW w:w="1276" w:type="dxa"/>
          </w:tcPr>
          <w:p w:rsidR="00934DE6" w:rsidRPr="0053375E" w:rsidRDefault="00934DE6" w:rsidP="005F606A">
            <w:pPr>
              <w:pStyle w:val="TAC"/>
              <w:rPr>
                <w:color w:val="auto"/>
              </w:rPr>
            </w:pPr>
          </w:p>
        </w:tc>
        <w:tc>
          <w:tcPr>
            <w:tcW w:w="1275" w:type="dxa"/>
          </w:tcPr>
          <w:p w:rsidR="00934DE6" w:rsidRPr="0053375E" w:rsidRDefault="00934DE6" w:rsidP="005F606A">
            <w:pPr>
              <w:pStyle w:val="TAC"/>
              <w:rPr>
                <w:color w:val="auto"/>
              </w:rPr>
            </w:pPr>
          </w:p>
        </w:tc>
        <w:tc>
          <w:tcPr>
            <w:tcW w:w="1418" w:type="dxa"/>
          </w:tcPr>
          <w:p w:rsidR="00934DE6" w:rsidRPr="0053375E" w:rsidRDefault="00934DE6" w:rsidP="005F606A">
            <w:pPr>
              <w:pStyle w:val="TAC"/>
              <w:rPr>
                <w:color w:val="auto"/>
              </w:rPr>
            </w:pPr>
            <w:r w:rsidRPr="0053375E">
              <w:rPr>
                <w:color w:val="auto"/>
              </w:rPr>
              <w:t>23</w:t>
            </w:r>
          </w:p>
        </w:tc>
        <w:tc>
          <w:tcPr>
            <w:tcW w:w="1701" w:type="dxa"/>
          </w:tcPr>
          <w:p w:rsidR="00934DE6" w:rsidRPr="0053375E" w:rsidRDefault="00934DE6" w:rsidP="005F606A">
            <w:pPr>
              <w:pStyle w:val="TAC"/>
              <w:rPr>
                <w:color w:val="auto"/>
              </w:rPr>
            </w:pPr>
            <w:r w:rsidRPr="0053375E">
              <w:rPr>
                <w:color w:val="auto"/>
              </w:rPr>
              <w:t>+2/-3</w:t>
            </w:r>
          </w:p>
        </w:tc>
      </w:tr>
      <w:tr w:rsidR="00934DE6" w:rsidRPr="0053375E" w:rsidTr="005F606A">
        <w:trPr>
          <w:trHeight w:val="187"/>
          <w:jc w:val="center"/>
        </w:trPr>
        <w:tc>
          <w:tcPr>
            <w:tcW w:w="2092" w:type="dxa"/>
          </w:tcPr>
          <w:p w:rsidR="00934DE6" w:rsidRPr="0053375E" w:rsidRDefault="00934DE6" w:rsidP="005F606A">
            <w:pPr>
              <w:pStyle w:val="TAC"/>
              <w:rPr>
                <w:color w:val="auto"/>
              </w:rPr>
            </w:pPr>
            <w:r w:rsidRPr="0053375E">
              <w:rPr>
                <w:color w:val="auto"/>
              </w:rPr>
              <w:t>DC_5</w:t>
            </w:r>
            <w:r w:rsidRPr="0053375E">
              <w:rPr>
                <w:color w:val="auto"/>
                <w:lang w:eastAsia="zh-TW"/>
              </w:rPr>
              <w:t>A_n5A</w:t>
            </w:r>
            <w:r w:rsidRPr="0053375E">
              <w:rPr>
                <w:color w:val="auto"/>
                <w:vertAlign w:val="superscript"/>
                <w:lang w:eastAsia="zh-TW"/>
              </w:rPr>
              <w:t>4</w:t>
            </w:r>
          </w:p>
        </w:tc>
        <w:tc>
          <w:tcPr>
            <w:tcW w:w="1427" w:type="dxa"/>
          </w:tcPr>
          <w:p w:rsidR="00934DE6" w:rsidRPr="0053375E" w:rsidRDefault="00934DE6" w:rsidP="005F606A">
            <w:pPr>
              <w:pStyle w:val="TAC"/>
              <w:rPr>
                <w:color w:val="auto"/>
              </w:rPr>
            </w:pPr>
          </w:p>
        </w:tc>
        <w:tc>
          <w:tcPr>
            <w:tcW w:w="1418" w:type="dxa"/>
          </w:tcPr>
          <w:p w:rsidR="00934DE6" w:rsidRPr="0053375E" w:rsidRDefault="00934DE6" w:rsidP="005F606A">
            <w:pPr>
              <w:pStyle w:val="TAC"/>
              <w:rPr>
                <w:color w:val="auto"/>
              </w:rPr>
            </w:pPr>
          </w:p>
        </w:tc>
        <w:tc>
          <w:tcPr>
            <w:tcW w:w="1276" w:type="dxa"/>
          </w:tcPr>
          <w:p w:rsidR="00934DE6" w:rsidRPr="0053375E" w:rsidRDefault="00934DE6" w:rsidP="005F606A">
            <w:pPr>
              <w:pStyle w:val="TAC"/>
              <w:rPr>
                <w:color w:val="auto"/>
              </w:rPr>
            </w:pPr>
          </w:p>
        </w:tc>
        <w:tc>
          <w:tcPr>
            <w:tcW w:w="1275" w:type="dxa"/>
          </w:tcPr>
          <w:p w:rsidR="00934DE6" w:rsidRPr="0053375E" w:rsidRDefault="00934DE6" w:rsidP="005F606A">
            <w:pPr>
              <w:pStyle w:val="TAC"/>
              <w:rPr>
                <w:color w:val="auto"/>
              </w:rPr>
            </w:pPr>
          </w:p>
        </w:tc>
        <w:tc>
          <w:tcPr>
            <w:tcW w:w="1418" w:type="dxa"/>
          </w:tcPr>
          <w:p w:rsidR="00934DE6" w:rsidRPr="0053375E" w:rsidRDefault="00934DE6" w:rsidP="005F606A">
            <w:pPr>
              <w:pStyle w:val="TAC"/>
              <w:rPr>
                <w:color w:val="auto"/>
              </w:rPr>
            </w:pPr>
            <w:r w:rsidRPr="0053375E">
              <w:rPr>
                <w:color w:val="auto"/>
              </w:rPr>
              <w:t>23</w:t>
            </w:r>
          </w:p>
        </w:tc>
        <w:tc>
          <w:tcPr>
            <w:tcW w:w="1701" w:type="dxa"/>
          </w:tcPr>
          <w:p w:rsidR="00934DE6" w:rsidRPr="0053375E" w:rsidRDefault="00934DE6" w:rsidP="005F606A">
            <w:pPr>
              <w:pStyle w:val="TAC"/>
              <w:rPr>
                <w:color w:val="auto"/>
              </w:rPr>
            </w:pPr>
            <w:r w:rsidRPr="0053375E">
              <w:rPr>
                <w:color w:val="auto"/>
              </w:rPr>
              <w:t>+2/-3</w:t>
            </w:r>
          </w:p>
        </w:tc>
      </w:tr>
      <w:tr w:rsidR="00934DE6" w:rsidRPr="0053375E" w:rsidTr="005F606A">
        <w:trPr>
          <w:trHeight w:val="187"/>
          <w:jc w:val="center"/>
        </w:trPr>
        <w:tc>
          <w:tcPr>
            <w:tcW w:w="2092" w:type="dxa"/>
          </w:tcPr>
          <w:p w:rsidR="00934DE6" w:rsidRPr="0053375E" w:rsidRDefault="00934DE6" w:rsidP="005F606A">
            <w:pPr>
              <w:pStyle w:val="TAC"/>
              <w:rPr>
                <w:color w:val="auto"/>
              </w:rPr>
            </w:pPr>
            <w:r w:rsidRPr="0053375E">
              <w:rPr>
                <w:color w:val="auto"/>
              </w:rPr>
              <w:t>DC_</w:t>
            </w:r>
            <w:r w:rsidRPr="0053375E">
              <w:rPr>
                <w:rFonts w:eastAsia="Times New Roman"/>
                <w:color w:val="auto"/>
              </w:rPr>
              <w:t>7A_n7A</w:t>
            </w:r>
            <w:r w:rsidRPr="0053375E">
              <w:rPr>
                <w:color w:val="auto"/>
                <w:vertAlign w:val="superscript"/>
                <w:lang w:eastAsia="zh-TW"/>
              </w:rPr>
              <w:t>4</w:t>
            </w:r>
          </w:p>
        </w:tc>
        <w:tc>
          <w:tcPr>
            <w:tcW w:w="1427" w:type="dxa"/>
          </w:tcPr>
          <w:p w:rsidR="00934DE6" w:rsidRPr="0053375E" w:rsidRDefault="00934DE6" w:rsidP="005F606A">
            <w:pPr>
              <w:pStyle w:val="TAC"/>
              <w:rPr>
                <w:color w:val="auto"/>
              </w:rPr>
            </w:pPr>
          </w:p>
        </w:tc>
        <w:tc>
          <w:tcPr>
            <w:tcW w:w="1418" w:type="dxa"/>
          </w:tcPr>
          <w:p w:rsidR="00934DE6" w:rsidRPr="0053375E" w:rsidRDefault="00934DE6" w:rsidP="005F606A">
            <w:pPr>
              <w:pStyle w:val="TAC"/>
              <w:rPr>
                <w:color w:val="auto"/>
              </w:rPr>
            </w:pPr>
          </w:p>
        </w:tc>
        <w:tc>
          <w:tcPr>
            <w:tcW w:w="1276" w:type="dxa"/>
          </w:tcPr>
          <w:p w:rsidR="00934DE6" w:rsidRPr="0053375E" w:rsidRDefault="00934DE6" w:rsidP="005F606A">
            <w:pPr>
              <w:pStyle w:val="TAC"/>
              <w:rPr>
                <w:color w:val="auto"/>
              </w:rPr>
            </w:pPr>
          </w:p>
        </w:tc>
        <w:tc>
          <w:tcPr>
            <w:tcW w:w="1275" w:type="dxa"/>
          </w:tcPr>
          <w:p w:rsidR="00934DE6" w:rsidRPr="0053375E" w:rsidRDefault="00934DE6" w:rsidP="005F606A">
            <w:pPr>
              <w:pStyle w:val="TAC"/>
              <w:rPr>
                <w:color w:val="auto"/>
              </w:rPr>
            </w:pPr>
          </w:p>
        </w:tc>
        <w:tc>
          <w:tcPr>
            <w:tcW w:w="1418" w:type="dxa"/>
          </w:tcPr>
          <w:p w:rsidR="00934DE6" w:rsidRPr="0053375E" w:rsidRDefault="00934DE6" w:rsidP="005F606A">
            <w:pPr>
              <w:pStyle w:val="TAC"/>
              <w:rPr>
                <w:color w:val="auto"/>
              </w:rPr>
            </w:pPr>
            <w:r w:rsidRPr="0053375E">
              <w:rPr>
                <w:color w:val="auto"/>
              </w:rPr>
              <w:t>23</w:t>
            </w:r>
          </w:p>
        </w:tc>
        <w:tc>
          <w:tcPr>
            <w:tcW w:w="1701" w:type="dxa"/>
          </w:tcPr>
          <w:p w:rsidR="00934DE6" w:rsidRPr="0053375E" w:rsidRDefault="00934DE6" w:rsidP="005F606A">
            <w:pPr>
              <w:pStyle w:val="TAC"/>
              <w:rPr>
                <w:color w:val="auto"/>
              </w:rPr>
            </w:pPr>
            <w:r w:rsidRPr="0053375E">
              <w:rPr>
                <w:color w:val="auto"/>
              </w:rPr>
              <w:t>+2/-3</w:t>
            </w:r>
          </w:p>
        </w:tc>
      </w:tr>
      <w:tr w:rsidR="00934DE6" w:rsidRPr="0053375E" w:rsidTr="005F606A">
        <w:trPr>
          <w:trHeight w:val="187"/>
          <w:jc w:val="center"/>
        </w:trPr>
        <w:tc>
          <w:tcPr>
            <w:tcW w:w="2092" w:type="dxa"/>
          </w:tcPr>
          <w:p w:rsidR="00934DE6" w:rsidRPr="0053375E" w:rsidRDefault="00934DE6" w:rsidP="005F606A">
            <w:pPr>
              <w:pStyle w:val="TAC"/>
              <w:rPr>
                <w:color w:val="auto"/>
              </w:rPr>
            </w:pPr>
            <w:r w:rsidRPr="0053375E">
              <w:rPr>
                <w:color w:val="auto"/>
              </w:rPr>
              <w:t>DC_48</w:t>
            </w:r>
            <w:r w:rsidRPr="0053375E">
              <w:rPr>
                <w:color w:val="auto"/>
                <w:lang w:eastAsia="zh-TW"/>
              </w:rPr>
              <w:t>A_n</w:t>
            </w:r>
            <w:r w:rsidRPr="0053375E">
              <w:rPr>
                <w:color w:val="auto"/>
              </w:rPr>
              <w:t>48</w:t>
            </w:r>
            <w:r w:rsidRPr="0053375E">
              <w:rPr>
                <w:color w:val="auto"/>
                <w:lang w:eastAsia="zh-TW"/>
              </w:rPr>
              <w:t>A</w:t>
            </w:r>
            <w:r w:rsidRPr="0053375E">
              <w:rPr>
                <w:color w:val="auto"/>
                <w:vertAlign w:val="superscript"/>
                <w:lang w:eastAsia="zh-TW"/>
              </w:rPr>
              <w:t>4</w:t>
            </w:r>
          </w:p>
        </w:tc>
        <w:tc>
          <w:tcPr>
            <w:tcW w:w="1427" w:type="dxa"/>
          </w:tcPr>
          <w:p w:rsidR="00934DE6" w:rsidRPr="0053375E" w:rsidRDefault="00934DE6" w:rsidP="005F606A">
            <w:pPr>
              <w:pStyle w:val="TAC"/>
              <w:rPr>
                <w:color w:val="auto"/>
              </w:rPr>
            </w:pPr>
          </w:p>
        </w:tc>
        <w:tc>
          <w:tcPr>
            <w:tcW w:w="1418" w:type="dxa"/>
          </w:tcPr>
          <w:p w:rsidR="00934DE6" w:rsidRPr="0053375E" w:rsidRDefault="00934DE6" w:rsidP="005F606A">
            <w:pPr>
              <w:pStyle w:val="TAC"/>
              <w:rPr>
                <w:color w:val="auto"/>
              </w:rPr>
            </w:pPr>
          </w:p>
        </w:tc>
        <w:tc>
          <w:tcPr>
            <w:tcW w:w="1276" w:type="dxa"/>
          </w:tcPr>
          <w:p w:rsidR="00934DE6" w:rsidRPr="0053375E" w:rsidRDefault="00934DE6" w:rsidP="005F606A">
            <w:pPr>
              <w:pStyle w:val="TAC"/>
              <w:rPr>
                <w:color w:val="auto"/>
              </w:rPr>
            </w:pPr>
          </w:p>
        </w:tc>
        <w:tc>
          <w:tcPr>
            <w:tcW w:w="1275" w:type="dxa"/>
          </w:tcPr>
          <w:p w:rsidR="00934DE6" w:rsidRPr="0053375E" w:rsidRDefault="00934DE6" w:rsidP="005F606A">
            <w:pPr>
              <w:pStyle w:val="TAC"/>
              <w:rPr>
                <w:color w:val="auto"/>
              </w:rPr>
            </w:pPr>
          </w:p>
        </w:tc>
        <w:tc>
          <w:tcPr>
            <w:tcW w:w="1418" w:type="dxa"/>
          </w:tcPr>
          <w:p w:rsidR="00934DE6" w:rsidRPr="0053375E" w:rsidRDefault="00934DE6" w:rsidP="005F606A">
            <w:pPr>
              <w:pStyle w:val="TAC"/>
              <w:rPr>
                <w:color w:val="auto"/>
              </w:rPr>
            </w:pPr>
            <w:r w:rsidRPr="0053375E">
              <w:rPr>
                <w:color w:val="auto"/>
              </w:rPr>
              <w:t>23</w:t>
            </w:r>
          </w:p>
        </w:tc>
        <w:tc>
          <w:tcPr>
            <w:tcW w:w="1701" w:type="dxa"/>
          </w:tcPr>
          <w:p w:rsidR="00934DE6" w:rsidRPr="0053375E" w:rsidRDefault="00934DE6" w:rsidP="005F606A">
            <w:pPr>
              <w:pStyle w:val="TAC"/>
              <w:rPr>
                <w:color w:val="auto"/>
              </w:rPr>
            </w:pPr>
            <w:r w:rsidRPr="0053375E">
              <w:rPr>
                <w:color w:val="auto"/>
              </w:rPr>
              <w:t>+2/-3</w:t>
            </w:r>
          </w:p>
        </w:tc>
      </w:tr>
      <w:tr w:rsidR="00934DE6" w:rsidRPr="0053375E" w:rsidTr="005F606A">
        <w:trPr>
          <w:trHeight w:val="187"/>
          <w:jc w:val="center"/>
        </w:trPr>
        <w:tc>
          <w:tcPr>
            <w:tcW w:w="2092" w:type="dxa"/>
          </w:tcPr>
          <w:p w:rsidR="00934DE6" w:rsidRPr="0053375E" w:rsidRDefault="00934DE6" w:rsidP="005F606A">
            <w:pPr>
              <w:pStyle w:val="TAC"/>
              <w:rPr>
                <w:color w:val="auto"/>
              </w:rPr>
            </w:pPr>
            <w:r w:rsidRPr="0053375E">
              <w:rPr>
                <w:color w:val="auto"/>
              </w:rPr>
              <w:t>DC_41A_n41A</w:t>
            </w:r>
          </w:p>
        </w:tc>
        <w:tc>
          <w:tcPr>
            <w:tcW w:w="1427" w:type="dxa"/>
          </w:tcPr>
          <w:p w:rsidR="00934DE6" w:rsidRPr="0053375E" w:rsidRDefault="00934DE6" w:rsidP="005F606A">
            <w:pPr>
              <w:pStyle w:val="TAC"/>
              <w:rPr>
                <w:color w:val="auto"/>
              </w:rPr>
            </w:pPr>
            <w:r w:rsidRPr="0053375E">
              <w:rPr>
                <w:color w:val="auto"/>
              </w:rPr>
              <w:t>29</w:t>
            </w:r>
          </w:p>
        </w:tc>
        <w:tc>
          <w:tcPr>
            <w:tcW w:w="1418" w:type="dxa"/>
          </w:tcPr>
          <w:p w:rsidR="00934DE6" w:rsidRPr="0053375E" w:rsidRDefault="00934DE6" w:rsidP="00C363A8">
            <w:pPr>
              <w:pStyle w:val="TAC"/>
              <w:rPr>
                <w:color w:val="auto"/>
              </w:rPr>
            </w:pPr>
            <w:r w:rsidRPr="0053375E">
              <w:rPr>
                <w:color w:val="auto"/>
              </w:rPr>
              <w:t>+2/-3</w:t>
            </w:r>
            <w:del w:id="120" w:author="ZTE-Ma Zhifeng" w:date="2022-08-08T12:06:00Z">
              <w:r w:rsidRPr="00C363A8" w:rsidDel="00C363A8">
                <w:rPr>
                  <w:color w:val="auto"/>
                  <w:highlight w:val="yellow"/>
                  <w:vertAlign w:val="superscript"/>
                </w:rPr>
                <w:delText>1</w:delText>
              </w:r>
            </w:del>
          </w:p>
        </w:tc>
        <w:tc>
          <w:tcPr>
            <w:tcW w:w="1276" w:type="dxa"/>
          </w:tcPr>
          <w:p w:rsidR="00934DE6" w:rsidRPr="0053375E" w:rsidRDefault="00934DE6" w:rsidP="005F606A">
            <w:pPr>
              <w:pStyle w:val="TAC"/>
              <w:rPr>
                <w:color w:val="auto"/>
              </w:rPr>
            </w:pPr>
            <w:r w:rsidRPr="0053375E">
              <w:rPr>
                <w:color w:val="auto"/>
              </w:rPr>
              <w:t>26</w:t>
            </w:r>
          </w:p>
        </w:tc>
        <w:tc>
          <w:tcPr>
            <w:tcW w:w="1275" w:type="dxa"/>
          </w:tcPr>
          <w:p w:rsidR="00934DE6" w:rsidRPr="0053375E" w:rsidRDefault="00934DE6" w:rsidP="00C363A8">
            <w:pPr>
              <w:pStyle w:val="TAC"/>
              <w:rPr>
                <w:color w:val="auto"/>
                <w:vertAlign w:val="superscript"/>
              </w:rPr>
            </w:pPr>
            <w:r w:rsidRPr="0053375E">
              <w:rPr>
                <w:color w:val="auto"/>
              </w:rPr>
              <w:t>+2/-3</w:t>
            </w:r>
            <w:del w:id="121" w:author="ZTE-Ma Zhifeng" w:date="2022-08-08T12:07:00Z">
              <w:r w:rsidRPr="00C363A8" w:rsidDel="00C363A8">
                <w:rPr>
                  <w:color w:val="auto"/>
                  <w:highlight w:val="yellow"/>
                  <w:vertAlign w:val="superscript"/>
                </w:rPr>
                <w:delText>1</w:delText>
              </w:r>
            </w:del>
          </w:p>
        </w:tc>
        <w:tc>
          <w:tcPr>
            <w:tcW w:w="1418" w:type="dxa"/>
          </w:tcPr>
          <w:p w:rsidR="00934DE6" w:rsidRPr="0053375E" w:rsidRDefault="00934DE6" w:rsidP="005F606A">
            <w:pPr>
              <w:pStyle w:val="TAC"/>
              <w:rPr>
                <w:color w:val="auto"/>
              </w:rPr>
            </w:pPr>
            <w:r w:rsidRPr="0053375E">
              <w:rPr>
                <w:color w:val="auto"/>
              </w:rPr>
              <w:t>23</w:t>
            </w:r>
          </w:p>
        </w:tc>
        <w:tc>
          <w:tcPr>
            <w:tcW w:w="1701" w:type="dxa"/>
          </w:tcPr>
          <w:p w:rsidR="00934DE6" w:rsidRPr="0053375E" w:rsidRDefault="00934DE6" w:rsidP="00C363A8">
            <w:pPr>
              <w:pStyle w:val="TAC"/>
              <w:rPr>
                <w:color w:val="auto"/>
                <w:vertAlign w:val="superscript"/>
              </w:rPr>
            </w:pPr>
            <w:r w:rsidRPr="0053375E">
              <w:rPr>
                <w:color w:val="auto"/>
              </w:rPr>
              <w:t>+2/-3</w:t>
            </w:r>
            <w:del w:id="122" w:author="ZTE-Ma Zhifeng" w:date="2022-08-08T12:07:00Z">
              <w:r w:rsidRPr="00C363A8" w:rsidDel="00C363A8">
                <w:rPr>
                  <w:color w:val="auto"/>
                  <w:highlight w:val="yellow"/>
                  <w:vertAlign w:val="superscript"/>
                </w:rPr>
                <w:delText>1</w:delText>
              </w:r>
            </w:del>
          </w:p>
        </w:tc>
      </w:tr>
      <w:tr w:rsidR="00934DE6" w:rsidRPr="0053375E" w:rsidTr="005F606A">
        <w:trPr>
          <w:trHeight w:val="187"/>
          <w:jc w:val="center"/>
        </w:trPr>
        <w:tc>
          <w:tcPr>
            <w:tcW w:w="2092" w:type="dxa"/>
          </w:tcPr>
          <w:p w:rsidR="00934DE6" w:rsidRPr="0053375E" w:rsidRDefault="00934DE6" w:rsidP="005F606A">
            <w:pPr>
              <w:pStyle w:val="TAC"/>
              <w:rPr>
                <w:color w:val="auto"/>
              </w:rPr>
            </w:pPr>
            <w:r w:rsidRPr="0053375E">
              <w:rPr>
                <w:color w:val="auto"/>
              </w:rPr>
              <w:t>DC_66</w:t>
            </w:r>
            <w:r w:rsidRPr="0053375E">
              <w:rPr>
                <w:color w:val="auto"/>
                <w:lang w:eastAsia="zh-TW"/>
              </w:rPr>
              <w:t>A_n</w:t>
            </w:r>
            <w:r w:rsidRPr="0053375E">
              <w:rPr>
                <w:color w:val="auto"/>
              </w:rPr>
              <w:t>66</w:t>
            </w:r>
            <w:r w:rsidRPr="0053375E">
              <w:rPr>
                <w:color w:val="auto"/>
                <w:lang w:eastAsia="zh-TW"/>
              </w:rPr>
              <w:t>A</w:t>
            </w:r>
            <w:r w:rsidRPr="0053375E">
              <w:rPr>
                <w:color w:val="auto"/>
                <w:vertAlign w:val="superscript"/>
                <w:lang w:eastAsia="zh-TW"/>
              </w:rPr>
              <w:t>4</w:t>
            </w:r>
          </w:p>
        </w:tc>
        <w:tc>
          <w:tcPr>
            <w:tcW w:w="1427" w:type="dxa"/>
          </w:tcPr>
          <w:p w:rsidR="00934DE6" w:rsidRPr="0053375E" w:rsidRDefault="00934DE6" w:rsidP="005F606A">
            <w:pPr>
              <w:pStyle w:val="TAC"/>
              <w:rPr>
                <w:color w:val="auto"/>
              </w:rPr>
            </w:pPr>
          </w:p>
        </w:tc>
        <w:tc>
          <w:tcPr>
            <w:tcW w:w="1418" w:type="dxa"/>
          </w:tcPr>
          <w:p w:rsidR="00934DE6" w:rsidRPr="0053375E" w:rsidRDefault="00934DE6" w:rsidP="005F606A">
            <w:pPr>
              <w:pStyle w:val="TAC"/>
              <w:rPr>
                <w:color w:val="auto"/>
              </w:rPr>
            </w:pPr>
          </w:p>
        </w:tc>
        <w:tc>
          <w:tcPr>
            <w:tcW w:w="1276" w:type="dxa"/>
          </w:tcPr>
          <w:p w:rsidR="00934DE6" w:rsidRPr="0053375E" w:rsidRDefault="00934DE6" w:rsidP="005F606A">
            <w:pPr>
              <w:pStyle w:val="TAC"/>
              <w:rPr>
                <w:color w:val="auto"/>
              </w:rPr>
            </w:pPr>
          </w:p>
        </w:tc>
        <w:tc>
          <w:tcPr>
            <w:tcW w:w="1275" w:type="dxa"/>
          </w:tcPr>
          <w:p w:rsidR="00934DE6" w:rsidRPr="0053375E" w:rsidRDefault="00934DE6" w:rsidP="005F606A">
            <w:pPr>
              <w:pStyle w:val="TAC"/>
              <w:rPr>
                <w:color w:val="auto"/>
              </w:rPr>
            </w:pPr>
          </w:p>
        </w:tc>
        <w:tc>
          <w:tcPr>
            <w:tcW w:w="1418" w:type="dxa"/>
          </w:tcPr>
          <w:p w:rsidR="00934DE6" w:rsidRPr="0053375E" w:rsidRDefault="00934DE6" w:rsidP="005F606A">
            <w:pPr>
              <w:pStyle w:val="TAC"/>
              <w:rPr>
                <w:color w:val="auto"/>
              </w:rPr>
            </w:pPr>
            <w:r w:rsidRPr="0053375E">
              <w:rPr>
                <w:color w:val="auto"/>
              </w:rPr>
              <w:t>23</w:t>
            </w:r>
          </w:p>
        </w:tc>
        <w:tc>
          <w:tcPr>
            <w:tcW w:w="1701" w:type="dxa"/>
          </w:tcPr>
          <w:p w:rsidR="00934DE6" w:rsidRPr="0053375E" w:rsidRDefault="00934DE6" w:rsidP="005F606A">
            <w:pPr>
              <w:pStyle w:val="TAC"/>
              <w:rPr>
                <w:color w:val="auto"/>
              </w:rPr>
            </w:pPr>
            <w:r w:rsidRPr="0053375E">
              <w:rPr>
                <w:color w:val="auto"/>
              </w:rPr>
              <w:t>+2/-3</w:t>
            </w:r>
          </w:p>
        </w:tc>
      </w:tr>
      <w:tr w:rsidR="00934DE6" w:rsidRPr="0053375E" w:rsidTr="005F606A">
        <w:trPr>
          <w:trHeight w:val="187"/>
          <w:jc w:val="center"/>
        </w:trPr>
        <w:tc>
          <w:tcPr>
            <w:tcW w:w="2092" w:type="dxa"/>
          </w:tcPr>
          <w:p w:rsidR="00934DE6" w:rsidRPr="0053375E" w:rsidRDefault="00934DE6" w:rsidP="005F606A">
            <w:pPr>
              <w:pStyle w:val="TAC"/>
              <w:rPr>
                <w:color w:val="auto"/>
              </w:rPr>
            </w:pPr>
            <w:r w:rsidRPr="0053375E">
              <w:rPr>
                <w:color w:val="auto"/>
              </w:rPr>
              <w:t>DC_</w:t>
            </w:r>
            <w:r w:rsidRPr="0053375E">
              <w:rPr>
                <w:color w:val="auto"/>
                <w:lang w:eastAsia="zh-TW"/>
              </w:rPr>
              <w:t>71A_n71A</w:t>
            </w:r>
            <w:r w:rsidRPr="0053375E">
              <w:rPr>
                <w:color w:val="auto"/>
                <w:vertAlign w:val="superscript"/>
                <w:lang w:eastAsia="zh-TW"/>
              </w:rPr>
              <w:t>4</w:t>
            </w:r>
          </w:p>
        </w:tc>
        <w:tc>
          <w:tcPr>
            <w:tcW w:w="1427" w:type="dxa"/>
          </w:tcPr>
          <w:p w:rsidR="00934DE6" w:rsidRPr="0053375E" w:rsidRDefault="00934DE6" w:rsidP="005F606A">
            <w:pPr>
              <w:pStyle w:val="TAC"/>
              <w:rPr>
                <w:color w:val="auto"/>
              </w:rPr>
            </w:pPr>
          </w:p>
        </w:tc>
        <w:tc>
          <w:tcPr>
            <w:tcW w:w="1418" w:type="dxa"/>
          </w:tcPr>
          <w:p w:rsidR="00934DE6" w:rsidRPr="0053375E" w:rsidRDefault="00934DE6" w:rsidP="005F606A">
            <w:pPr>
              <w:pStyle w:val="TAC"/>
              <w:rPr>
                <w:color w:val="auto"/>
              </w:rPr>
            </w:pPr>
          </w:p>
        </w:tc>
        <w:tc>
          <w:tcPr>
            <w:tcW w:w="1276" w:type="dxa"/>
          </w:tcPr>
          <w:p w:rsidR="00934DE6" w:rsidRPr="0053375E" w:rsidRDefault="00934DE6" w:rsidP="005F606A">
            <w:pPr>
              <w:pStyle w:val="TAC"/>
              <w:rPr>
                <w:color w:val="auto"/>
              </w:rPr>
            </w:pPr>
          </w:p>
        </w:tc>
        <w:tc>
          <w:tcPr>
            <w:tcW w:w="1275" w:type="dxa"/>
          </w:tcPr>
          <w:p w:rsidR="00934DE6" w:rsidRPr="0053375E" w:rsidRDefault="00934DE6" w:rsidP="005F606A">
            <w:pPr>
              <w:pStyle w:val="TAC"/>
              <w:rPr>
                <w:color w:val="auto"/>
              </w:rPr>
            </w:pPr>
          </w:p>
        </w:tc>
        <w:tc>
          <w:tcPr>
            <w:tcW w:w="1418" w:type="dxa"/>
          </w:tcPr>
          <w:p w:rsidR="00934DE6" w:rsidRPr="0053375E" w:rsidRDefault="00934DE6" w:rsidP="005F606A">
            <w:pPr>
              <w:pStyle w:val="TAC"/>
              <w:rPr>
                <w:color w:val="auto"/>
              </w:rPr>
            </w:pPr>
            <w:r w:rsidRPr="0053375E">
              <w:rPr>
                <w:color w:val="auto"/>
              </w:rPr>
              <w:t>23</w:t>
            </w:r>
          </w:p>
        </w:tc>
        <w:tc>
          <w:tcPr>
            <w:tcW w:w="1701" w:type="dxa"/>
          </w:tcPr>
          <w:p w:rsidR="00934DE6" w:rsidRPr="0053375E" w:rsidRDefault="00934DE6" w:rsidP="005F606A">
            <w:pPr>
              <w:pStyle w:val="TAC"/>
              <w:rPr>
                <w:color w:val="auto"/>
              </w:rPr>
            </w:pPr>
            <w:r w:rsidRPr="0053375E">
              <w:rPr>
                <w:color w:val="auto"/>
              </w:rPr>
              <w:t>+2/-3</w:t>
            </w:r>
          </w:p>
        </w:tc>
      </w:tr>
      <w:tr w:rsidR="00934DE6" w:rsidRPr="0053375E" w:rsidTr="005F606A">
        <w:trPr>
          <w:trHeight w:val="187"/>
          <w:jc w:val="center"/>
        </w:trPr>
        <w:tc>
          <w:tcPr>
            <w:tcW w:w="10607" w:type="dxa"/>
            <w:gridSpan w:val="7"/>
          </w:tcPr>
          <w:p w:rsidR="00934DE6" w:rsidRPr="0053375E" w:rsidRDefault="00934DE6" w:rsidP="005F606A">
            <w:pPr>
              <w:pStyle w:val="TAN"/>
              <w:spacing w:before="0" w:beforeAutospacing="0"/>
              <w:rPr>
                <w:color w:val="auto"/>
              </w:rPr>
            </w:pPr>
            <w:r w:rsidRPr="0053375E">
              <w:rPr>
                <w:color w:val="auto"/>
              </w:rPr>
              <w:t>NOTE 1:</w:t>
            </w:r>
            <w:r w:rsidRPr="0053375E">
              <w:rPr>
                <w:color w:val="auto"/>
              </w:rPr>
              <w:tab/>
            </w:r>
            <w:del w:id="123" w:author="ZTE-Ma Zhifeng" w:date="2022-08-08T12:07:00Z">
              <w:r w:rsidRPr="0053375E" w:rsidDel="00C363A8">
                <w:rPr>
                  <w:color w:val="auto"/>
                </w:rPr>
                <w:delText>If all transmitted resource blocks over all component carriers are confined within F</w:delText>
              </w:r>
              <w:r w:rsidRPr="0053375E" w:rsidDel="00C363A8">
                <w:rPr>
                  <w:color w:val="auto"/>
                  <w:vertAlign w:val="subscript"/>
                </w:rPr>
                <w:delText>UL_low</w:delText>
              </w:r>
              <w:r w:rsidRPr="0053375E" w:rsidDel="00C363A8">
                <w:rPr>
                  <w:color w:val="auto"/>
                </w:rPr>
                <w:delText xml:space="preserve"> and F</w:delText>
              </w:r>
              <w:r w:rsidRPr="0053375E" w:rsidDel="00C363A8">
                <w:rPr>
                  <w:color w:val="auto"/>
                  <w:vertAlign w:val="subscript"/>
                </w:rPr>
                <w:delText>UL_low</w:delText>
              </w:r>
              <w:r w:rsidRPr="0053375E" w:rsidDel="00C363A8">
                <w:rPr>
                  <w:color w:val="auto"/>
                </w:rPr>
                <w:delText xml:space="preserve"> + 4 MHz or/and F</w:delText>
              </w:r>
              <w:r w:rsidRPr="0053375E" w:rsidDel="00C363A8">
                <w:rPr>
                  <w:color w:val="auto"/>
                  <w:vertAlign w:val="subscript"/>
                </w:rPr>
                <w:delText>UL_high</w:delText>
              </w:r>
              <w:r w:rsidRPr="0053375E" w:rsidDel="00C363A8">
                <w:rPr>
                  <w:color w:val="auto"/>
                </w:rPr>
                <w:delText xml:space="preserve"> – 4 MHz and F</w:delText>
              </w:r>
              <w:r w:rsidRPr="0053375E" w:rsidDel="00C363A8">
                <w:rPr>
                  <w:color w:val="auto"/>
                  <w:vertAlign w:val="subscript"/>
                </w:rPr>
                <w:delText>UL_high</w:delText>
              </w:r>
              <w:r w:rsidRPr="0053375E" w:rsidDel="00C363A8">
                <w:rPr>
                  <w:color w:val="auto"/>
                </w:rPr>
                <w:delText>, the maximum output power requirement is relaxed by reducing the lower tolerance limit by 1.5 dB.</w:delText>
              </w:r>
            </w:del>
            <w:ins w:id="124" w:author="ZTE-Ma Zhifeng" w:date="2022-08-08T14:23:00Z">
              <w:r w:rsidR="0001242F" w:rsidRPr="0001242F">
                <w:rPr>
                  <w:highlight w:val="yellow"/>
                </w:rPr>
                <w:t xml:space="preserve">An uplink CA configuration in which the band has NOTE 3 in Table 6.2.1-1 in TS 38.101-1 or NOTE 2 in Table 6.2.2-1 in TS 36.101 is allowed to reduce the lower tolerance limit by 1.5 dB when the transmission bandwidths of at least one of the bands are confined within </w:t>
              </w:r>
              <w:proofErr w:type="spellStart"/>
              <w:r w:rsidR="0001242F" w:rsidRPr="0001242F">
                <w:rPr>
                  <w:highlight w:val="yellow"/>
                </w:rPr>
                <w:t>F</w:t>
              </w:r>
              <w:r w:rsidR="0001242F" w:rsidRPr="0001242F">
                <w:rPr>
                  <w:highlight w:val="yellow"/>
                  <w:vertAlign w:val="subscript"/>
                </w:rPr>
                <w:t>UL_low</w:t>
              </w:r>
              <w:proofErr w:type="spellEnd"/>
              <w:r w:rsidR="0001242F" w:rsidRPr="0001242F">
                <w:rPr>
                  <w:highlight w:val="yellow"/>
                </w:rPr>
                <w:t xml:space="preserve"> and </w:t>
              </w:r>
              <w:proofErr w:type="spellStart"/>
              <w:r w:rsidR="0001242F" w:rsidRPr="0001242F">
                <w:rPr>
                  <w:highlight w:val="yellow"/>
                </w:rPr>
                <w:t>F</w:t>
              </w:r>
              <w:r w:rsidR="0001242F" w:rsidRPr="0001242F">
                <w:rPr>
                  <w:highlight w:val="yellow"/>
                  <w:vertAlign w:val="subscript"/>
                </w:rPr>
                <w:t>UL_low</w:t>
              </w:r>
              <w:proofErr w:type="spellEnd"/>
              <w:r w:rsidR="0001242F" w:rsidRPr="0001242F">
                <w:rPr>
                  <w:highlight w:val="yellow"/>
                </w:rPr>
                <w:t xml:space="preserve"> + 4 MHz or </w:t>
              </w:r>
              <w:proofErr w:type="spellStart"/>
              <w:r w:rsidR="0001242F" w:rsidRPr="0001242F">
                <w:rPr>
                  <w:highlight w:val="yellow"/>
                </w:rPr>
                <w:t>F</w:t>
              </w:r>
              <w:r w:rsidR="0001242F" w:rsidRPr="0001242F">
                <w:rPr>
                  <w:highlight w:val="yellow"/>
                  <w:vertAlign w:val="subscript"/>
                </w:rPr>
                <w:t>UL_high</w:t>
              </w:r>
              <w:proofErr w:type="spellEnd"/>
              <w:r w:rsidR="0001242F" w:rsidRPr="0001242F">
                <w:rPr>
                  <w:highlight w:val="yellow"/>
                </w:rPr>
                <w:t xml:space="preserve"> - 4 MHz and </w:t>
              </w:r>
              <w:proofErr w:type="spellStart"/>
              <w:r w:rsidR="0001242F" w:rsidRPr="0001242F">
                <w:rPr>
                  <w:highlight w:val="yellow"/>
                </w:rPr>
                <w:t>F</w:t>
              </w:r>
              <w:r w:rsidR="0001242F" w:rsidRPr="0001242F">
                <w:rPr>
                  <w:highlight w:val="yellow"/>
                  <w:vertAlign w:val="subscript"/>
                </w:rPr>
                <w:t>UL_high</w:t>
              </w:r>
              <w:proofErr w:type="spellEnd"/>
              <w:r w:rsidR="0001242F" w:rsidRPr="0001242F">
                <w:rPr>
                  <w:highlight w:val="yellow"/>
                </w:rPr>
                <w:t>.</w:t>
              </w:r>
            </w:ins>
          </w:p>
          <w:p w:rsidR="00934DE6" w:rsidRPr="0053375E" w:rsidRDefault="00934DE6" w:rsidP="005F606A">
            <w:pPr>
              <w:pStyle w:val="TAN"/>
              <w:spacing w:before="0" w:beforeAutospacing="0"/>
              <w:rPr>
                <w:color w:val="auto"/>
              </w:rPr>
            </w:pPr>
            <w:r w:rsidRPr="0053375E">
              <w:rPr>
                <w:color w:val="auto"/>
              </w:rPr>
              <w:t>NOTE 2:</w:t>
            </w:r>
            <w:r w:rsidRPr="0053375E">
              <w:rPr>
                <w:color w:val="auto"/>
              </w:rPr>
              <w:tab/>
              <w:t>Void.</w:t>
            </w:r>
          </w:p>
          <w:p w:rsidR="00934DE6" w:rsidRPr="0053375E" w:rsidRDefault="00934DE6" w:rsidP="005F606A">
            <w:pPr>
              <w:pStyle w:val="TAN"/>
              <w:spacing w:before="0" w:beforeAutospacing="0"/>
              <w:rPr>
                <w:color w:val="auto"/>
              </w:rPr>
            </w:pPr>
            <w:r w:rsidRPr="0053375E">
              <w:rPr>
                <w:color w:val="auto"/>
              </w:rPr>
              <w:t>NOTE 3:</w:t>
            </w:r>
            <w:r w:rsidRPr="0053375E">
              <w:rPr>
                <w:color w:val="auto"/>
              </w:rPr>
              <w:tab/>
              <w:t>Power Class 3 is the default power class unless otherwise stated.</w:t>
            </w:r>
          </w:p>
          <w:p w:rsidR="00934DE6" w:rsidRPr="0053375E" w:rsidRDefault="00934DE6" w:rsidP="005F606A">
            <w:pPr>
              <w:pStyle w:val="TAN"/>
              <w:spacing w:before="0" w:beforeAutospacing="0"/>
              <w:rPr>
                <w:color w:val="auto"/>
              </w:rPr>
            </w:pPr>
            <w:r w:rsidRPr="0053375E">
              <w:rPr>
                <w:color w:val="auto"/>
              </w:rPr>
              <w:t>NOTE 4:</w:t>
            </w:r>
            <w:r w:rsidRPr="0053375E">
              <w:rPr>
                <w:color w:val="auto"/>
              </w:rPr>
              <w:tab/>
              <w:t>Only single switched UL is supported.</w:t>
            </w:r>
          </w:p>
        </w:tc>
      </w:tr>
    </w:tbl>
    <w:p w:rsidR="007A08E0" w:rsidRDefault="006B514B" w:rsidP="008E22C2">
      <w:pPr>
        <w:rPr>
          <w:b/>
        </w:rPr>
      </w:pPr>
      <w:r>
        <w:rPr>
          <w:b/>
        </w:rPr>
        <w:t xml:space="preserve">Proposal 1: </w:t>
      </w:r>
      <w:r w:rsidR="007A08E0">
        <w:rPr>
          <w:b/>
        </w:rPr>
        <w:t xml:space="preserve">It is suggested to </w:t>
      </w:r>
      <w:r w:rsidR="00D360EC">
        <w:rPr>
          <w:b/>
        </w:rPr>
        <w:t>apply the Guideline 2 of band edge relaxation for MOP to intra-band contiguous / non-contiguous CA in TS 38.101-1 and intra-band contiguous / non-contiguous EN-DC in TS 38.101-3.</w:t>
      </w:r>
    </w:p>
    <w:p w:rsidR="00C363A8" w:rsidRPr="00C363A8" w:rsidRDefault="00C363A8" w:rsidP="008E22C2">
      <w:pPr>
        <w:rPr>
          <w:rFonts w:eastAsia="宋体"/>
          <w:szCs w:val="22"/>
        </w:rPr>
      </w:pPr>
      <w:r>
        <w:rPr>
          <w:rFonts w:eastAsia="宋体"/>
          <w:szCs w:val="22"/>
        </w:rPr>
        <w:t>According to Proposal 1, a</w:t>
      </w:r>
      <w:r w:rsidRPr="00C363A8">
        <w:rPr>
          <w:rFonts w:eastAsia="宋体"/>
          <w:szCs w:val="22"/>
        </w:rPr>
        <w:t xml:space="preserve"> </w:t>
      </w:r>
      <w:r>
        <w:rPr>
          <w:rFonts w:eastAsia="宋体"/>
          <w:szCs w:val="22"/>
        </w:rPr>
        <w:t>companion CR to TS 38.101-1 and TS 38.101-3 will be provided in this meeting under AI 5.</w:t>
      </w:r>
      <w:r w:rsidR="007A2152">
        <w:rPr>
          <w:rFonts w:eastAsia="宋体"/>
          <w:szCs w:val="22"/>
        </w:rPr>
        <w:t>2.4.</w:t>
      </w:r>
      <w:r w:rsidR="00814C08">
        <w:rPr>
          <w:rFonts w:eastAsia="宋体"/>
          <w:szCs w:val="22"/>
        </w:rPr>
        <w:t>2</w:t>
      </w:r>
      <w:r>
        <w:rPr>
          <w:rFonts w:eastAsia="宋体"/>
          <w:szCs w:val="22"/>
        </w:rPr>
        <w:t xml:space="preserve"> for Rel-17 maintenance.</w:t>
      </w:r>
    </w:p>
    <w:p w:rsidR="00662F5A" w:rsidRDefault="0001242F" w:rsidP="00662F5A">
      <w:pPr>
        <w:pStyle w:val="11"/>
        <w:widowControl w:val="0"/>
        <w:numPr>
          <w:ilvl w:val="0"/>
          <w:numId w:val="0"/>
        </w:numPr>
        <w:tabs>
          <w:tab w:val="clear" w:pos="420"/>
        </w:tabs>
        <w:spacing w:before="0" w:after="120"/>
        <w:rPr>
          <w:rFonts w:ascii="Times New Roman" w:eastAsia="宋体" w:hAnsi="Times New Roman"/>
          <w:b/>
          <w:sz w:val="24"/>
          <w:szCs w:val="24"/>
          <w:lang w:val="en-US" w:eastAsia="zh-CN"/>
        </w:rPr>
      </w:pPr>
      <w:r>
        <w:rPr>
          <w:rFonts w:ascii="Times New Roman" w:eastAsia="宋体" w:hAnsi="Times New Roman"/>
          <w:b/>
          <w:sz w:val="24"/>
          <w:szCs w:val="24"/>
          <w:lang w:val="en-US" w:eastAsia="zh-CN"/>
        </w:rPr>
        <w:t>3</w:t>
      </w:r>
      <w:r w:rsidR="00C517A4">
        <w:rPr>
          <w:rFonts w:ascii="Times New Roman" w:eastAsia="宋体" w:hAnsi="Times New Roman"/>
          <w:b/>
          <w:sz w:val="24"/>
          <w:szCs w:val="24"/>
          <w:lang w:val="en-US" w:eastAsia="zh-CN"/>
        </w:rPr>
        <w:tab/>
      </w:r>
      <w:r w:rsidR="00662F5A">
        <w:rPr>
          <w:rFonts w:ascii="Times New Roman" w:eastAsia="宋体" w:hAnsi="Times New Roman"/>
          <w:b/>
          <w:sz w:val="24"/>
          <w:szCs w:val="24"/>
          <w:lang w:val="en-US" w:eastAsia="zh-CN"/>
        </w:rPr>
        <w:t>Conclusion</w:t>
      </w:r>
    </w:p>
    <w:p w:rsidR="008273A5" w:rsidRPr="00933502" w:rsidRDefault="00356E6A" w:rsidP="008273A5">
      <w:pPr>
        <w:rPr>
          <w:rFonts w:eastAsia="宋体"/>
          <w:szCs w:val="22"/>
        </w:rPr>
      </w:pPr>
      <w:r w:rsidRPr="00933502">
        <w:rPr>
          <w:rFonts w:eastAsia="宋体"/>
          <w:szCs w:val="22"/>
        </w:rPr>
        <w:t xml:space="preserve">In this paper, </w:t>
      </w:r>
      <w:r w:rsidR="00E9425C" w:rsidRPr="00933502">
        <w:rPr>
          <w:rFonts w:eastAsia="宋体"/>
          <w:szCs w:val="22"/>
        </w:rPr>
        <w:t>we discuss the</w:t>
      </w:r>
      <w:r w:rsidR="00933502" w:rsidRPr="00933502">
        <w:rPr>
          <w:rFonts w:eastAsia="宋体"/>
          <w:szCs w:val="22"/>
        </w:rPr>
        <w:t xml:space="preserve"> </w:t>
      </w:r>
      <w:r w:rsidR="00D360EC" w:rsidRPr="00D360EC">
        <w:rPr>
          <w:rFonts w:eastAsia="宋体"/>
          <w:szCs w:val="22"/>
        </w:rPr>
        <w:t xml:space="preserve">band edge relaxation for MOP for </w:t>
      </w:r>
      <w:r w:rsidR="00D360EC">
        <w:rPr>
          <w:rFonts w:eastAsia="宋体"/>
          <w:szCs w:val="22"/>
        </w:rPr>
        <w:t xml:space="preserve">intra-band contiguous / non-contiguous </w:t>
      </w:r>
      <w:r w:rsidR="00D360EC" w:rsidRPr="00D360EC">
        <w:rPr>
          <w:rFonts w:eastAsia="宋体"/>
          <w:szCs w:val="22"/>
        </w:rPr>
        <w:t xml:space="preserve">CA and </w:t>
      </w:r>
      <w:r w:rsidR="00D360EC">
        <w:rPr>
          <w:rFonts w:eastAsia="宋体"/>
          <w:szCs w:val="22"/>
        </w:rPr>
        <w:t>intra-band contiguous / non-contiguous EN-</w:t>
      </w:r>
      <w:r w:rsidR="00D360EC" w:rsidRPr="00D360EC">
        <w:rPr>
          <w:rFonts w:eastAsia="宋体"/>
          <w:szCs w:val="22"/>
        </w:rPr>
        <w:t>DC band combinations</w:t>
      </w:r>
      <w:r w:rsidR="007F1B0C" w:rsidRPr="00933502">
        <w:rPr>
          <w:rFonts w:eastAsia="宋体"/>
          <w:szCs w:val="22"/>
        </w:rPr>
        <w:t>.</w:t>
      </w:r>
    </w:p>
    <w:p w:rsidR="000671A1" w:rsidRPr="000671A1" w:rsidRDefault="000671A1" w:rsidP="000671A1">
      <w:pPr>
        <w:keepNext/>
        <w:keepLines/>
        <w:widowControl w:val="0"/>
        <w:spacing w:after="120" w:line="259" w:lineRule="auto"/>
        <w:rPr>
          <w:b/>
        </w:rPr>
      </w:pPr>
      <w:r>
        <w:rPr>
          <w:rFonts w:hint="eastAsia"/>
          <w:b/>
          <w:bCs/>
        </w:rPr>
        <w:t xml:space="preserve">Guideline </w:t>
      </w:r>
      <w:r>
        <w:rPr>
          <w:b/>
          <w:bCs/>
        </w:rPr>
        <w:t>2</w:t>
      </w:r>
      <w:r>
        <w:rPr>
          <w:rFonts w:hint="eastAsia"/>
          <w:b/>
          <w:bCs/>
        </w:rPr>
        <w:t>:</w:t>
      </w:r>
      <w:r>
        <w:rPr>
          <w:b/>
          <w:bCs/>
        </w:rPr>
        <w:t xml:space="preserve"> </w:t>
      </w:r>
      <w:r>
        <w:rPr>
          <w:rFonts w:hint="eastAsia"/>
          <w:b/>
          <w:bCs/>
        </w:rPr>
        <w:t xml:space="preserve">For </w:t>
      </w:r>
      <w:r>
        <w:rPr>
          <w:b/>
          <w:bCs/>
        </w:rPr>
        <w:t>i</w:t>
      </w:r>
      <w:r>
        <w:rPr>
          <w:rFonts w:hint="eastAsia"/>
          <w:b/>
          <w:bCs/>
        </w:rPr>
        <w:t>ntra-band contiguous CA or intra-band non-contiguous CA, apply band edge relaxation to the uplink configurations if this band has band edge relaxation for MOP as single band usage</w:t>
      </w:r>
      <w:r>
        <w:rPr>
          <w:rFonts w:hint="eastAsia"/>
        </w:rPr>
        <w:t>.</w:t>
      </w:r>
    </w:p>
    <w:p w:rsidR="000671A1" w:rsidRDefault="000671A1" w:rsidP="000671A1">
      <w:pPr>
        <w:rPr>
          <w:b/>
        </w:rPr>
      </w:pPr>
      <w:r>
        <w:rPr>
          <w:b/>
        </w:rPr>
        <w:t>Proposal 1: It is suggested to apply the Guideline 2 of band edge relaxation for MOP to intra-band contiguous / non-contiguous CA in TS 38.101-1 and intra-band contiguous / non-contiguous EN-DC in TS 38.101-3.</w:t>
      </w:r>
    </w:p>
    <w:p w:rsidR="00933502" w:rsidRPr="000671A1" w:rsidRDefault="00F22B5A" w:rsidP="008E22C2">
      <w:pPr>
        <w:rPr>
          <w:b/>
        </w:rPr>
      </w:pPr>
      <w:r>
        <w:rPr>
          <w:rFonts w:eastAsia="宋体"/>
          <w:szCs w:val="22"/>
        </w:rPr>
        <w:t>According to Proposal 1, a</w:t>
      </w:r>
      <w:r w:rsidRPr="00C363A8">
        <w:rPr>
          <w:rFonts w:eastAsia="宋体"/>
          <w:szCs w:val="22"/>
        </w:rPr>
        <w:t xml:space="preserve"> </w:t>
      </w:r>
      <w:r>
        <w:rPr>
          <w:rFonts w:eastAsia="宋体"/>
          <w:szCs w:val="22"/>
        </w:rPr>
        <w:t xml:space="preserve">companion CR to TS 38.101-1 </w:t>
      </w:r>
      <w:r w:rsidR="00A00EA4">
        <w:rPr>
          <w:rFonts w:eastAsia="宋体"/>
          <w:szCs w:val="22"/>
        </w:rPr>
        <w:t xml:space="preserve">[3] </w:t>
      </w:r>
      <w:r>
        <w:rPr>
          <w:rFonts w:eastAsia="宋体"/>
          <w:szCs w:val="22"/>
        </w:rPr>
        <w:t xml:space="preserve">and TS 38.101-3 </w:t>
      </w:r>
      <w:r w:rsidR="00A00EA4">
        <w:rPr>
          <w:rFonts w:eastAsia="宋体"/>
          <w:szCs w:val="22"/>
        </w:rPr>
        <w:t xml:space="preserve">[4] </w:t>
      </w:r>
      <w:r>
        <w:rPr>
          <w:rFonts w:eastAsia="宋体"/>
          <w:szCs w:val="22"/>
        </w:rPr>
        <w:t xml:space="preserve">will be provided in this meeting under </w:t>
      </w:r>
      <w:r w:rsidR="007A2152">
        <w:rPr>
          <w:rFonts w:eastAsia="宋体"/>
          <w:szCs w:val="22"/>
        </w:rPr>
        <w:t>AI 5.2.4.</w:t>
      </w:r>
      <w:r w:rsidR="00814C08">
        <w:rPr>
          <w:rFonts w:eastAsia="宋体"/>
          <w:szCs w:val="22"/>
        </w:rPr>
        <w:t>2</w:t>
      </w:r>
      <w:r>
        <w:rPr>
          <w:rFonts w:eastAsia="宋体"/>
          <w:szCs w:val="22"/>
        </w:rPr>
        <w:t xml:space="preserve"> for Rel-17 maintenance.</w:t>
      </w:r>
    </w:p>
    <w:p w:rsidR="008E22C2" w:rsidRPr="003C214D" w:rsidRDefault="0001242F" w:rsidP="003C214D">
      <w:pPr>
        <w:pStyle w:val="11"/>
        <w:widowControl w:val="0"/>
        <w:numPr>
          <w:ilvl w:val="0"/>
          <w:numId w:val="0"/>
        </w:numPr>
        <w:tabs>
          <w:tab w:val="clear" w:pos="420"/>
        </w:tabs>
        <w:spacing w:before="0" w:after="120"/>
        <w:rPr>
          <w:rFonts w:ascii="Times New Roman" w:eastAsia="宋体" w:hAnsi="Times New Roman"/>
          <w:b/>
          <w:sz w:val="24"/>
          <w:szCs w:val="24"/>
          <w:lang w:val="en-US" w:eastAsia="zh-CN"/>
        </w:rPr>
      </w:pPr>
      <w:r>
        <w:rPr>
          <w:rFonts w:ascii="Times New Roman" w:eastAsia="宋体" w:hAnsi="Times New Roman"/>
          <w:b/>
          <w:sz w:val="24"/>
          <w:szCs w:val="24"/>
          <w:lang w:val="en-US" w:eastAsia="zh-CN"/>
        </w:rPr>
        <w:t>4</w:t>
      </w:r>
      <w:r w:rsidR="00C517A4">
        <w:rPr>
          <w:rFonts w:ascii="Times New Roman" w:eastAsia="宋体" w:hAnsi="Times New Roman"/>
          <w:b/>
          <w:sz w:val="24"/>
          <w:szCs w:val="24"/>
          <w:lang w:val="en-US" w:eastAsia="zh-CN"/>
        </w:rPr>
        <w:tab/>
      </w:r>
      <w:r w:rsidR="008E22C2" w:rsidRPr="003C214D">
        <w:rPr>
          <w:rFonts w:ascii="Times New Roman" w:eastAsia="宋体" w:hAnsi="Times New Roman"/>
          <w:b/>
          <w:sz w:val="24"/>
          <w:szCs w:val="24"/>
          <w:lang w:val="en-US" w:eastAsia="zh-CN"/>
        </w:rPr>
        <w:t>References</w:t>
      </w:r>
    </w:p>
    <w:bookmarkEnd w:id="2"/>
    <w:p w:rsidR="00B9166D" w:rsidRPr="00B9166D" w:rsidRDefault="00A74F80" w:rsidP="00A00EA4">
      <w:pPr>
        <w:spacing w:before="0" w:beforeAutospacing="0" w:after="0"/>
        <w:rPr>
          <w:rFonts w:eastAsia="宋体"/>
          <w:sz w:val="20"/>
        </w:rPr>
      </w:pPr>
      <w:r w:rsidRPr="00654159">
        <w:rPr>
          <w:rFonts w:eastAsia="宋体" w:hint="eastAsia"/>
          <w:sz w:val="20"/>
        </w:rPr>
        <w:t>[</w:t>
      </w:r>
      <w:r w:rsidRPr="00654159">
        <w:rPr>
          <w:rFonts w:eastAsia="宋体"/>
          <w:sz w:val="20"/>
        </w:rPr>
        <w:t>1</w:t>
      </w:r>
      <w:r w:rsidRPr="00654159">
        <w:rPr>
          <w:rFonts w:eastAsia="宋体" w:hint="eastAsia"/>
          <w:sz w:val="20"/>
        </w:rPr>
        <w:t>]</w:t>
      </w:r>
      <w:r w:rsidRPr="00654159">
        <w:rPr>
          <w:rFonts w:eastAsia="宋体"/>
          <w:sz w:val="20"/>
        </w:rPr>
        <w:t xml:space="preserve"> </w:t>
      </w:r>
      <w:r w:rsidR="00B9166D">
        <w:rPr>
          <w:rFonts w:eastAsia="宋体"/>
          <w:sz w:val="20"/>
        </w:rPr>
        <w:t xml:space="preserve">R4-2109127, </w:t>
      </w:r>
      <w:r w:rsidR="00B9166D" w:rsidRPr="00B9166D">
        <w:rPr>
          <w:rFonts w:eastAsia="宋体"/>
          <w:sz w:val="20"/>
        </w:rPr>
        <w:t>Correction of an improper usage of band edge relaxation for MOP</w:t>
      </w:r>
      <w:r w:rsidR="00B9166D">
        <w:rPr>
          <w:rFonts w:eastAsia="宋体"/>
          <w:sz w:val="20"/>
        </w:rPr>
        <w:t>, Nokia, Nokia Shanghai Bell</w:t>
      </w:r>
      <w:r w:rsidR="0001242F">
        <w:rPr>
          <w:rFonts w:eastAsia="宋体"/>
          <w:sz w:val="20"/>
        </w:rPr>
        <w:t>.</w:t>
      </w:r>
    </w:p>
    <w:p w:rsidR="00B9166D" w:rsidRDefault="00B9166D" w:rsidP="00A00EA4">
      <w:pPr>
        <w:spacing w:before="0" w:beforeAutospacing="0" w:after="0"/>
        <w:rPr>
          <w:rFonts w:eastAsia="宋体"/>
          <w:sz w:val="20"/>
        </w:rPr>
      </w:pPr>
      <w:r>
        <w:rPr>
          <w:rFonts w:eastAsia="宋体" w:hint="eastAsia"/>
          <w:sz w:val="20"/>
        </w:rPr>
        <w:t>[</w:t>
      </w:r>
      <w:r>
        <w:rPr>
          <w:rFonts w:eastAsia="宋体"/>
          <w:sz w:val="20"/>
        </w:rPr>
        <w:t xml:space="preserve">2] 3GPP TR 38.862, </w:t>
      </w:r>
      <w:r w:rsidRPr="00900D6E">
        <w:rPr>
          <w:rFonts w:eastAsia="宋体"/>
          <w:sz w:val="20"/>
        </w:rPr>
        <w:t>Study on band combination han</w:t>
      </w:r>
      <w:r w:rsidRPr="00900D6E">
        <w:rPr>
          <w:rFonts w:eastAsia="宋体" w:hint="eastAsia"/>
          <w:sz w:val="20"/>
        </w:rPr>
        <w:t>d</w:t>
      </w:r>
      <w:r w:rsidRPr="00900D6E">
        <w:rPr>
          <w:rFonts w:eastAsia="宋体"/>
          <w:sz w:val="20"/>
        </w:rPr>
        <w:t>ling in RAN4</w:t>
      </w:r>
      <w:r w:rsidR="0001242F">
        <w:rPr>
          <w:rFonts w:eastAsia="宋体"/>
          <w:sz w:val="20"/>
        </w:rPr>
        <w:t>.</w:t>
      </w:r>
    </w:p>
    <w:p w:rsidR="00A00EA4" w:rsidRDefault="00A00EA4" w:rsidP="00A00EA4">
      <w:pPr>
        <w:spacing w:before="0" w:beforeAutospacing="0" w:after="0"/>
        <w:rPr>
          <w:rFonts w:eastAsia="宋体"/>
          <w:sz w:val="20"/>
        </w:rPr>
      </w:pPr>
      <w:r>
        <w:rPr>
          <w:rFonts w:eastAsia="宋体"/>
          <w:sz w:val="20"/>
        </w:rPr>
        <w:t xml:space="preserve">[3] R4-2213597, </w:t>
      </w:r>
      <w:r w:rsidRPr="00A00EA4">
        <w:rPr>
          <w:rFonts w:eastAsia="宋体"/>
          <w:sz w:val="20"/>
        </w:rPr>
        <w:t>CR for TS 38.101-1 on corrections to MOP band edge relaxation for intra-band contiguous and non-contiguous CA band combinations</w:t>
      </w:r>
      <w:r>
        <w:rPr>
          <w:rFonts w:eastAsia="宋体"/>
          <w:sz w:val="20"/>
        </w:rPr>
        <w:t>, ZTE.</w:t>
      </w:r>
    </w:p>
    <w:p w:rsidR="00A00EA4" w:rsidRDefault="00A00EA4" w:rsidP="00A00EA4">
      <w:pPr>
        <w:spacing w:before="0" w:beforeAutospacing="0" w:after="0"/>
        <w:rPr>
          <w:rFonts w:eastAsia="宋体"/>
          <w:sz w:val="20"/>
        </w:rPr>
      </w:pPr>
      <w:r>
        <w:rPr>
          <w:rFonts w:eastAsia="宋体"/>
          <w:sz w:val="20"/>
        </w:rPr>
        <w:t>[4] R4-2213598</w:t>
      </w:r>
      <w:r>
        <w:rPr>
          <w:rFonts w:eastAsia="宋体"/>
          <w:sz w:val="20"/>
        </w:rPr>
        <w:t>,</w:t>
      </w:r>
      <w:r>
        <w:rPr>
          <w:rFonts w:eastAsia="宋体"/>
          <w:sz w:val="20"/>
        </w:rPr>
        <w:t xml:space="preserve"> </w:t>
      </w:r>
      <w:r w:rsidRPr="00A00EA4">
        <w:rPr>
          <w:rFonts w:eastAsia="宋体"/>
          <w:sz w:val="20"/>
        </w:rPr>
        <w:t>CR for TS 38.101-3 on corrections to MOP band edge relaxation for intra-band contiguous and non-contiguous EN-DC band combinations</w:t>
      </w:r>
      <w:r>
        <w:rPr>
          <w:rFonts w:eastAsia="宋体"/>
          <w:sz w:val="20"/>
        </w:rPr>
        <w:t>, ZTE.</w:t>
      </w:r>
      <w:bookmarkStart w:id="125" w:name="_GoBack"/>
      <w:bookmarkEnd w:id="125"/>
    </w:p>
    <w:p w:rsidR="00A00EA4" w:rsidRDefault="00A00EA4" w:rsidP="00A00EA4">
      <w:pPr>
        <w:spacing w:before="0" w:beforeAutospacing="0" w:after="0"/>
        <w:rPr>
          <w:rFonts w:eastAsia="宋体"/>
          <w:sz w:val="20"/>
        </w:rPr>
      </w:pPr>
    </w:p>
    <w:p w:rsidR="00A00EA4" w:rsidRPr="00B9166D" w:rsidRDefault="00A00EA4" w:rsidP="00A74F80">
      <w:pPr>
        <w:rPr>
          <w:rFonts w:eastAsia="宋体" w:hint="eastAsia"/>
          <w:sz w:val="20"/>
        </w:rPr>
      </w:pPr>
    </w:p>
    <w:p w:rsidR="00F0727B" w:rsidRPr="00A74F80" w:rsidRDefault="00F0727B" w:rsidP="00F0727B">
      <w:pPr>
        <w:rPr>
          <w:rFonts w:eastAsiaTheme="minorEastAsia"/>
        </w:rPr>
      </w:pPr>
    </w:p>
    <w:sectPr w:rsidR="00F0727B" w:rsidRPr="00A74F80">
      <w:footnotePr>
        <w:numRestart w:val="eachSect"/>
      </w:footnotePr>
      <w:pgSz w:w="11907" w:h="16840"/>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FFFFF7C"/>
    <w:lvl w:ilvl="0">
      <w:start w:val="1"/>
      <w:numFmt w:val="decimal"/>
      <w:pStyle w:val="5"/>
      <w:lvlText w:val="%1."/>
      <w:lvlJc w:val="left"/>
      <w:pPr>
        <w:tabs>
          <w:tab w:val="left" w:pos="2040"/>
        </w:tabs>
        <w:ind w:left="2040" w:hanging="360"/>
      </w:pPr>
    </w:lvl>
  </w:abstractNum>
  <w:abstractNum w:abstractNumId="1">
    <w:nsid w:val="FFFFFF7D"/>
    <w:multiLevelType w:val="singleLevel"/>
    <w:tmpl w:val="FFFFFF7D"/>
    <w:lvl w:ilvl="0">
      <w:start w:val="1"/>
      <w:numFmt w:val="decimal"/>
      <w:pStyle w:val="4"/>
      <w:lvlText w:val="%1."/>
      <w:lvlJc w:val="left"/>
      <w:pPr>
        <w:tabs>
          <w:tab w:val="left" w:pos="1620"/>
        </w:tabs>
        <w:ind w:left="1620" w:hanging="360"/>
      </w:pPr>
    </w:lvl>
  </w:abstractNum>
  <w:abstractNum w:abstractNumId="2">
    <w:nsid w:val="FFFFFF7E"/>
    <w:multiLevelType w:val="singleLevel"/>
    <w:tmpl w:val="FFFFFF7E"/>
    <w:lvl w:ilvl="0">
      <w:start w:val="1"/>
      <w:numFmt w:val="decimal"/>
      <w:pStyle w:val="3"/>
      <w:lvlText w:val="%1."/>
      <w:lvlJc w:val="left"/>
      <w:pPr>
        <w:tabs>
          <w:tab w:val="left" w:pos="1200"/>
        </w:tabs>
        <w:ind w:left="1200" w:hanging="360"/>
      </w:pPr>
    </w:lvl>
  </w:abstractNum>
  <w:abstractNum w:abstractNumId="3">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lvlText w:val="2.%2.%3"/>
      <w:lvlJc w:val="left"/>
      <w:pPr>
        <w:tabs>
          <w:tab w:val="left" w:pos="0"/>
        </w:tabs>
        <w:ind w:left="0" w:firstLine="0"/>
      </w:pPr>
      <w:rPr>
        <w:rFonts w:ascii="Arial" w:hAnsi="Arial" w:hint="default"/>
        <w:sz w:val="28"/>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8">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5EB4088"/>
    <w:multiLevelType w:val="multilevel"/>
    <w:tmpl w:val="A906FC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nsid w:val="6D1C1DC1"/>
    <w:multiLevelType w:val="multilevel"/>
    <w:tmpl w:val="6D1C1DC1"/>
    <w:lvl w:ilvl="0">
      <w:start w:val="1"/>
      <w:numFmt w:val="decimal"/>
      <w:pStyle w:val="1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4"/>
  </w:num>
  <w:num w:numId="2">
    <w:abstractNumId w:val="7"/>
  </w:num>
  <w:num w:numId="3">
    <w:abstractNumId w:val="2"/>
  </w:num>
  <w:num w:numId="4">
    <w:abstractNumId w:val="1"/>
  </w:num>
  <w:num w:numId="5">
    <w:abstractNumId w:val="0"/>
  </w:num>
  <w:num w:numId="6">
    <w:abstractNumId w:val="23"/>
  </w:num>
  <w:num w:numId="7">
    <w:abstractNumId w:val="29"/>
  </w:num>
  <w:num w:numId="8">
    <w:abstractNumId w:val="33"/>
  </w:num>
  <w:num w:numId="9">
    <w:abstractNumId w:val="15"/>
  </w:num>
  <w:num w:numId="10">
    <w:abstractNumId w:val="18"/>
  </w:num>
  <w:num w:numId="11">
    <w:abstractNumId w:val="8"/>
  </w:num>
  <w:num w:numId="12">
    <w:abstractNumId w:val="32"/>
  </w:num>
  <w:num w:numId="13">
    <w:abstractNumId w:val="12"/>
  </w:num>
  <w:num w:numId="14">
    <w:abstractNumId w:val="30"/>
  </w:num>
  <w:num w:numId="15">
    <w:abstractNumId w:val="4"/>
  </w:num>
  <w:num w:numId="16">
    <w:abstractNumId w:val="19"/>
  </w:num>
  <w:num w:numId="17">
    <w:abstractNumId w:val="11"/>
  </w:num>
  <w:num w:numId="18">
    <w:abstractNumId w:val="28"/>
  </w:num>
  <w:num w:numId="19">
    <w:abstractNumId w:val="31"/>
  </w:num>
  <w:num w:numId="20">
    <w:abstractNumId w:val="13"/>
  </w:num>
  <w:num w:numId="21">
    <w:abstractNumId w:val="14"/>
  </w:num>
  <w:num w:numId="22">
    <w:abstractNumId w:val="10"/>
  </w:num>
  <w:num w:numId="23">
    <w:abstractNumId w:val="25"/>
  </w:num>
  <w:num w:numId="24">
    <w:abstractNumId w:val="27"/>
  </w:num>
  <w:num w:numId="25">
    <w:abstractNumId w:val="6"/>
  </w:num>
  <w:num w:numId="26">
    <w:abstractNumId w:val="3"/>
  </w:num>
  <w:num w:numId="27">
    <w:abstractNumId w:val="26"/>
  </w:num>
  <w:num w:numId="28">
    <w:abstractNumId w:val="20"/>
  </w:num>
  <w:num w:numId="29">
    <w:abstractNumId w:val="17"/>
  </w:num>
  <w:num w:numId="30">
    <w:abstractNumId w:val="22"/>
  </w:num>
  <w:num w:numId="31">
    <w:abstractNumId w:val="9"/>
  </w:num>
  <w:num w:numId="32">
    <w:abstractNumId w:val="5"/>
  </w:num>
  <w:num w:numId="33">
    <w:abstractNumId w:val="16"/>
  </w:num>
  <w:num w:numId="34">
    <w:abstractNumId w:val="21"/>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1E74"/>
    <w:rsid w:val="0001242F"/>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DAE"/>
    <w:rsid w:val="00022A32"/>
    <w:rsid w:val="00022E4A"/>
    <w:rsid w:val="00022ED3"/>
    <w:rsid w:val="00023276"/>
    <w:rsid w:val="0002336F"/>
    <w:rsid w:val="00023AA4"/>
    <w:rsid w:val="00023E5C"/>
    <w:rsid w:val="000240E4"/>
    <w:rsid w:val="00024530"/>
    <w:rsid w:val="000245B5"/>
    <w:rsid w:val="000247C0"/>
    <w:rsid w:val="00024825"/>
    <w:rsid w:val="00024A88"/>
    <w:rsid w:val="00024B7E"/>
    <w:rsid w:val="00024E47"/>
    <w:rsid w:val="00024ECC"/>
    <w:rsid w:val="00025434"/>
    <w:rsid w:val="00025D83"/>
    <w:rsid w:val="00025DB0"/>
    <w:rsid w:val="00025DC6"/>
    <w:rsid w:val="00025E6A"/>
    <w:rsid w:val="00026083"/>
    <w:rsid w:val="000260B9"/>
    <w:rsid w:val="00026186"/>
    <w:rsid w:val="00026214"/>
    <w:rsid w:val="000262EA"/>
    <w:rsid w:val="00026A77"/>
    <w:rsid w:val="00026DBC"/>
    <w:rsid w:val="0002717E"/>
    <w:rsid w:val="0002766E"/>
    <w:rsid w:val="00027C17"/>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7CE"/>
    <w:rsid w:val="00034A0D"/>
    <w:rsid w:val="00034A39"/>
    <w:rsid w:val="000353C2"/>
    <w:rsid w:val="00035CEB"/>
    <w:rsid w:val="00036249"/>
    <w:rsid w:val="00036452"/>
    <w:rsid w:val="000365C7"/>
    <w:rsid w:val="00036740"/>
    <w:rsid w:val="00036813"/>
    <w:rsid w:val="00036CA4"/>
    <w:rsid w:val="000372A3"/>
    <w:rsid w:val="0003743F"/>
    <w:rsid w:val="0003796E"/>
    <w:rsid w:val="00037A0A"/>
    <w:rsid w:val="00037F59"/>
    <w:rsid w:val="000407C3"/>
    <w:rsid w:val="00040ECD"/>
    <w:rsid w:val="0004127F"/>
    <w:rsid w:val="000414E9"/>
    <w:rsid w:val="00042230"/>
    <w:rsid w:val="000428D0"/>
    <w:rsid w:val="000428E4"/>
    <w:rsid w:val="00042C0B"/>
    <w:rsid w:val="0004306A"/>
    <w:rsid w:val="000431EE"/>
    <w:rsid w:val="0004349D"/>
    <w:rsid w:val="000436AD"/>
    <w:rsid w:val="0004374B"/>
    <w:rsid w:val="00043981"/>
    <w:rsid w:val="00043B58"/>
    <w:rsid w:val="00043BC5"/>
    <w:rsid w:val="00043E04"/>
    <w:rsid w:val="000442D9"/>
    <w:rsid w:val="000443F1"/>
    <w:rsid w:val="00044776"/>
    <w:rsid w:val="00044C08"/>
    <w:rsid w:val="000460B7"/>
    <w:rsid w:val="0004666C"/>
    <w:rsid w:val="000467C1"/>
    <w:rsid w:val="00046A86"/>
    <w:rsid w:val="00047119"/>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3DC"/>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BF6"/>
    <w:rsid w:val="00061DEA"/>
    <w:rsid w:val="000622D3"/>
    <w:rsid w:val="000623D4"/>
    <w:rsid w:val="0006258D"/>
    <w:rsid w:val="00062789"/>
    <w:rsid w:val="00062821"/>
    <w:rsid w:val="00062A3B"/>
    <w:rsid w:val="0006304B"/>
    <w:rsid w:val="00063E7B"/>
    <w:rsid w:val="00064173"/>
    <w:rsid w:val="0006438F"/>
    <w:rsid w:val="000646FC"/>
    <w:rsid w:val="000652CF"/>
    <w:rsid w:val="00065393"/>
    <w:rsid w:val="0006557E"/>
    <w:rsid w:val="000655EF"/>
    <w:rsid w:val="00065B22"/>
    <w:rsid w:val="00065CD5"/>
    <w:rsid w:val="000660A8"/>
    <w:rsid w:val="00066519"/>
    <w:rsid w:val="00066B20"/>
    <w:rsid w:val="00066D0D"/>
    <w:rsid w:val="000671A1"/>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105"/>
    <w:rsid w:val="000742CA"/>
    <w:rsid w:val="0007438A"/>
    <w:rsid w:val="0007457C"/>
    <w:rsid w:val="00074785"/>
    <w:rsid w:val="000749DF"/>
    <w:rsid w:val="00074F45"/>
    <w:rsid w:val="000750F0"/>
    <w:rsid w:val="0007547B"/>
    <w:rsid w:val="000754FE"/>
    <w:rsid w:val="00075BD5"/>
    <w:rsid w:val="00075D23"/>
    <w:rsid w:val="00075D6F"/>
    <w:rsid w:val="0007620E"/>
    <w:rsid w:val="00076A4D"/>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AF4"/>
    <w:rsid w:val="00084B53"/>
    <w:rsid w:val="00084C6D"/>
    <w:rsid w:val="00084F0C"/>
    <w:rsid w:val="00085797"/>
    <w:rsid w:val="00085902"/>
    <w:rsid w:val="00085A46"/>
    <w:rsid w:val="00085F72"/>
    <w:rsid w:val="000860E4"/>
    <w:rsid w:val="000870F4"/>
    <w:rsid w:val="0008742F"/>
    <w:rsid w:val="00087879"/>
    <w:rsid w:val="00087D45"/>
    <w:rsid w:val="000902A7"/>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25"/>
    <w:rsid w:val="000A18B6"/>
    <w:rsid w:val="000A1BA1"/>
    <w:rsid w:val="000A1CC0"/>
    <w:rsid w:val="000A1E99"/>
    <w:rsid w:val="000A2A87"/>
    <w:rsid w:val="000A2B9F"/>
    <w:rsid w:val="000A2D64"/>
    <w:rsid w:val="000A3769"/>
    <w:rsid w:val="000A3917"/>
    <w:rsid w:val="000A3D93"/>
    <w:rsid w:val="000A403E"/>
    <w:rsid w:val="000A40EC"/>
    <w:rsid w:val="000A4678"/>
    <w:rsid w:val="000A531E"/>
    <w:rsid w:val="000A5966"/>
    <w:rsid w:val="000A6074"/>
    <w:rsid w:val="000A683D"/>
    <w:rsid w:val="000A6B30"/>
    <w:rsid w:val="000A7066"/>
    <w:rsid w:val="000A7B74"/>
    <w:rsid w:val="000B0382"/>
    <w:rsid w:val="000B0771"/>
    <w:rsid w:val="000B0F64"/>
    <w:rsid w:val="000B10A7"/>
    <w:rsid w:val="000B1341"/>
    <w:rsid w:val="000B2248"/>
    <w:rsid w:val="000B2576"/>
    <w:rsid w:val="000B2773"/>
    <w:rsid w:val="000B2A80"/>
    <w:rsid w:val="000B316F"/>
    <w:rsid w:val="000B322A"/>
    <w:rsid w:val="000B35C1"/>
    <w:rsid w:val="000B369C"/>
    <w:rsid w:val="000B3710"/>
    <w:rsid w:val="000B38E3"/>
    <w:rsid w:val="000B3B1F"/>
    <w:rsid w:val="000B3B6D"/>
    <w:rsid w:val="000B4152"/>
    <w:rsid w:val="000B4289"/>
    <w:rsid w:val="000B4367"/>
    <w:rsid w:val="000B5794"/>
    <w:rsid w:val="000B5D91"/>
    <w:rsid w:val="000B5F78"/>
    <w:rsid w:val="000B5F7E"/>
    <w:rsid w:val="000B609D"/>
    <w:rsid w:val="000B61B3"/>
    <w:rsid w:val="000B6385"/>
    <w:rsid w:val="000B63FB"/>
    <w:rsid w:val="000B6E87"/>
    <w:rsid w:val="000B72A0"/>
    <w:rsid w:val="000B754D"/>
    <w:rsid w:val="000B7E42"/>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91B"/>
    <w:rsid w:val="000C7A28"/>
    <w:rsid w:val="000C7A6A"/>
    <w:rsid w:val="000C7DB8"/>
    <w:rsid w:val="000C7E70"/>
    <w:rsid w:val="000D062E"/>
    <w:rsid w:val="000D0679"/>
    <w:rsid w:val="000D0716"/>
    <w:rsid w:val="000D0808"/>
    <w:rsid w:val="000D0A75"/>
    <w:rsid w:val="000D0CFE"/>
    <w:rsid w:val="000D0ED4"/>
    <w:rsid w:val="000D1573"/>
    <w:rsid w:val="000D15D1"/>
    <w:rsid w:val="000D1677"/>
    <w:rsid w:val="000D18B0"/>
    <w:rsid w:val="000D1AA2"/>
    <w:rsid w:val="000D1CD4"/>
    <w:rsid w:val="000D1D86"/>
    <w:rsid w:val="000D29EA"/>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20EE"/>
    <w:rsid w:val="000E2A04"/>
    <w:rsid w:val="000E301C"/>
    <w:rsid w:val="000E3533"/>
    <w:rsid w:val="000E36D5"/>
    <w:rsid w:val="000E392B"/>
    <w:rsid w:val="000E3A68"/>
    <w:rsid w:val="000E41AD"/>
    <w:rsid w:val="000E4329"/>
    <w:rsid w:val="000E490E"/>
    <w:rsid w:val="000E5883"/>
    <w:rsid w:val="000E5D1C"/>
    <w:rsid w:val="000E5E67"/>
    <w:rsid w:val="000E63BA"/>
    <w:rsid w:val="000E6452"/>
    <w:rsid w:val="000E6817"/>
    <w:rsid w:val="000E6834"/>
    <w:rsid w:val="000E6A95"/>
    <w:rsid w:val="000E730E"/>
    <w:rsid w:val="000E74B5"/>
    <w:rsid w:val="000E74E3"/>
    <w:rsid w:val="000E775F"/>
    <w:rsid w:val="000E782C"/>
    <w:rsid w:val="000F01AE"/>
    <w:rsid w:val="000F025B"/>
    <w:rsid w:val="000F029B"/>
    <w:rsid w:val="000F0789"/>
    <w:rsid w:val="000F0EF9"/>
    <w:rsid w:val="000F0F92"/>
    <w:rsid w:val="000F14CF"/>
    <w:rsid w:val="000F17C9"/>
    <w:rsid w:val="000F196B"/>
    <w:rsid w:val="000F261C"/>
    <w:rsid w:val="000F2C9D"/>
    <w:rsid w:val="000F2D54"/>
    <w:rsid w:val="000F2ED2"/>
    <w:rsid w:val="000F3689"/>
    <w:rsid w:val="000F4150"/>
    <w:rsid w:val="000F4CBF"/>
    <w:rsid w:val="000F5051"/>
    <w:rsid w:val="000F5A46"/>
    <w:rsid w:val="000F60D8"/>
    <w:rsid w:val="000F7A9D"/>
    <w:rsid w:val="000F7E0C"/>
    <w:rsid w:val="00100151"/>
    <w:rsid w:val="0010025C"/>
    <w:rsid w:val="00100375"/>
    <w:rsid w:val="001009B6"/>
    <w:rsid w:val="001012EF"/>
    <w:rsid w:val="001013F7"/>
    <w:rsid w:val="001015A2"/>
    <w:rsid w:val="00101907"/>
    <w:rsid w:val="00101C00"/>
    <w:rsid w:val="00101C0B"/>
    <w:rsid w:val="001027B6"/>
    <w:rsid w:val="00103038"/>
    <w:rsid w:val="00103584"/>
    <w:rsid w:val="001041BD"/>
    <w:rsid w:val="001042ED"/>
    <w:rsid w:val="0010446C"/>
    <w:rsid w:val="001046B2"/>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430"/>
    <w:rsid w:val="001119E6"/>
    <w:rsid w:val="0011256F"/>
    <w:rsid w:val="001125FD"/>
    <w:rsid w:val="0011267B"/>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848"/>
    <w:rsid w:val="0011698C"/>
    <w:rsid w:val="00116BB1"/>
    <w:rsid w:val="00116C14"/>
    <w:rsid w:val="001173FE"/>
    <w:rsid w:val="0011745D"/>
    <w:rsid w:val="001176C9"/>
    <w:rsid w:val="00117893"/>
    <w:rsid w:val="001178D8"/>
    <w:rsid w:val="00117C29"/>
    <w:rsid w:val="00117C4C"/>
    <w:rsid w:val="00117E84"/>
    <w:rsid w:val="00120068"/>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6C58"/>
    <w:rsid w:val="0012737B"/>
    <w:rsid w:val="00127471"/>
    <w:rsid w:val="0012768E"/>
    <w:rsid w:val="00127ECA"/>
    <w:rsid w:val="0013018B"/>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632D"/>
    <w:rsid w:val="0014638D"/>
    <w:rsid w:val="001465EB"/>
    <w:rsid w:val="001468EE"/>
    <w:rsid w:val="00146FEB"/>
    <w:rsid w:val="00147550"/>
    <w:rsid w:val="00147685"/>
    <w:rsid w:val="00147774"/>
    <w:rsid w:val="001477BD"/>
    <w:rsid w:val="00147CAC"/>
    <w:rsid w:val="00147EBC"/>
    <w:rsid w:val="00150650"/>
    <w:rsid w:val="00150DED"/>
    <w:rsid w:val="00151B9D"/>
    <w:rsid w:val="00151F0C"/>
    <w:rsid w:val="00152256"/>
    <w:rsid w:val="00152710"/>
    <w:rsid w:val="001528B8"/>
    <w:rsid w:val="00152AF3"/>
    <w:rsid w:val="001531B7"/>
    <w:rsid w:val="00153206"/>
    <w:rsid w:val="001547CE"/>
    <w:rsid w:val="00154824"/>
    <w:rsid w:val="00154B14"/>
    <w:rsid w:val="00154C08"/>
    <w:rsid w:val="00154FD8"/>
    <w:rsid w:val="001554C2"/>
    <w:rsid w:val="0015568D"/>
    <w:rsid w:val="00155712"/>
    <w:rsid w:val="001558A3"/>
    <w:rsid w:val="0015627F"/>
    <w:rsid w:val="00156315"/>
    <w:rsid w:val="0015672B"/>
    <w:rsid w:val="00156BA0"/>
    <w:rsid w:val="00156BFC"/>
    <w:rsid w:val="00156E30"/>
    <w:rsid w:val="00157098"/>
    <w:rsid w:val="00157372"/>
    <w:rsid w:val="001579BC"/>
    <w:rsid w:val="00157A45"/>
    <w:rsid w:val="00157EBF"/>
    <w:rsid w:val="0016044E"/>
    <w:rsid w:val="00160520"/>
    <w:rsid w:val="00160587"/>
    <w:rsid w:val="0016067D"/>
    <w:rsid w:val="001607E5"/>
    <w:rsid w:val="00160DF5"/>
    <w:rsid w:val="00161823"/>
    <w:rsid w:val="00161951"/>
    <w:rsid w:val="00161A7B"/>
    <w:rsid w:val="00161B18"/>
    <w:rsid w:val="00161BA4"/>
    <w:rsid w:val="00161DE4"/>
    <w:rsid w:val="00162044"/>
    <w:rsid w:val="0016222D"/>
    <w:rsid w:val="0016289F"/>
    <w:rsid w:val="0016291A"/>
    <w:rsid w:val="0016299A"/>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A31"/>
    <w:rsid w:val="00166B3C"/>
    <w:rsid w:val="00166E10"/>
    <w:rsid w:val="00170042"/>
    <w:rsid w:val="001700E7"/>
    <w:rsid w:val="00170CBD"/>
    <w:rsid w:val="00170F2D"/>
    <w:rsid w:val="001715BF"/>
    <w:rsid w:val="001719D8"/>
    <w:rsid w:val="001719FC"/>
    <w:rsid w:val="00172A27"/>
    <w:rsid w:val="00172DCD"/>
    <w:rsid w:val="00172EC2"/>
    <w:rsid w:val="00173804"/>
    <w:rsid w:val="001739B6"/>
    <w:rsid w:val="00173A0E"/>
    <w:rsid w:val="00174013"/>
    <w:rsid w:val="001745BA"/>
    <w:rsid w:val="001746B6"/>
    <w:rsid w:val="00175233"/>
    <w:rsid w:val="00175C30"/>
    <w:rsid w:val="00176301"/>
    <w:rsid w:val="0017660A"/>
    <w:rsid w:val="0017660F"/>
    <w:rsid w:val="0017661B"/>
    <w:rsid w:val="001769A5"/>
    <w:rsid w:val="00176A99"/>
    <w:rsid w:val="00176AF2"/>
    <w:rsid w:val="00176D05"/>
    <w:rsid w:val="0017756E"/>
    <w:rsid w:val="00177586"/>
    <w:rsid w:val="001775AD"/>
    <w:rsid w:val="001776B3"/>
    <w:rsid w:val="00177A4C"/>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F47"/>
    <w:rsid w:val="001839BB"/>
    <w:rsid w:val="00183AE0"/>
    <w:rsid w:val="00184CCE"/>
    <w:rsid w:val="00184E37"/>
    <w:rsid w:val="00185090"/>
    <w:rsid w:val="00185226"/>
    <w:rsid w:val="0018544F"/>
    <w:rsid w:val="001854AC"/>
    <w:rsid w:val="00185589"/>
    <w:rsid w:val="001855F8"/>
    <w:rsid w:val="0018577F"/>
    <w:rsid w:val="0018594A"/>
    <w:rsid w:val="00186039"/>
    <w:rsid w:val="00186251"/>
    <w:rsid w:val="00186287"/>
    <w:rsid w:val="00186E75"/>
    <w:rsid w:val="00186F4E"/>
    <w:rsid w:val="001875D3"/>
    <w:rsid w:val="001878A5"/>
    <w:rsid w:val="0019067B"/>
    <w:rsid w:val="00190E03"/>
    <w:rsid w:val="001913A1"/>
    <w:rsid w:val="001914EF"/>
    <w:rsid w:val="0019200C"/>
    <w:rsid w:val="00192068"/>
    <w:rsid w:val="00192135"/>
    <w:rsid w:val="0019227A"/>
    <w:rsid w:val="001924D0"/>
    <w:rsid w:val="001924D3"/>
    <w:rsid w:val="00192D61"/>
    <w:rsid w:val="0019342E"/>
    <w:rsid w:val="00193850"/>
    <w:rsid w:val="00193D02"/>
    <w:rsid w:val="00193FAF"/>
    <w:rsid w:val="00193FE8"/>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382"/>
    <w:rsid w:val="001A27FD"/>
    <w:rsid w:val="001A2920"/>
    <w:rsid w:val="001A2F94"/>
    <w:rsid w:val="001A34C2"/>
    <w:rsid w:val="001A38C1"/>
    <w:rsid w:val="001A39BC"/>
    <w:rsid w:val="001A4162"/>
    <w:rsid w:val="001A44BE"/>
    <w:rsid w:val="001A45B0"/>
    <w:rsid w:val="001A48D9"/>
    <w:rsid w:val="001A58AA"/>
    <w:rsid w:val="001A59A3"/>
    <w:rsid w:val="001A5A30"/>
    <w:rsid w:val="001A5E11"/>
    <w:rsid w:val="001A6283"/>
    <w:rsid w:val="001A6A36"/>
    <w:rsid w:val="001A6F2C"/>
    <w:rsid w:val="001A6F36"/>
    <w:rsid w:val="001A7881"/>
    <w:rsid w:val="001A7EC0"/>
    <w:rsid w:val="001B021B"/>
    <w:rsid w:val="001B0343"/>
    <w:rsid w:val="001B03F4"/>
    <w:rsid w:val="001B0A51"/>
    <w:rsid w:val="001B0B55"/>
    <w:rsid w:val="001B0DE5"/>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D22"/>
    <w:rsid w:val="001C2DD3"/>
    <w:rsid w:val="001C33EB"/>
    <w:rsid w:val="001C3DBF"/>
    <w:rsid w:val="001C416D"/>
    <w:rsid w:val="001C45EC"/>
    <w:rsid w:val="001C5186"/>
    <w:rsid w:val="001C52E3"/>
    <w:rsid w:val="001C57A7"/>
    <w:rsid w:val="001C5B9B"/>
    <w:rsid w:val="001C5E2A"/>
    <w:rsid w:val="001C6751"/>
    <w:rsid w:val="001C6DF7"/>
    <w:rsid w:val="001C6E05"/>
    <w:rsid w:val="001C79A9"/>
    <w:rsid w:val="001C7A0C"/>
    <w:rsid w:val="001C7E88"/>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3EE"/>
    <w:rsid w:val="001D67A5"/>
    <w:rsid w:val="001D6B8A"/>
    <w:rsid w:val="001D711B"/>
    <w:rsid w:val="001D7761"/>
    <w:rsid w:val="001D7D0E"/>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90E"/>
    <w:rsid w:val="002044FE"/>
    <w:rsid w:val="00204DE2"/>
    <w:rsid w:val="002050DE"/>
    <w:rsid w:val="0020587A"/>
    <w:rsid w:val="00205E95"/>
    <w:rsid w:val="00206431"/>
    <w:rsid w:val="00206464"/>
    <w:rsid w:val="00206AE3"/>
    <w:rsid w:val="00206F26"/>
    <w:rsid w:val="002076C9"/>
    <w:rsid w:val="00207793"/>
    <w:rsid w:val="00207ACF"/>
    <w:rsid w:val="002103D8"/>
    <w:rsid w:val="00210612"/>
    <w:rsid w:val="00210C15"/>
    <w:rsid w:val="00211ADC"/>
    <w:rsid w:val="00211AEB"/>
    <w:rsid w:val="00211F79"/>
    <w:rsid w:val="002124C2"/>
    <w:rsid w:val="00212BAB"/>
    <w:rsid w:val="00212DB9"/>
    <w:rsid w:val="00212F1A"/>
    <w:rsid w:val="00213F9B"/>
    <w:rsid w:val="00214333"/>
    <w:rsid w:val="00214544"/>
    <w:rsid w:val="002146EA"/>
    <w:rsid w:val="002146F1"/>
    <w:rsid w:val="00214772"/>
    <w:rsid w:val="00214A11"/>
    <w:rsid w:val="00214B1C"/>
    <w:rsid w:val="00214B36"/>
    <w:rsid w:val="0021520C"/>
    <w:rsid w:val="002155A4"/>
    <w:rsid w:val="002159E9"/>
    <w:rsid w:val="00215A2D"/>
    <w:rsid w:val="00215BB3"/>
    <w:rsid w:val="00215BE3"/>
    <w:rsid w:val="002163FD"/>
    <w:rsid w:val="00216571"/>
    <w:rsid w:val="002167A3"/>
    <w:rsid w:val="002168DA"/>
    <w:rsid w:val="00216E2F"/>
    <w:rsid w:val="0021781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BC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594"/>
    <w:rsid w:val="002269A8"/>
    <w:rsid w:val="00226AF5"/>
    <w:rsid w:val="00226B9F"/>
    <w:rsid w:val="00226CA5"/>
    <w:rsid w:val="00226FD7"/>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FDE"/>
    <w:rsid w:val="002344AD"/>
    <w:rsid w:val="0023485E"/>
    <w:rsid w:val="00234C74"/>
    <w:rsid w:val="00234DDA"/>
    <w:rsid w:val="00234F69"/>
    <w:rsid w:val="00235713"/>
    <w:rsid w:val="00235C39"/>
    <w:rsid w:val="00236061"/>
    <w:rsid w:val="00236399"/>
    <w:rsid w:val="0023651C"/>
    <w:rsid w:val="00237AF4"/>
    <w:rsid w:val="00237DA7"/>
    <w:rsid w:val="0024016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B23"/>
    <w:rsid w:val="00245EFC"/>
    <w:rsid w:val="00245FC9"/>
    <w:rsid w:val="0024624D"/>
    <w:rsid w:val="002466BC"/>
    <w:rsid w:val="0024674B"/>
    <w:rsid w:val="0024678E"/>
    <w:rsid w:val="0024679C"/>
    <w:rsid w:val="00246AF0"/>
    <w:rsid w:val="00246B02"/>
    <w:rsid w:val="00246C2E"/>
    <w:rsid w:val="0024765A"/>
    <w:rsid w:val="002479AA"/>
    <w:rsid w:val="00247ABF"/>
    <w:rsid w:val="00247B29"/>
    <w:rsid w:val="00250561"/>
    <w:rsid w:val="00250854"/>
    <w:rsid w:val="00250985"/>
    <w:rsid w:val="00250B62"/>
    <w:rsid w:val="00250DF8"/>
    <w:rsid w:val="0025100F"/>
    <w:rsid w:val="00251384"/>
    <w:rsid w:val="00251391"/>
    <w:rsid w:val="00251C6C"/>
    <w:rsid w:val="00251C90"/>
    <w:rsid w:val="002520B5"/>
    <w:rsid w:val="00252248"/>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70E3"/>
    <w:rsid w:val="00257310"/>
    <w:rsid w:val="0025745D"/>
    <w:rsid w:val="002575D5"/>
    <w:rsid w:val="00257AB6"/>
    <w:rsid w:val="00257AD3"/>
    <w:rsid w:val="00257D3D"/>
    <w:rsid w:val="00257DFF"/>
    <w:rsid w:val="002601F2"/>
    <w:rsid w:val="0026022F"/>
    <w:rsid w:val="002608C5"/>
    <w:rsid w:val="00260B03"/>
    <w:rsid w:val="00260CC4"/>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42B7"/>
    <w:rsid w:val="00264DBB"/>
    <w:rsid w:val="00264E7B"/>
    <w:rsid w:val="00265248"/>
    <w:rsid w:val="00265274"/>
    <w:rsid w:val="0026538A"/>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C0B"/>
    <w:rsid w:val="00273E91"/>
    <w:rsid w:val="00273E92"/>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B08"/>
    <w:rsid w:val="00277B4C"/>
    <w:rsid w:val="00280399"/>
    <w:rsid w:val="00280533"/>
    <w:rsid w:val="0028062F"/>
    <w:rsid w:val="002807B4"/>
    <w:rsid w:val="002808AD"/>
    <w:rsid w:val="0028160D"/>
    <w:rsid w:val="00281E24"/>
    <w:rsid w:val="00281EB0"/>
    <w:rsid w:val="0028237D"/>
    <w:rsid w:val="0028298D"/>
    <w:rsid w:val="00282B18"/>
    <w:rsid w:val="00282E36"/>
    <w:rsid w:val="002833C1"/>
    <w:rsid w:val="00283DEF"/>
    <w:rsid w:val="00284133"/>
    <w:rsid w:val="0028509B"/>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A80"/>
    <w:rsid w:val="00290C01"/>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EB3"/>
    <w:rsid w:val="002A1EDC"/>
    <w:rsid w:val="002A1FA9"/>
    <w:rsid w:val="002A2211"/>
    <w:rsid w:val="002A2306"/>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90B"/>
    <w:rsid w:val="002A4E86"/>
    <w:rsid w:val="002A56F7"/>
    <w:rsid w:val="002A5AF3"/>
    <w:rsid w:val="002A5BBC"/>
    <w:rsid w:val="002A5CB3"/>
    <w:rsid w:val="002A5DCA"/>
    <w:rsid w:val="002A5FA9"/>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DD0"/>
    <w:rsid w:val="002B2C60"/>
    <w:rsid w:val="002B310B"/>
    <w:rsid w:val="002B31F2"/>
    <w:rsid w:val="002B34AE"/>
    <w:rsid w:val="002B4137"/>
    <w:rsid w:val="002B463F"/>
    <w:rsid w:val="002B4B09"/>
    <w:rsid w:val="002B4B2A"/>
    <w:rsid w:val="002B4E3F"/>
    <w:rsid w:val="002B53C4"/>
    <w:rsid w:val="002B54F3"/>
    <w:rsid w:val="002B5921"/>
    <w:rsid w:val="002B59FE"/>
    <w:rsid w:val="002B5EA8"/>
    <w:rsid w:val="002B5EFA"/>
    <w:rsid w:val="002B6357"/>
    <w:rsid w:val="002B65DA"/>
    <w:rsid w:val="002B6C9A"/>
    <w:rsid w:val="002B6F65"/>
    <w:rsid w:val="002B709F"/>
    <w:rsid w:val="002B7233"/>
    <w:rsid w:val="002B7310"/>
    <w:rsid w:val="002B763E"/>
    <w:rsid w:val="002B7912"/>
    <w:rsid w:val="002B7BEF"/>
    <w:rsid w:val="002C0528"/>
    <w:rsid w:val="002C06C4"/>
    <w:rsid w:val="002C0870"/>
    <w:rsid w:val="002C121C"/>
    <w:rsid w:val="002C1490"/>
    <w:rsid w:val="002C14DC"/>
    <w:rsid w:val="002C179E"/>
    <w:rsid w:val="002C1FB7"/>
    <w:rsid w:val="002C24BB"/>
    <w:rsid w:val="002C2735"/>
    <w:rsid w:val="002C28CD"/>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72F7"/>
    <w:rsid w:val="002C76A9"/>
    <w:rsid w:val="002C7797"/>
    <w:rsid w:val="002C7D75"/>
    <w:rsid w:val="002C7E29"/>
    <w:rsid w:val="002D0088"/>
    <w:rsid w:val="002D0123"/>
    <w:rsid w:val="002D0158"/>
    <w:rsid w:val="002D091F"/>
    <w:rsid w:val="002D0AE4"/>
    <w:rsid w:val="002D0F3D"/>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9C8"/>
    <w:rsid w:val="002D6E2F"/>
    <w:rsid w:val="002D714A"/>
    <w:rsid w:val="002D721E"/>
    <w:rsid w:val="002D7265"/>
    <w:rsid w:val="002D7674"/>
    <w:rsid w:val="002D7852"/>
    <w:rsid w:val="002D7C5E"/>
    <w:rsid w:val="002E00D1"/>
    <w:rsid w:val="002E04E4"/>
    <w:rsid w:val="002E0F55"/>
    <w:rsid w:val="002E1052"/>
    <w:rsid w:val="002E12D9"/>
    <w:rsid w:val="002E16EB"/>
    <w:rsid w:val="002E1724"/>
    <w:rsid w:val="002E1C7F"/>
    <w:rsid w:val="002E1E2E"/>
    <w:rsid w:val="002E2184"/>
    <w:rsid w:val="002E239B"/>
    <w:rsid w:val="002E2ABE"/>
    <w:rsid w:val="002E2FAD"/>
    <w:rsid w:val="002E34F0"/>
    <w:rsid w:val="002E3645"/>
    <w:rsid w:val="002E3A24"/>
    <w:rsid w:val="002E3A9C"/>
    <w:rsid w:val="002E3AF5"/>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A74"/>
    <w:rsid w:val="002E7C44"/>
    <w:rsid w:val="002E7F7D"/>
    <w:rsid w:val="002E7FB6"/>
    <w:rsid w:val="002F0145"/>
    <w:rsid w:val="002F03BC"/>
    <w:rsid w:val="002F0641"/>
    <w:rsid w:val="002F0A74"/>
    <w:rsid w:val="002F0C59"/>
    <w:rsid w:val="002F0DF6"/>
    <w:rsid w:val="002F1383"/>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61BD"/>
    <w:rsid w:val="002F6303"/>
    <w:rsid w:val="002F697F"/>
    <w:rsid w:val="002F6A71"/>
    <w:rsid w:val="002F6B2A"/>
    <w:rsid w:val="002F70E1"/>
    <w:rsid w:val="002F781D"/>
    <w:rsid w:val="002F7A88"/>
    <w:rsid w:val="002F7AFD"/>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4A58"/>
    <w:rsid w:val="00305706"/>
    <w:rsid w:val="003057A0"/>
    <w:rsid w:val="00305BD4"/>
    <w:rsid w:val="00305EE5"/>
    <w:rsid w:val="00305FAE"/>
    <w:rsid w:val="00306138"/>
    <w:rsid w:val="00306221"/>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5F5"/>
    <w:rsid w:val="00321AA6"/>
    <w:rsid w:val="00321CE5"/>
    <w:rsid w:val="00321F8E"/>
    <w:rsid w:val="00322061"/>
    <w:rsid w:val="003221E4"/>
    <w:rsid w:val="003228DF"/>
    <w:rsid w:val="00322AF6"/>
    <w:rsid w:val="00322E68"/>
    <w:rsid w:val="00322EEC"/>
    <w:rsid w:val="0032315E"/>
    <w:rsid w:val="003233BF"/>
    <w:rsid w:val="003238DA"/>
    <w:rsid w:val="003238DE"/>
    <w:rsid w:val="00323CF9"/>
    <w:rsid w:val="0032442D"/>
    <w:rsid w:val="003248C6"/>
    <w:rsid w:val="003248EE"/>
    <w:rsid w:val="003250A5"/>
    <w:rsid w:val="00325267"/>
    <w:rsid w:val="003257A5"/>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5B7"/>
    <w:rsid w:val="00334E7B"/>
    <w:rsid w:val="003351D2"/>
    <w:rsid w:val="00335314"/>
    <w:rsid w:val="003358BB"/>
    <w:rsid w:val="00335942"/>
    <w:rsid w:val="00336121"/>
    <w:rsid w:val="00336A15"/>
    <w:rsid w:val="00336BD1"/>
    <w:rsid w:val="00336CCB"/>
    <w:rsid w:val="003371C6"/>
    <w:rsid w:val="003376D5"/>
    <w:rsid w:val="003379F0"/>
    <w:rsid w:val="0034033C"/>
    <w:rsid w:val="003412D9"/>
    <w:rsid w:val="003413B5"/>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1344"/>
    <w:rsid w:val="003513B8"/>
    <w:rsid w:val="003517B0"/>
    <w:rsid w:val="00351A74"/>
    <w:rsid w:val="00351C2A"/>
    <w:rsid w:val="003520DC"/>
    <w:rsid w:val="00352B52"/>
    <w:rsid w:val="00352BBE"/>
    <w:rsid w:val="00352F8F"/>
    <w:rsid w:val="003531BF"/>
    <w:rsid w:val="003533AB"/>
    <w:rsid w:val="003537C7"/>
    <w:rsid w:val="00353BAD"/>
    <w:rsid w:val="00353DDF"/>
    <w:rsid w:val="00353E5C"/>
    <w:rsid w:val="00354829"/>
    <w:rsid w:val="00354AA1"/>
    <w:rsid w:val="00354C5E"/>
    <w:rsid w:val="00354F5F"/>
    <w:rsid w:val="00355B80"/>
    <w:rsid w:val="00355E3A"/>
    <w:rsid w:val="00355E53"/>
    <w:rsid w:val="003561A3"/>
    <w:rsid w:val="00356719"/>
    <w:rsid w:val="00356B36"/>
    <w:rsid w:val="00356E6A"/>
    <w:rsid w:val="00356F77"/>
    <w:rsid w:val="0035715B"/>
    <w:rsid w:val="0035744F"/>
    <w:rsid w:val="00357B82"/>
    <w:rsid w:val="00361570"/>
    <w:rsid w:val="0036170C"/>
    <w:rsid w:val="00361962"/>
    <w:rsid w:val="00361DF3"/>
    <w:rsid w:val="00361DFF"/>
    <w:rsid w:val="00361E51"/>
    <w:rsid w:val="00362155"/>
    <w:rsid w:val="003622A4"/>
    <w:rsid w:val="003628FB"/>
    <w:rsid w:val="00362B1E"/>
    <w:rsid w:val="00362BDC"/>
    <w:rsid w:val="00362BDD"/>
    <w:rsid w:val="003632B1"/>
    <w:rsid w:val="00363AF9"/>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286"/>
    <w:rsid w:val="0037031F"/>
    <w:rsid w:val="00370700"/>
    <w:rsid w:val="00370732"/>
    <w:rsid w:val="00370E82"/>
    <w:rsid w:val="003716D6"/>
    <w:rsid w:val="00371A33"/>
    <w:rsid w:val="0037245F"/>
    <w:rsid w:val="003725F5"/>
    <w:rsid w:val="00372984"/>
    <w:rsid w:val="003729A8"/>
    <w:rsid w:val="00372A7D"/>
    <w:rsid w:val="00372D06"/>
    <w:rsid w:val="00373629"/>
    <w:rsid w:val="0037391C"/>
    <w:rsid w:val="00373931"/>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F99"/>
    <w:rsid w:val="003815B0"/>
    <w:rsid w:val="0038179E"/>
    <w:rsid w:val="00381B88"/>
    <w:rsid w:val="00381C0D"/>
    <w:rsid w:val="00381F6C"/>
    <w:rsid w:val="0038242F"/>
    <w:rsid w:val="00382DDF"/>
    <w:rsid w:val="003836F4"/>
    <w:rsid w:val="00383FF7"/>
    <w:rsid w:val="00384C69"/>
    <w:rsid w:val="00384EED"/>
    <w:rsid w:val="003850ED"/>
    <w:rsid w:val="003852B7"/>
    <w:rsid w:val="00385BDD"/>
    <w:rsid w:val="00386501"/>
    <w:rsid w:val="00386FF5"/>
    <w:rsid w:val="00387185"/>
    <w:rsid w:val="00387192"/>
    <w:rsid w:val="00387664"/>
    <w:rsid w:val="00387868"/>
    <w:rsid w:val="00387985"/>
    <w:rsid w:val="003909F8"/>
    <w:rsid w:val="00390AAC"/>
    <w:rsid w:val="00390B66"/>
    <w:rsid w:val="00390EDA"/>
    <w:rsid w:val="00391462"/>
    <w:rsid w:val="0039156C"/>
    <w:rsid w:val="00391839"/>
    <w:rsid w:val="003918D2"/>
    <w:rsid w:val="00391B35"/>
    <w:rsid w:val="0039272A"/>
    <w:rsid w:val="0039289C"/>
    <w:rsid w:val="003929CE"/>
    <w:rsid w:val="00392C5F"/>
    <w:rsid w:val="00392D56"/>
    <w:rsid w:val="003936AD"/>
    <w:rsid w:val="003937CC"/>
    <w:rsid w:val="00393A0C"/>
    <w:rsid w:val="0039412B"/>
    <w:rsid w:val="0039429C"/>
    <w:rsid w:val="00394416"/>
    <w:rsid w:val="0039457B"/>
    <w:rsid w:val="00394A38"/>
    <w:rsid w:val="00394C59"/>
    <w:rsid w:val="0039512A"/>
    <w:rsid w:val="003954A4"/>
    <w:rsid w:val="003955E9"/>
    <w:rsid w:val="00395767"/>
    <w:rsid w:val="00395A17"/>
    <w:rsid w:val="0039604D"/>
    <w:rsid w:val="00396318"/>
    <w:rsid w:val="00396895"/>
    <w:rsid w:val="00396A81"/>
    <w:rsid w:val="00396BFC"/>
    <w:rsid w:val="00397483"/>
    <w:rsid w:val="003A0D5C"/>
    <w:rsid w:val="003A1B53"/>
    <w:rsid w:val="003A1CE4"/>
    <w:rsid w:val="003A1D93"/>
    <w:rsid w:val="003A2621"/>
    <w:rsid w:val="003A3724"/>
    <w:rsid w:val="003A3A98"/>
    <w:rsid w:val="003A3BD6"/>
    <w:rsid w:val="003A3CC5"/>
    <w:rsid w:val="003A46DD"/>
    <w:rsid w:val="003A56B1"/>
    <w:rsid w:val="003A57BA"/>
    <w:rsid w:val="003A5F46"/>
    <w:rsid w:val="003A63B7"/>
    <w:rsid w:val="003A6418"/>
    <w:rsid w:val="003A6516"/>
    <w:rsid w:val="003A6671"/>
    <w:rsid w:val="003A67C1"/>
    <w:rsid w:val="003A68EE"/>
    <w:rsid w:val="003A6E5D"/>
    <w:rsid w:val="003A7008"/>
    <w:rsid w:val="003A761C"/>
    <w:rsid w:val="003B00A9"/>
    <w:rsid w:val="003B04BD"/>
    <w:rsid w:val="003B0632"/>
    <w:rsid w:val="003B06F1"/>
    <w:rsid w:val="003B0942"/>
    <w:rsid w:val="003B0DC1"/>
    <w:rsid w:val="003B0E52"/>
    <w:rsid w:val="003B108F"/>
    <w:rsid w:val="003B1230"/>
    <w:rsid w:val="003B1A1B"/>
    <w:rsid w:val="003B26AA"/>
    <w:rsid w:val="003B307A"/>
    <w:rsid w:val="003B41A4"/>
    <w:rsid w:val="003B43D5"/>
    <w:rsid w:val="003B44D4"/>
    <w:rsid w:val="003B4762"/>
    <w:rsid w:val="003B489B"/>
    <w:rsid w:val="003B4E31"/>
    <w:rsid w:val="003B5447"/>
    <w:rsid w:val="003B59C2"/>
    <w:rsid w:val="003B678A"/>
    <w:rsid w:val="003B6956"/>
    <w:rsid w:val="003B6963"/>
    <w:rsid w:val="003B700F"/>
    <w:rsid w:val="003B705F"/>
    <w:rsid w:val="003B73FD"/>
    <w:rsid w:val="003C005C"/>
    <w:rsid w:val="003C073C"/>
    <w:rsid w:val="003C077E"/>
    <w:rsid w:val="003C0920"/>
    <w:rsid w:val="003C09C0"/>
    <w:rsid w:val="003C0C82"/>
    <w:rsid w:val="003C0FC1"/>
    <w:rsid w:val="003C15ED"/>
    <w:rsid w:val="003C1E9B"/>
    <w:rsid w:val="003C1F93"/>
    <w:rsid w:val="003C214D"/>
    <w:rsid w:val="003C270B"/>
    <w:rsid w:val="003C291A"/>
    <w:rsid w:val="003C2B2D"/>
    <w:rsid w:val="003C2FC4"/>
    <w:rsid w:val="003C3310"/>
    <w:rsid w:val="003C3A78"/>
    <w:rsid w:val="003C3F43"/>
    <w:rsid w:val="003C3FB7"/>
    <w:rsid w:val="003C51E5"/>
    <w:rsid w:val="003C5289"/>
    <w:rsid w:val="003C537B"/>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A37"/>
    <w:rsid w:val="003D1C9F"/>
    <w:rsid w:val="003D2654"/>
    <w:rsid w:val="003D26A9"/>
    <w:rsid w:val="003D2830"/>
    <w:rsid w:val="003D3873"/>
    <w:rsid w:val="003D394E"/>
    <w:rsid w:val="003D3D49"/>
    <w:rsid w:val="003D3F33"/>
    <w:rsid w:val="003D41CE"/>
    <w:rsid w:val="003D4C9D"/>
    <w:rsid w:val="003D4CBF"/>
    <w:rsid w:val="003D5989"/>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A"/>
    <w:rsid w:val="003E4FCE"/>
    <w:rsid w:val="003E5921"/>
    <w:rsid w:val="003E5D8A"/>
    <w:rsid w:val="003E5D98"/>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1F9"/>
    <w:rsid w:val="003F34A7"/>
    <w:rsid w:val="003F38E8"/>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48B"/>
    <w:rsid w:val="0040262E"/>
    <w:rsid w:val="00402D8A"/>
    <w:rsid w:val="00402F19"/>
    <w:rsid w:val="00403136"/>
    <w:rsid w:val="00403256"/>
    <w:rsid w:val="00403408"/>
    <w:rsid w:val="00403597"/>
    <w:rsid w:val="00403716"/>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F81"/>
    <w:rsid w:val="0040734E"/>
    <w:rsid w:val="00407AFD"/>
    <w:rsid w:val="00407B5A"/>
    <w:rsid w:val="00407BC4"/>
    <w:rsid w:val="00410923"/>
    <w:rsid w:val="00410EFA"/>
    <w:rsid w:val="004112A6"/>
    <w:rsid w:val="00411355"/>
    <w:rsid w:val="004114EC"/>
    <w:rsid w:val="00411A81"/>
    <w:rsid w:val="00411AF7"/>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85F"/>
    <w:rsid w:val="0041592E"/>
    <w:rsid w:val="00415963"/>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1441"/>
    <w:rsid w:val="00421471"/>
    <w:rsid w:val="004218CA"/>
    <w:rsid w:val="00421EAB"/>
    <w:rsid w:val="0042246C"/>
    <w:rsid w:val="0042269B"/>
    <w:rsid w:val="00422898"/>
    <w:rsid w:val="00422B16"/>
    <w:rsid w:val="00422BA0"/>
    <w:rsid w:val="004236A9"/>
    <w:rsid w:val="004236BE"/>
    <w:rsid w:val="00423968"/>
    <w:rsid w:val="00423FC4"/>
    <w:rsid w:val="00424288"/>
    <w:rsid w:val="00424332"/>
    <w:rsid w:val="00424341"/>
    <w:rsid w:val="004246C9"/>
    <w:rsid w:val="00424D0B"/>
    <w:rsid w:val="00425081"/>
    <w:rsid w:val="0042516C"/>
    <w:rsid w:val="004255D8"/>
    <w:rsid w:val="004257D9"/>
    <w:rsid w:val="0042581A"/>
    <w:rsid w:val="00425970"/>
    <w:rsid w:val="00425A11"/>
    <w:rsid w:val="00426C1E"/>
    <w:rsid w:val="00427754"/>
    <w:rsid w:val="004277D3"/>
    <w:rsid w:val="00427E77"/>
    <w:rsid w:val="00430105"/>
    <w:rsid w:val="00430694"/>
    <w:rsid w:val="00430B05"/>
    <w:rsid w:val="00431557"/>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3"/>
    <w:rsid w:val="00437DE6"/>
    <w:rsid w:val="00440524"/>
    <w:rsid w:val="00440967"/>
    <w:rsid w:val="00440A1D"/>
    <w:rsid w:val="00440C9C"/>
    <w:rsid w:val="004413EE"/>
    <w:rsid w:val="00441512"/>
    <w:rsid w:val="004418E0"/>
    <w:rsid w:val="00441BA6"/>
    <w:rsid w:val="00441CAD"/>
    <w:rsid w:val="00441EF7"/>
    <w:rsid w:val="004420BA"/>
    <w:rsid w:val="00442CF9"/>
    <w:rsid w:val="00442D97"/>
    <w:rsid w:val="00443163"/>
    <w:rsid w:val="004435B9"/>
    <w:rsid w:val="00443998"/>
    <w:rsid w:val="0044427C"/>
    <w:rsid w:val="004447D2"/>
    <w:rsid w:val="00444983"/>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2343"/>
    <w:rsid w:val="004523D4"/>
    <w:rsid w:val="00452547"/>
    <w:rsid w:val="00452A1F"/>
    <w:rsid w:val="00452F67"/>
    <w:rsid w:val="00453886"/>
    <w:rsid w:val="00453942"/>
    <w:rsid w:val="00453D73"/>
    <w:rsid w:val="00453E5B"/>
    <w:rsid w:val="0045424F"/>
    <w:rsid w:val="00454D61"/>
    <w:rsid w:val="0045501E"/>
    <w:rsid w:val="0045502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7E8"/>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152"/>
    <w:rsid w:val="00464782"/>
    <w:rsid w:val="00464CBA"/>
    <w:rsid w:val="00464DE8"/>
    <w:rsid w:val="004657C2"/>
    <w:rsid w:val="004658A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42CB"/>
    <w:rsid w:val="00474A79"/>
    <w:rsid w:val="00474BEB"/>
    <w:rsid w:val="0047544E"/>
    <w:rsid w:val="0047550E"/>
    <w:rsid w:val="004756BD"/>
    <w:rsid w:val="00475A35"/>
    <w:rsid w:val="00475C3E"/>
    <w:rsid w:val="004769A0"/>
    <w:rsid w:val="00476E0E"/>
    <w:rsid w:val="00476F6C"/>
    <w:rsid w:val="00477346"/>
    <w:rsid w:val="004774E4"/>
    <w:rsid w:val="00477BE8"/>
    <w:rsid w:val="00480079"/>
    <w:rsid w:val="004800F1"/>
    <w:rsid w:val="004807CE"/>
    <w:rsid w:val="00480B9A"/>
    <w:rsid w:val="00480D71"/>
    <w:rsid w:val="00481131"/>
    <w:rsid w:val="0048127D"/>
    <w:rsid w:val="004812F7"/>
    <w:rsid w:val="0048186E"/>
    <w:rsid w:val="004822A4"/>
    <w:rsid w:val="00482495"/>
    <w:rsid w:val="00482498"/>
    <w:rsid w:val="00482D81"/>
    <w:rsid w:val="00483421"/>
    <w:rsid w:val="00483626"/>
    <w:rsid w:val="00483885"/>
    <w:rsid w:val="0048389D"/>
    <w:rsid w:val="00483A2D"/>
    <w:rsid w:val="00483B18"/>
    <w:rsid w:val="004843C2"/>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8DF"/>
    <w:rsid w:val="00493E76"/>
    <w:rsid w:val="00493E89"/>
    <w:rsid w:val="00493FFA"/>
    <w:rsid w:val="004941D5"/>
    <w:rsid w:val="0049454B"/>
    <w:rsid w:val="00494EB5"/>
    <w:rsid w:val="00494F49"/>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C58"/>
    <w:rsid w:val="004A1327"/>
    <w:rsid w:val="004A1824"/>
    <w:rsid w:val="004A1AE4"/>
    <w:rsid w:val="004A1F6C"/>
    <w:rsid w:val="004A20AC"/>
    <w:rsid w:val="004A2950"/>
    <w:rsid w:val="004A2A1A"/>
    <w:rsid w:val="004A2B61"/>
    <w:rsid w:val="004A2EF8"/>
    <w:rsid w:val="004A3244"/>
    <w:rsid w:val="004A3665"/>
    <w:rsid w:val="004A3677"/>
    <w:rsid w:val="004A3745"/>
    <w:rsid w:val="004A43AA"/>
    <w:rsid w:val="004A440A"/>
    <w:rsid w:val="004A46B0"/>
    <w:rsid w:val="004A4BDC"/>
    <w:rsid w:val="004A4BEE"/>
    <w:rsid w:val="004A4D01"/>
    <w:rsid w:val="004A4FC6"/>
    <w:rsid w:val="004A51B8"/>
    <w:rsid w:val="004A5258"/>
    <w:rsid w:val="004A531E"/>
    <w:rsid w:val="004A586D"/>
    <w:rsid w:val="004A6182"/>
    <w:rsid w:val="004A6E05"/>
    <w:rsid w:val="004A72EE"/>
    <w:rsid w:val="004A7DC2"/>
    <w:rsid w:val="004A7F81"/>
    <w:rsid w:val="004B0210"/>
    <w:rsid w:val="004B045F"/>
    <w:rsid w:val="004B0D8D"/>
    <w:rsid w:val="004B0DD1"/>
    <w:rsid w:val="004B10CC"/>
    <w:rsid w:val="004B1C85"/>
    <w:rsid w:val="004B1FA0"/>
    <w:rsid w:val="004B253B"/>
    <w:rsid w:val="004B2821"/>
    <w:rsid w:val="004B2859"/>
    <w:rsid w:val="004B291F"/>
    <w:rsid w:val="004B2B5D"/>
    <w:rsid w:val="004B2C57"/>
    <w:rsid w:val="004B30CB"/>
    <w:rsid w:val="004B3D21"/>
    <w:rsid w:val="004B3D5B"/>
    <w:rsid w:val="004B3EF6"/>
    <w:rsid w:val="004B409A"/>
    <w:rsid w:val="004B40E3"/>
    <w:rsid w:val="004B429E"/>
    <w:rsid w:val="004B43AE"/>
    <w:rsid w:val="004B4603"/>
    <w:rsid w:val="004B4636"/>
    <w:rsid w:val="004B4E2A"/>
    <w:rsid w:val="004B52C0"/>
    <w:rsid w:val="004B5C2A"/>
    <w:rsid w:val="004B61E2"/>
    <w:rsid w:val="004B6923"/>
    <w:rsid w:val="004B734C"/>
    <w:rsid w:val="004B75BC"/>
    <w:rsid w:val="004B7B70"/>
    <w:rsid w:val="004B7D00"/>
    <w:rsid w:val="004B7FCF"/>
    <w:rsid w:val="004C01F4"/>
    <w:rsid w:val="004C0E9C"/>
    <w:rsid w:val="004C10FE"/>
    <w:rsid w:val="004C166F"/>
    <w:rsid w:val="004C16C8"/>
    <w:rsid w:val="004C1709"/>
    <w:rsid w:val="004C17FE"/>
    <w:rsid w:val="004C1860"/>
    <w:rsid w:val="004C199F"/>
    <w:rsid w:val="004C1E5C"/>
    <w:rsid w:val="004C20A0"/>
    <w:rsid w:val="004C3899"/>
    <w:rsid w:val="004C4689"/>
    <w:rsid w:val="004C4D91"/>
    <w:rsid w:val="004C4FA4"/>
    <w:rsid w:val="004C500E"/>
    <w:rsid w:val="004C5843"/>
    <w:rsid w:val="004C58C6"/>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3A"/>
    <w:rsid w:val="004D4176"/>
    <w:rsid w:val="004D41C3"/>
    <w:rsid w:val="004D4520"/>
    <w:rsid w:val="004D4E0E"/>
    <w:rsid w:val="004D4E39"/>
    <w:rsid w:val="004D5428"/>
    <w:rsid w:val="004D57F5"/>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AB7"/>
    <w:rsid w:val="004F0E70"/>
    <w:rsid w:val="004F1269"/>
    <w:rsid w:val="004F158A"/>
    <w:rsid w:val="004F197E"/>
    <w:rsid w:val="004F2BC4"/>
    <w:rsid w:val="004F2C82"/>
    <w:rsid w:val="004F2E14"/>
    <w:rsid w:val="004F34D4"/>
    <w:rsid w:val="004F459F"/>
    <w:rsid w:val="004F45CF"/>
    <w:rsid w:val="004F4925"/>
    <w:rsid w:val="004F49AD"/>
    <w:rsid w:val="004F4FC8"/>
    <w:rsid w:val="004F52C2"/>
    <w:rsid w:val="004F52D5"/>
    <w:rsid w:val="004F52DC"/>
    <w:rsid w:val="004F5AB4"/>
    <w:rsid w:val="004F616D"/>
    <w:rsid w:val="004F6629"/>
    <w:rsid w:val="004F679F"/>
    <w:rsid w:val="004F692E"/>
    <w:rsid w:val="004F6B83"/>
    <w:rsid w:val="004F6C48"/>
    <w:rsid w:val="004F6EFB"/>
    <w:rsid w:val="004F6FB9"/>
    <w:rsid w:val="004F70FA"/>
    <w:rsid w:val="004F72D2"/>
    <w:rsid w:val="004F7515"/>
    <w:rsid w:val="004F78B6"/>
    <w:rsid w:val="004F7A0C"/>
    <w:rsid w:val="004F7B4C"/>
    <w:rsid w:val="004F7D1B"/>
    <w:rsid w:val="004F7D9D"/>
    <w:rsid w:val="004F7F9A"/>
    <w:rsid w:val="00500561"/>
    <w:rsid w:val="00500593"/>
    <w:rsid w:val="005009F6"/>
    <w:rsid w:val="00500C2E"/>
    <w:rsid w:val="005017FF"/>
    <w:rsid w:val="00501841"/>
    <w:rsid w:val="00501AD5"/>
    <w:rsid w:val="00501C48"/>
    <w:rsid w:val="00501E2D"/>
    <w:rsid w:val="00502187"/>
    <w:rsid w:val="005022BF"/>
    <w:rsid w:val="005027A4"/>
    <w:rsid w:val="00502841"/>
    <w:rsid w:val="00502BDF"/>
    <w:rsid w:val="00502F33"/>
    <w:rsid w:val="00503251"/>
    <w:rsid w:val="005033C0"/>
    <w:rsid w:val="0050342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34"/>
    <w:rsid w:val="005071D6"/>
    <w:rsid w:val="005072D4"/>
    <w:rsid w:val="00507C7F"/>
    <w:rsid w:val="00507DFB"/>
    <w:rsid w:val="0051064B"/>
    <w:rsid w:val="005111A9"/>
    <w:rsid w:val="005111B4"/>
    <w:rsid w:val="0051144A"/>
    <w:rsid w:val="00511B83"/>
    <w:rsid w:val="005125DD"/>
    <w:rsid w:val="0051283A"/>
    <w:rsid w:val="00512BBA"/>
    <w:rsid w:val="005132D2"/>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2E5"/>
    <w:rsid w:val="0052072E"/>
    <w:rsid w:val="00520922"/>
    <w:rsid w:val="00521410"/>
    <w:rsid w:val="00521633"/>
    <w:rsid w:val="005218E9"/>
    <w:rsid w:val="00521A9F"/>
    <w:rsid w:val="00521DF0"/>
    <w:rsid w:val="00521F4D"/>
    <w:rsid w:val="00521F69"/>
    <w:rsid w:val="0052279E"/>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F0B"/>
    <w:rsid w:val="0052659C"/>
    <w:rsid w:val="00526613"/>
    <w:rsid w:val="00526661"/>
    <w:rsid w:val="005266F6"/>
    <w:rsid w:val="00526805"/>
    <w:rsid w:val="00526BAF"/>
    <w:rsid w:val="00526E77"/>
    <w:rsid w:val="005273DC"/>
    <w:rsid w:val="0052770D"/>
    <w:rsid w:val="00527E62"/>
    <w:rsid w:val="00530062"/>
    <w:rsid w:val="005304D0"/>
    <w:rsid w:val="00530621"/>
    <w:rsid w:val="00530675"/>
    <w:rsid w:val="005307DB"/>
    <w:rsid w:val="00530F97"/>
    <w:rsid w:val="00531843"/>
    <w:rsid w:val="00531C54"/>
    <w:rsid w:val="00531D8F"/>
    <w:rsid w:val="00532097"/>
    <w:rsid w:val="005326B2"/>
    <w:rsid w:val="00532DF2"/>
    <w:rsid w:val="005330C0"/>
    <w:rsid w:val="0053375E"/>
    <w:rsid w:val="00533BCD"/>
    <w:rsid w:val="0053429C"/>
    <w:rsid w:val="005343C7"/>
    <w:rsid w:val="005354F5"/>
    <w:rsid w:val="00535FA1"/>
    <w:rsid w:val="00536046"/>
    <w:rsid w:val="005367C6"/>
    <w:rsid w:val="00536B17"/>
    <w:rsid w:val="00536D48"/>
    <w:rsid w:val="0053736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3BF"/>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0CDE"/>
    <w:rsid w:val="00551216"/>
    <w:rsid w:val="0055169C"/>
    <w:rsid w:val="005518A0"/>
    <w:rsid w:val="005518D1"/>
    <w:rsid w:val="00551DDD"/>
    <w:rsid w:val="00552138"/>
    <w:rsid w:val="005524B8"/>
    <w:rsid w:val="00552610"/>
    <w:rsid w:val="005526FF"/>
    <w:rsid w:val="00552A24"/>
    <w:rsid w:val="00552F75"/>
    <w:rsid w:val="005533A9"/>
    <w:rsid w:val="005533FB"/>
    <w:rsid w:val="005536E9"/>
    <w:rsid w:val="0055416C"/>
    <w:rsid w:val="005546C7"/>
    <w:rsid w:val="00554B6B"/>
    <w:rsid w:val="00554B79"/>
    <w:rsid w:val="00554BCB"/>
    <w:rsid w:val="00554F24"/>
    <w:rsid w:val="00555052"/>
    <w:rsid w:val="005551CE"/>
    <w:rsid w:val="00555305"/>
    <w:rsid w:val="005553F3"/>
    <w:rsid w:val="005554DB"/>
    <w:rsid w:val="0055581D"/>
    <w:rsid w:val="00555BD1"/>
    <w:rsid w:val="00555F79"/>
    <w:rsid w:val="00556068"/>
    <w:rsid w:val="0055622F"/>
    <w:rsid w:val="005562A3"/>
    <w:rsid w:val="00556883"/>
    <w:rsid w:val="00556F12"/>
    <w:rsid w:val="005573F7"/>
    <w:rsid w:val="00557913"/>
    <w:rsid w:val="00557A35"/>
    <w:rsid w:val="00557DA5"/>
    <w:rsid w:val="00557EA6"/>
    <w:rsid w:val="0056047E"/>
    <w:rsid w:val="00560887"/>
    <w:rsid w:val="00560CC7"/>
    <w:rsid w:val="00560E56"/>
    <w:rsid w:val="005611B0"/>
    <w:rsid w:val="0056134F"/>
    <w:rsid w:val="0056158E"/>
    <w:rsid w:val="00562210"/>
    <w:rsid w:val="00562AFD"/>
    <w:rsid w:val="005634D7"/>
    <w:rsid w:val="00563592"/>
    <w:rsid w:val="005638BA"/>
    <w:rsid w:val="00563DBE"/>
    <w:rsid w:val="00563F2E"/>
    <w:rsid w:val="005642FA"/>
    <w:rsid w:val="005646BF"/>
    <w:rsid w:val="00564FA5"/>
    <w:rsid w:val="005650FA"/>
    <w:rsid w:val="005652E6"/>
    <w:rsid w:val="0056579F"/>
    <w:rsid w:val="00565812"/>
    <w:rsid w:val="00565A74"/>
    <w:rsid w:val="00565C03"/>
    <w:rsid w:val="00565C14"/>
    <w:rsid w:val="00565FAE"/>
    <w:rsid w:val="00565FD9"/>
    <w:rsid w:val="00566372"/>
    <w:rsid w:val="00566A06"/>
    <w:rsid w:val="00566C46"/>
    <w:rsid w:val="00566C5D"/>
    <w:rsid w:val="00566E95"/>
    <w:rsid w:val="00567448"/>
    <w:rsid w:val="00567703"/>
    <w:rsid w:val="0056791E"/>
    <w:rsid w:val="00567A0E"/>
    <w:rsid w:val="00567C09"/>
    <w:rsid w:val="00567EB3"/>
    <w:rsid w:val="0057021D"/>
    <w:rsid w:val="00570804"/>
    <w:rsid w:val="00570A28"/>
    <w:rsid w:val="00570CB0"/>
    <w:rsid w:val="00570EDB"/>
    <w:rsid w:val="005718E2"/>
    <w:rsid w:val="00571980"/>
    <w:rsid w:val="00571A5B"/>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45"/>
    <w:rsid w:val="00573F37"/>
    <w:rsid w:val="0057410C"/>
    <w:rsid w:val="0057414D"/>
    <w:rsid w:val="0057426E"/>
    <w:rsid w:val="00574411"/>
    <w:rsid w:val="005744BD"/>
    <w:rsid w:val="00574FCC"/>
    <w:rsid w:val="005750C4"/>
    <w:rsid w:val="005758ED"/>
    <w:rsid w:val="00575A1E"/>
    <w:rsid w:val="00575A7A"/>
    <w:rsid w:val="00575B23"/>
    <w:rsid w:val="00575E10"/>
    <w:rsid w:val="0057640D"/>
    <w:rsid w:val="00576A46"/>
    <w:rsid w:val="00577164"/>
    <w:rsid w:val="00577942"/>
    <w:rsid w:val="00580141"/>
    <w:rsid w:val="005802A2"/>
    <w:rsid w:val="00580804"/>
    <w:rsid w:val="005808BE"/>
    <w:rsid w:val="00580B56"/>
    <w:rsid w:val="00580EAC"/>
    <w:rsid w:val="00580FFE"/>
    <w:rsid w:val="005815F5"/>
    <w:rsid w:val="00581947"/>
    <w:rsid w:val="005819DC"/>
    <w:rsid w:val="00581D6B"/>
    <w:rsid w:val="00582B60"/>
    <w:rsid w:val="00582C97"/>
    <w:rsid w:val="00582F87"/>
    <w:rsid w:val="00583086"/>
    <w:rsid w:val="005832FC"/>
    <w:rsid w:val="00583458"/>
    <w:rsid w:val="0058361C"/>
    <w:rsid w:val="005837E3"/>
    <w:rsid w:val="00583FC8"/>
    <w:rsid w:val="00584220"/>
    <w:rsid w:val="00584C04"/>
    <w:rsid w:val="00584EEA"/>
    <w:rsid w:val="00585149"/>
    <w:rsid w:val="005856F1"/>
    <w:rsid w:val="005858DD"/>
    <w:rsid w:val="00585A8D"/>
    <w:rsid w:val="0058604E"/>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EC1"/>
    <w:rsid w:val="00597217"/>
    <w:rsid w:val="005978AB"/>
    <w:rsid w:val="005979C7"/>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608"/>
    <w:rsid w:val="005A5757"/>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65B"/>
    <w:rsid w:val="005B0B96"/>
    <w:rsid w:val="005B1CB7"/>
    <w:rsid w:val="005B1D92"/>
    <w:rsid w:val="005B26AF"/>
    <w:rsid w:val="005B2788"/>
    <w:rsid w:val="005B27BC"/>
    <w:rsid w:val="005B28E2"/>
    <w:rsid w:val="005B2A1D"/>
    <w:rsid w:val="005B2C4D"/>
    <w:rsid w:val="005B2D59"/>
    <w:rsid w:val="005B316E"/>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E95"/>
    <w:rsid w:val="005C0329"/>
    <w:rsid w:val="005C0395"/>
    <w:rsid w:val="005C03C2"/>
    <w:rsid w:val="005C043B"/>
    <w:rsid w:val="005C05D5"/>
    <w:rsid w:val="005C0C29"/>
    <w:rsid w:val="005C0E43"/>
    <w:rsid w:val="005C1619"/>
    <w:rsid w:val="005C1CFA"/>
    <w:rsid w:val="005C1F7C"/>
    <w:rsid w:val="005C215B"/>
    <w:rsid w:val="005C25B7"/>
    <w:rsid w:val="005C27E7"/>
    <w:rsid w:val="005C35F6"/>
    <w:rsid w:val="005C4321"/>
    <w:rsid w:val="005C4910"/>
    <w:rsid w:val="005C4994"/>
    <w:rsid w:val="005C5155"/>
    <w:rsid w:val="005C5623"/>
    <w:rsid w:val="005C5B69"/>
    <w:rsid w:val="005C5B6F"/>
    <w:rsid w:val="005C5C15"/>
    <w:rsid w:val="005C5FF0"/>
    <w:rsid w:val="005C6305"/>
    <w:rsid w:val="005C6821"/>
    <w:rsid w:val="005C6C4F"/>
    <w:rsid w:val="005C7585"/>
    <w:rsid w:val="005C76DA"/>
    <w:rsid w:val="005C7B83"/>
    <w:rsid w:val="005C7F7F"/>
    <w:rsid w:val="005D0324"/>
    <w:rsid w:val="005D0520"/>
    <w:rsid w:val="005D0792"/>
    <w:rsid w:val="005D083F"/>
    <w:rsid w:val="005D0ADE"/>
    <w:rsid w:val="005D0D1D"/>
    <w:rsid w:val="005D1057"/>
    <w:rsid w:val="005D115B"/>
    <w:rsid w:val="005D14C1"/>
    <w:rsid w:val="005D1CA5"/>
    <w:rsid w:val="005D2964"/>
    <w:rsid w:val="005D2A4D"/>
    <w:rsid w:val="005D2DFD"/>
    <w:rsid w:val="005D3077"/>
    <w:rsid w:val="005D34D5"/>
    <w:rsid w:val="005D355C"/>
    <w:rsid w:val="005D38FB"/>
    <w:rsid w:val="005D3B00"/>
    <w:rsid w:val="005D4769"/>
    <w:rsid w:val="005D4C41"/>
    <w:rsid w:val="005D4D0B"/>
    <w:rsid w:val="005D4F6F"/>
    <w:rsid w:val="005D50D1"/>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82B"/>
    <w:rsid w:val="005E4C34"/>
    <w:rsid w:val="005E4CC7"/>
    <w:rsid w:val="005E4F00"/>
    <w:rsid w:val="005E535F"/>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8C"/>
    <w:rsid w:val="005F09A9"/>
    <w:rsid w:val="005F0E08"/>
    <w:rsid w:val="005F1080"/>
    <w:rsid w:val="005F11B8"/>
    <w:rsid w:val="005F17F5"/>
    <w:rsid w:val="005F1972"/>
    <w:rsid w:val="005F1D5F"/>
    <w:rsid w:val="005F2460"/>
    <w:rsid w:val="005F27CB"/>
    <w:rsid w:val="005F27D1"/>
    <w:rsid w:val="005F2A2B"/>
    <w:rsid w:val="005F2F49"/>
    <w:rsid w:val="005F3DCF"/>
    <w:rsid w:val="005F48B5"/>
    <w:rsid w:val="005F4B3D"/>
    <w:rsid w:val="005F4D96"/>
    <w:rsid w:val="005F4E37"/>
    <w:rsid w:val="005F4FB4"/>
    <w:rsid w:val="005F52B1"/>
    <w:rsid w:val="005F545F"/>
    <w:rsid w:val="005F54E6"/>
    <w:rsid w:val="005F56F5"/>
    <w:rsid w:val="005F577D"/>
    <w:rsid w:val="005F5953"/>
    <w:rsid w:val="005F5AC5"/>
    <w:rsid w:val="005F606A"/>
    <w:rsid w:val="005F640A"/>
    <w:rsid w:val="005F64E8"/>
    <w:rsid w:val="005F660B"/>
    <w:rsid w:val="005F68F2"/>
    <w:rsid w:val="005F6E2E"/>
    <w:rsid w:val="005F6FA2"/>
    <w:rsid w:val="005F7243"/>
    <w:rsid w:val="005F7689"/>
    <w:rsid w:val="005F79E5"/>
    <w:rsid w:val="006005A2"/>
    <w:rsid w:val="00600BB7"/>
    <w:rsid w:val="006010DC"/>
    <w:rsid w:val="0060118F"/>
    <w:rsid w:val="00601708"/>
    <w:rsid w:val="00601859"/>
    <w:rsid w:val="00601941"/>
    <w:rsid w:val="00601CDA"/>
    <w:rsid w:val="00601FC8"/>
    <w:rsid w:val="0060272D"/>
    <w:rsid w:val="00602988"/>
    <w:rsid w:val="006033F1"/>
    <w:rsid w:val="00603C17"/>
    <w:rsid w:val="00603F59"/>
    <w:rsid w:val="00604562"/>
    <w:rsid w:val="006045A3"/>
    <w:rsid w:val="006045D6"/>
    <w:rsid w:val="00604A27"/>
    <w:rsid w:val="00604CD3"/>
    <w:rsid w:val="00604F89"/>
    <w:rsid w:val="0060574C"/>
    <w:rsid w:val="00605819"/>
    <w:rsid w:val="006061E7"/>
    <w:rsid w:val="006068B8"/>
    <w:rsid w:val="00606C2E"/>
    <w:rsid w:val="00606CE7"/>
    <w:rsid w:val="00607D03"/>
    <w:rsid w:val="006100A8"/>
    <w:rsid w:val="00610254"/>
    <w:rsid w:val="006105B2"/>
    <w:rsid w:val="00610758"/>
    <w:rsid w:val="006111AE"/>
    <w:rsid w:val="0061164A"/>
    <w:rsid w:val="00611858"/>
    <w:rsid w:val="006118B2"/>
    <w:rsid w:val="00611D7A"/>
    <w:rsid w:val="00611F86"/>
    <w:rsid w:val="0061219F"/>
    <w:rsid w:val="00612380"/>
    <w:rsid w:val="00612871"/>
    <w:rsid w:val="0061298A"/>
    <w:rsid w:val="00612FFB"/>
    <w:rsid w:val="00614086"/>
    <w:rsid w:val="006143B5"/>
    <w:rsid w:val="00614465"/>
    <w:rsid w:val="0061480B"/>
    <w:rsid w:val="00615149"/>
    <w:rsid w:val="00615229"/>
    <w:rsid w:val="0061626C"/>
    <w:rsid w:val="006167EF"/>
    <w:rsid w:val="00616D60"/>
    <w:rsid w:val="00616D78"/>
    <w:rsid w:val="00616E41"/>
    <w:rsid w:val="00616F56"/>
    <w:rsid w:val="0061757E"/>
    <w:rsid w:val="00617687"/>
    <w:rsid w:val="00617A4C"/>
    <w:rsid w:val="00617A71"/>
    <w:rsid w:val="00617AD7"/>
    <w:rsid w:val="00617AE6"/>
    <w:rsid w:val="00620042"/>
    <w:rsid w:val="0062009A"/>
    <w:rsid w:val="006202FA"/>
    <w:rsid w:val="00620A57"/>
    <w:rsid w:val="00620A60"/>
    <w:rsid w:val="00620F9C"/>
    <w:rsid w:val="00621221"/>
    <w:rsid w:val="0062140C"/>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8A"/>
    <w:rsid w:val="00624F76"/>
    <w:rsid w:val="0062517C"/>
    <w:rsid w:val="006252BF"/>
    <w:rsid w:val="00625309"/>
    <w:rsid w:val="0062549E"/>
    <w:rsid w:val="006259D0"/>
    <w:rsid w:val="00625AA4"/>
    <w:rsid w:val="00625BBB"/>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3C4"/>
    <w:rsid w:val="0063152E"/>
    <w:rsid w:val="006319D8"/>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D14"/>
    <w:rsid w:val="006360D2"/>
    <w:rsid w:val="006362B0"/>
    <w:rsid w:val="0063636A"/>
    <w:rsid w:val="006365D1"/>
    <w:rsid w:val="0063662C"/>
    <w:rsid w:val="006367F9"/>
    <w:rsid w:val="00636A66"/>
    <w:rsid w:val="00636CD1"/>
    <w:rsid w:val="00636E91"/>
    <w:rsid w:val="00636EBF"/>
    <w:rsid w:val="00636F2C"/>
    <w:rsid w:val="006371F9"/>
    <w:rsid w:val="00637492"/>
    <w:rsid w:val="00637B4A"/>
    <w:rsid w:val="00637FF8"/>
    <w:rsid w:val="006403BE"/>
    <w:rsid w:val="006406E5"/>
    <w:rsid w:val="006408BF"/>
    <w:rsid w:val="00640926"/>
    <w:rsid w:val="00640CCC"/>
    <w:rsid w:val="00640D97"/>
    <w:rsid w:val="006413FE"/>
    <w:rsid w:val="006419B1"/>
    <w:rsid w:val="00641E23"/>
    <w:rsid w:val="00642119"/>
    <w:rsid w:val="006423AA"/>
    <w:rsid w:val="00642870"/>
    <w:rsid w:val="00642D5F"/>
    <w:rsid w:val="00642E25"/>
    <w:rsid w:val="006439E8"/>
    <w:rsid w:val="00643B4F"/>
    <w:rsid w:val="00643B9B"/>
    <w:rsid w:val="00643C07"/>
    <w:rsid w:val="00643C85"/>
    <w:rsid w:val="00643D70"/>
    <w:rsid w:val="00643D96"/>
    <w:rsid w:val="00643FA6"/>
    <w:rsid w:val="0064405B"/>
    <w:rsid w:val="0064482C"/>
    <w:rsid w:val="00644AB8"/>
    <w:rsid w:val="00645200"/>
    <w:rsid w:val="006454CA"/>
    <w:rsid w:val="00645AC5"/>
    <w:rsid w:val="00645B4E"/>
    <w:rsid w:val="00645D00"/>
    <w:rsid w:val="006461E4"/>
    <w:rsid w:val="0064646E"/>
    <w:rsid w:val="00646738"/>
    <w:rsid w:val="0064683B"/>
    <w:rsid w:val="006471F7"/>
    <w:rsid w:val="00647800"/>
    <w:rsid w:val="006478C7"/>
    <w:rsid w:val="006479E2"/>
    <w:rsid w:val="00650317"/>
    <w:rsid w:val="00650464"/>
    <w:rsid w:val="00650BF1"/>
    <w:rsid w:val="0065153B"/>
    <w:rsid w:val="00651582"/>
    <w:rsid w:val="006519AC"/>
    <w:rsid w:val="00651B0A"/>
    <w:rsid w:val="006520E2"/>
    <w:rsid w:val="00652172"/>
    <w:rsid w:val="00652229"/>
    <w:rsid w:val="00652B25"/>
    <w:rsid w:val="00652F65"/>
    <w:rsid w:val="00653174"/>
    <w:rsid w:val="00653208"/>
    <w:rsid w:val="006537E1"/>
    <w:rsid w:val="00653C11"/>
    <w:rsid w:val="00653D47"/>
    <w:rsid w:val="00654159"/>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5A"/>
    <w:rsid w:val="00662FE3"/>
    <w:rsid w:val="006631A5"/>
    <w:rsid w:val="00663559"/>
    <w:rsid w:val="006636CD"/>
    <w:rsid w:val="006638C9"/>
    <w:rsid w:val="006639AD"/>
    <w:rsid w:val="00663AD1"/>
    <w:rsid w:val="00663E4D"/>
    <w:rsid w:val="00664373"/>
    <w:rsid w:val="006645EC"/>
    <w:rsid w:val="00664B6A"/>
    <w:rsid w:val="00664C7E"/>
    <w:rsid w:val="00664D05"/>
    <w:rsid w:val="006654A1"/>
    <w:rsid w:val="0066573F"/>
    <w:rsid w:val="00665855"/>
    <w:rsid w:val="00665C5B"/>
    <w:rsid w:val="00665E6D"/>
    <w:rsid w:val="00666395"/>
    <w:rsid w:val="006663C8"/>
    <w:rsid w:val="00666DD8"/>
    <w:rsid w:val="006672C0"/>
    <w:rsid w:val="006673E6"/>
    <w:rsid w:val="006674F8"/>
    <w:rsid w:val="006675A1"/>
    <w:rsid w:val="00667633"/>
    <w:rsid w:val="006676BF"/>
    <w:rsid w:val="00670290"/>
    <w:rsid w:val="0067053A"/>
    <w:rsid w:val="006705F0"/>
    <w:rsid w:val="00670B7C"/>
    <w:rsid w:val="00671481"/>
    <w:rsid w:val="006717F4"/>
    <w:rsid w:val="00671D2D"/>
    <w:rsid w:val="00671DC2"/>
    <w:rsid w:val="00671FB3"/>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20"/>
    <w:rsid w:val="006755A5"/>
    <w:rsid w:val="006759FC"/>
    <w:rsid w:val="00675AC5"/>
    <w:rsid w:val="00675B27"/>
    <w:rsid w:val="00675F41"/>
    <w:rsid w:val="00675F65"/>
    <w:rsid w:val="006765B2"/>
    <w:rsid w:val="006765FF"/>
    <w:rsid w:val="00676D44"/>
    <w:rsid w:val="00676ED1"/>
    <w:rsid w:val="00677B96"/>
    <w:rsid w:val="00677C85"/>
    <w:rsid w:val="0068089A"/>
    <w:rsid w:val="00680D61"/>
    <w:rsid w:val="00680E58"/>
    <w:rsid w:val="00680F1D"/>
    <w:rsid w:val="006812E9"/>
    <w:rsid w:val="00681411"/>
    <w:rsid w:val="00681555"/>
    <w:rsid w:val="006817A3"/>
    <w:rsid w:val="00681BF9"/>
    <w:rsid w:val="00681F57"/>
    <w:rsid w:val="00682645"/>
    <w:rsid w:val="00682D40"/>
    <w:rsid w:val="00682E53"/>
    <w:rsid w:val="00682F79"/>
    <w:rsid w:val="00683064"/>
    <w:rsid w:val="00683742"/>
    <w:rsid w:val="00683DDB"/>
    <w:rsid w:val="00683E1D"/>
    <w:rsid w:val="0068409E"/>
    <w:rsid w:val="0068413C"/>
    <w:rsid w:val="0068422A"/>
    <w:rsid w:val="00684703"/>
    <w:rsid w:val="00684AD1"/>
    <w:rsid w:val="00684C2F"/>
    <w:rsid w:val="00684CBD"/>
    <w:rsid w:val="006852B4"/>
    <w:rsid w:val="006852CE"/>
    <w:rsid w:val="0068558E"/>
    <w:rsid w:val="00685E30"/>
    <w:rsid w:val="00686149"/>
    <w:rsid w:val="00686161"/>
    <w:rsid w:val="00686530"/>
    <w:rsid w:val="0068674B"/>
    <w:rsid w:val="00686F3E"/>
    <w:rsid w:val="00687861"/>
    <w:rsid w:val="006879DF"/>
    <w:rsid w:val="00687FC6"/>
    <w:rsid w:val="006902FA"/>
    <w:rsid w:val="006906AE"/>
    <w:rsid w:val="006906E9"/>
    <w:rsid w:val="00690B7C"/>
    <w:rsid w:val="00690D77"/>
    <w:rsid w:val="00690DE2"/>
    <w:rsid w:val="00691550"/>
    <w:rsid w:val="0069195C"/>
    <w:rsid w:val="00691BE5"/>
    <w:rsid w:val="00691C76"/>
    <w:rsid w:val="00691FCD"/>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8AB"/>
    <w:rsid w:val="00697944"/>
    <w:rsid w:val="00697960"/>
    <w:rsid w:val="00697D0D"/>
    <w:rsid w:val="006A0701"/>
    <w:rsid w:val="006A1823"/>
    <w:rsid w:val="006A1BBA"/>
    <w:rsid w:val="006A1ECD"/>
    <w:rsid w:val="006A1FEE"/>
    <w:rsid w:val="006A1FFF"/>
    <w:rsid w:val="006A21E4"/>
    <w:rsid w:val="006A2360"/>
    <w:rsid w:val="006A284B"/>
    <w:rsid w:val="006A2992"/>
    <w:rsid w:val="006A2B2D"/>
    <w:rsid w:val="006A2B59"/>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491"/>
    <w:rsid w:val="006B458B"/>
    <w:rsid w:val="006B4C67"/>
    <w:rsid w:val="006B4D0B"/>
    <w:rsid w:val="006B4EA2"/>
    <w:rsid w:val="006B4EF4"/>
    <w:rsid w:val="006B5126"/>
    <w:rsid w:val="006B514B"/>
    <w:rsid w:val="006B5246"/>
    <w:rsid w:val="006B5528"/>
    <w:rsid w:val="006B555E"/>
    <w:rsid w:val="006B5717"/>
    <w:rsid w:val="006B5951"/>
    <w:rsid w:val="006B5AF1"/>
    <w:rsid w:val="006B5F1C"/>
    <w:rsid w:val="006B626F"/>
    <w:rsid w:val="006B63DF"/>
    <w:rsid w:val="006B690F"/>
    <w:rsid w:val="006B7F18"/>
    <w:rsid w:val="006C00C0"/>
    <w:rsid w:val="006C0248"/>
    <w:rsid w:val="006C05F3"/>
    <w:rsid w:val="006C0BD2"/>
    <w:rsid w:val="006C0EA0"/>
    <w:rsid w:val="006C1253"/>
    <w:rsid w:val="006C1A48"/>
    <w:rsid w:val="006C1C90"/>
    <w:rsid w:val="006C2C03"/>
    <w:rsid w:val="006C2EDD"/>
    <w:rsid w:val="006C366D"/>
    <w:rsid w:val="006C36D0"/>
    <w:rsid w:val="006C39F2"/>
    <w:rsid w:val="006C40A0"/>
    <w:rsid w:val="006C425D"/>
    <w:rsid w:val="006C42E5"/>
    <w:rsid w:val="006C439A"/>
    <w:rsid w:val="006C485A"/>
    <w:rsid w:val="006C4A8E"/>
    <w:rsid w:val="006C4B06"/>
    <w:rsid w:val="006C563A"/>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208E"/>
    <w:rsid w:val="006E21AB"/>
    <w:rsid w:val="006E21E4"/>
    <w:rsid w:val="006E223B"/>
    <w:rsid w:val="006E263D"/>
    <w:rsid w:val="006E2910"/>
    <w:rsid w:val="006E2976"/>
    <w:rsid w:val="006E2D4C"/>
    <w:rsid w:val="006E2E7F"/>
    <w:rsid w:val="006E2EAA"/>
    <w:rsid w:val="006E311C"/>
    <w:rsid w:val="006E3521"/>
    <w:rsid w:val="006E394C"/>
    <w:rsid w:val="006E3BDA"/>
    <w:rsid w:val="006E4248"/>
    <w:rsid w:val="006E424F"/>
    <w:rsid w:val="006E4277"/>
    <w:rsid w:val="006E43DE"/>
    <w:rsid w:val="006E4466"/>
    <w:rsid w:val="006E48DE"/>
    <w:rsid w:val="006E4A1D"/>
    <w:rsid w:val="006E4AB5"/>
    <w:rsid w:val="006E52CD"/>
    <w:rsid w:val="006E5443"/>
    <w:rsid w:val="006E5453"/>
    <w:rsid w:val="006E577C"/>
    <w:rsid w:val="006E5900"/>
    <w:rsid w:val="006E5919"/>
    <w:rsid w:val="006E5933"/>
    <w:rsid w:val="006E639E"/>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2274"/>
    <w:rsid w:val="006F287B"/>
    <w:rsid w:val="006F304F"/>
    <w:rsid w:val="006F308E"/>
    <w:rsid w:val="006F3463"/>
    <w:rsid w:val="006F3520"/>
    <w:rsid w:val="006F370F"/>
    <w:rsid w:val="006F3855"/>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CAF"/>
    <w:rsid w:val="0071236B"/>
    <w:rsid w:val="007123A7"/>
    <w:rsid w:val="007125F3"/>
    <w:rsid w:val="007129E2"/>
    <w:rsid w:val="00712EF1"/>
    <w:rsid w:val="00712F5A"/>
    <w:rsid w:val="007132C8"/>
    <w:rsid w:val="007137A3"/>
    <w:rsid w:val="00713899"/>
    <w:rsid w:val="00713B0C"/>
    <w:rsid w:val="00713F88"/>
    <w:rsid w:val="00714329"/>
    <w:rsid w:val="0071487A"/>
    <w:rsid w:val="00715B88"/>
    <w:rsid w:val="007160C9"/>
    <w:rsid w:val="00716BD8"/>
    <w:rsid w:val="0071718B"/>
    <w:rsid w:val="007172B1"/>
    <w:rsid w:val="00717448"/>
    <w:rsid w:val="007175C6"/>
    <w:rsid w:val="00717B1C"/>
    <w:rsid w:val="00717B95"/>
    <w:rsid w:val="00717ECD"/>
    <w:rsid w:val="00720407"/>
    <w:rsid w:val="00720622"/>
    <w:rsid w:val="0072074B"/>
    <w:rsid w:val="0072081C"/>
    <w:rsid w:val="007211CD"/>
    <w:rsid w:val="007214C0"/>
    <w:rsid w:val="0072157B"/>
    <w:rsid w:val="00721585"/>
    <w:rsid w:val="007217FC"/>
    <w:rsid w:val="00721D57"/>
    <w:rsid w:val="00722037"/>
    <w:rsid w:val="007220D6"/>
    <w:rsid w:val="00722127"/>
    <w:rsid w:val="00722BEF"/>
    <w:rsid w:val="00722C77"/>
    <w:rsid w:val="007239F9"/>
    <w:rsid w:val="00724BFD"/>
    <w:rsid w:val="007252A7"/>
    <w:rsid w:val="0072531F"/>
    <w:rsid w:val="00725477"/>
    <w:rsid w:val="007255A1"/>
    <w:rsid w:val="007256C6"/>
    <w:rsid w:val="00726526"/>
    <w:rsid w:val="00726DAA"/>
    <w:rsid w:val="00727015"/>
    <w:rsid w:val="007270E7"/>
    <w:rsid w:val="00727428"/>
    <w:rsid w:val="00727494"/>
    <w:rsid w:val="007276F1"/>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5AC"/>
    <w:rsid w:val="00733636"/>
    <w:rsid w:val="00733862"/>
    <w:rsid w:val="007338BF"/>
    <w:rsid w:val="00733DFB"/>
    <w:rsid w:val="00733F85"/>
    <w:rsid w:val="00734543"/>
    <w:rsid w:val="00734A97"/>
    <w:rsid w:val="00734E43"/>
    <w:rsid w:val="0073524B"/>
    <w:rsid w:val="007354ED"/>
    <w:rsid w:val="0073577E"/>
    <w:rsid w:val="00735E98"/>
    <w:rsid w:val="00736051"/>
    <w:rsid w:val="00736264"/>
    <w:rsid w:val="007363D1"/>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3394"/>
    <w:rsid w:val="007439B9"/>
    <w:rsid w:val="00743A6D"/>
    <w:rsid w:val="007446D3"/>
    <w:rsid w:val="00744FFE"/>
    <w:rsid w:val="0074515B"/>
    <w:rsid w:val="0074567F"/>
    <w:rsid w:val="00745DC5"/>
    <w:rsid w:val="007464A1"/>
    <w:rsid w:val="0074677C"/>
    <w:rsid w:val="007468E1"/>
    <w:rsid w:val="00746B33"/>
    <w:rsid w:val="00746C5F"/>
    <w:rsid w:val="00746DAC"/>
    <w:rsid w:val="00746F79"/>
    <w:rsid w:val="007471F2"/>
    <w:rsid w:val="00747537"/>
    <w:rsid w:val="007477DA"/>
    <w:rsid w:val="00747886"/>
    <w:rsid w:val="00747ABA"/>
    <w:rsid w:val="00747B46"/>
    <w:rsid w:val="00747BBC"/>
    <w:rsid w:val="007503B9"/>
    <w:rsid w:val="007506E8"/>
    <w:rsid w:val="007508CD"/>
    <w:rsid w:val="00750E7B"/>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4128"/>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F7"/>
    <w:rsid w:val="007649D1"/>
    <w:rsid w:val="00764F78"/>
    <w:rsid w:val="007659A7"/>
    <w:rsid w:val="0076612A"/>
    <w:rsid w:val="00766154"/>
    <w:rsid w:val="0076623A"/>
    <w:rsid w:val="007666AF"/>
    <w:rsid w:val="00766753"/>
    <w:rsid w:val="00766823"/>
    <w:rsid w:val="007673FF"/>
    <w:rsid w:val="00767517"/>
    <w:rsid w:val="00767891"/>
    <w:rsid w:val="007700E9"/>
    <w:rsid w:val="00770387"/>
    <w:rsid w:val="007705B7"/>
    <w:rsid w:val="00770827"/>
    <w:rsid w:val="007709EB"/>
    <w:rsid w:val="00770C13"/>
    <w:rsid w:val="00770F20"/>
    <w:rsid w:val="0077104E"/>
    <w:rsid w:val="007718EB"/>
    <w:rsid w:val="00771947"/>
    <w:rsid w:val="00771B04"/>
    <w:rsid w:val="00771BB7"/>
    <w:rsid w:val="00772200"/>
    <w:rsid w:val="007724A0"/>
    <w:rsid w:val="00772891"/>
    <w:rsid w:val="00772C0D"/>
    <w:rsid w:val="00772D9D"/>
    <w:rsid w:val="00772F1B"/>
    <w:rsid w:val="00773076"/>
    <w:rsid w:val="007734CA"/>
    <w:rsid w:val="0077351B"/>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755C"/>
    <w:rsid w:val="007775C2"/>
    <w:rsid w:val="0077777E"/>
    <w:rsid w:val="00777A80"/>
    <w:rsid w:val="00777BF9"/>
    <w:rsid w:val="00777CB1"/>
    <w:rsid w:val="00780217"/>
    <w:rsid w:val="00780298"/>
    <w:rsid w:val="00780764"/>
    <w:rsid w:val="00780AF4"/>
    <w:rsid w:val="00780B40"/>
    <w:rsid w:val="00781950"/>
    <w:rsid w:val="0078277F"/>
    <w:rsid w:val="00782796"/>
    <w:rsid w:val="0078281F"/>
    <w:rsid w:val="00782BA8"/>
    <w:rsid w:val="00782DB2"/>
    <w:rsid w:val="00782F51"/>
    <w:rsid w:val="00783003"/>
    <w:rsid w:val="00783268"/>
    <w:rsid w:val="007833A6"/>
    <w:rsid w:val="0078415F"/>
    <w:rsid w:val="007841F6"/>
    <w:rsid w:val="007845E7"/>
    <w:rsid w:val="00784780"/>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1C80"/>
    <w:rsid w:val="0079226B"/>
    <w:rsid w:val="007922DA"/>
    <w:rsid w:val="0079245B"/>
    <w:rsid w:val="00792A70"/>
    <w:rsid w:val="007931BA"/>
    <w:rsid w:val="0079333D"/>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522"/>
    <w:rsid w:val="0079663A"/>
    <w:rsid w:val="007966E5"/>
    <w:rsid w:val="007968C4"/>
    <w:rsid w:val="00796A20"/>
    <w:rsid w:val="00796B7D"/>
    <w:rsid w:val="00796BA6"/>
    <w:rsid w:val="007970DE"/>
    <w:rsid w:val="00797390"/>
    <w:rsid w:val="0079775F"/>
    <w:rsid w:val="00797B08"/>
    <w:rsid w:val="00797E51"/>
    <w:rsid w:val="007A00A9"/>
    <w:rsid w:val="007A0759"/>
    <w:rsid w:val="007A08E0"/>
    <w:rsid w:val="007A0D17"/>
    <w:rsid w:val="007A0D3F"/>
    <w:rsid w:val="007A10BB"/>
    <w:rsid w:val="007A13AA"/>
    <w:rsid w:val="007A1493"/>
    <w:rsid w:val="007A19D6"/>
    <w:rsid w:val="007A1C05"/>
    <w:rsid w:val="007A1E13"/>
    <w:rsid w:val="007A2152"/>
    <w:rsid w:val="007A22FD"/>
    <w:rsid w:val="007A2461"/>
    <w:rsid w:val="007A267C"/>
    <w:rsid w:val="007A2A8B"/>
    <w:rsid w:val="007A2CD2"/>
    <w:rsid w:val="007A3562"/>
    <w:rsid w:val="007A36F5"/>
    <w:rsid w:val="007A3A94"/>
    <w:rsid w:val="007A3B18"/>
    <w:rsid w:val="007A3BFD"/>
    <w:rsid w:val="007A41E4"/>
    <w:rsid w:val="007A4562"/>
    <w:rsid w:val="007A45D9"/>
    <w:rsid w:val="007A4B73"/>
    <w:rsid w:val="007A4F47"/>
    <w:rsid w:val="007A5733"/>
    <w:rsid w:val="007A583E"/>
    <w:rsid w:val="007A595D"/>
    <w:rsid w:val="007A662C"/>
    <w:rsid w:val="007A6673"/>
    <w:rsid w:val="007A7623"/>
    <w:rsid w:val="007A762D"/>
    <w:rsid w:val="007A7CEC"/>
    <w:rsid w:val="007B0B4D"/>
    <w:rsid w:val="007B0F77"/>
    <w:rsid w:val="007B114B"/>
    <w:rsid w:val="007B12D8"/>
    <w:rsid w:val="007B16ED"/>
    <w:rsid w:val="007B1786"/>
    <w:rsid w:val="007B17BC"/>
    <w:rsid w:val="007B1D9C"/>
    <w:rsid w:val="007B25CC"/>
    <w:rsid w:val="007B3357"/>
    <w:rsid w:val="007B390A"/>
    <w:rsid w:val="007B3B42"/>
    <w:rsid w:val="007B426F"/>
    <w:rsid w:val="007B4440"/>
    <w:rsid w:val="007B44C4"/>
    <w:rsid w:val="007B4CB7"/>
    <w:rsid w:val="007B4D2E"/>
    <w:rsid w:val="007B4D72"/>
    <w:rsid w:val="007B512A"/>
    <w:rsid w:val="007B5400"/>
    <w:rsid w:val="007B5764"/>
    <w:rsid w:val="007B57D0"/>
    <w:rsid w:val="007B5B70"/>
    <w:rsid w:val="007B5EFA"/>
    <w:rsid w:val="007B6176"/>
    <w:rsid w:val="007B66A2"/>
    <w:rsid w:val="007B6720"/>
    <w:rsid w:val="007B6878"/>
    <w:rsid w:val="007B6983"/>
    <w:rsid w:val="007B6A45"/>
    <w:rsid w:val="007B6C22"/>
    <w:rsid w:val="007B707F"/>
    <w:rsid w:val="007B71A9"/>
    <w:rsid w:val="007B7360"/>
    <w:rsid w:val="007B782E"/>
    <w:rsid w:val="007C05EA"/>
    <w:rsid w:val="007C0623"/>
    <w:rsid w:val="007C07D5"/>
    <w:rsid w:val="007C08F3"/>
    <w:rsid w:val="007C09B8"/>
    <w:rsid w:val="007C0B09"/>
    <w:rsid w:val="007C0E51"/>
    <w:rsid w:val="007C10B2"/>
    <w:rsid w:val="007C1287"/>
    <w:rsid w:val="007C1641"/>
    <w:rsid w:val="007C1ABF"/>
    <w:rsid w:val="007C1C06"/>
    <w:rsid w:val="007C1F77"/>
    <w:rsid w:val="007C21B1"/>
    <w:rsid w:val="007C2A4A"/>
    <w:rsid w:val="007C2C98"/>
    <w:rsid w:val="007C31E4"/>
    <w:rsid w:val="007C3526"/>
    <w:rsid w:val="007C377E"/>
    <w:rsid w:val="007C3A09"/>
    <w:rsid w:val="007C3D26"/>
    <w:rsid w:val="007C402C"/>
    <w:rsid w:val="007C41B8"/>
    <w:rsid w:val="007C43AE"/>
    <w:rsid w:val="007C4B9F"/>
    <w:rsid w:val="007C4D89"/>
    <w:rsid w:val="007C4F48"/>
    <w:rsid w:val="007C4F7C"/>
    <w:rsid w:val="007C520B"/>
    <w:rsid w:val="007C56C0"/>
    <w:rsid w:val="007C6A1D"/>
    <w:rsid w:val="007C6F1E"/>
    <w:rsid w:val="007C77F2"/>
    <w:rsid w:val="007C7987"/>
    <w:rsid w:val="007C7A2B"/>
    <w:rsid w:val="007C7FEA"/>
    <w:rsid w:val="007D003B"/>
    <w:rsid w:val="007D021B"/>
    <w:rsid w:val="007D0250"/>
    <w:rsid w:val="007D0542"/>
    <w:rsid w:val="007D0BD2"/>
    <w:rsid w:val="007D0BFB"/>
    <w:rsid w:val="007D0DFC"/>
    <w:rsid w:val="007D10A2"/>
    <w:rsid w:val="007D12D6"/>
    <w:rsid w:val="007D1979"/>
    <w:rsid w:val="007D1B46"/>
    <w:rsid w:val="007D1C5E"/>
    <w:rsid w:val="007D20B9"/>
    <w:rsid w:val="007D21A3"/>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7A2"/>
    <w:rsid w:val="007E1B45"/>
    <w:rsid w:val="007E1D99"/>
    <w:rsid w:val="007E2488"/>
    <w:rsid w:val="007E276F"/>
    <w:rsid w:val="007E2A99"/>
    <w:rsid w:val="007E3F19"/>
    <w:rsid w:val="007E4036"/>
    <w:rsid w:val="007E425F"/>
    <w:rsid w:val="007E4630"/>
    <w:rsid w:val="007E4988"/>
    <w:rsid w:val="007E498F"/>
    <w:rsid w:val="007E4B9C"/>
    <w:rsid w:val="007E4F8C"/>
    <w:rsid w:val="007E53E8"/>
    <w:rsid w:val="007E54DA"/>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0C"/>
    <w:rsid w:val="007F1B31"/>
    <w:rsid w:val="007F2073"/>
    <w:rsid w:val="007F279A"/>
    <w:rsid w:val="007F29A6"/>
    <w:rsid w:val="007F2A8C"/>
    <w:rsid w:val="007F2B26"/>
    <w:rsid w:val="007F335F"/>
    <w:rsid w:val="007F33AE"/>
    <w:rsid w:val="007F34F2"/>
    <w:rsid w:val="007F3890"/>
    <w:rsid w:val="007F3FF4"/>
    <w:rsid w:val="007F41F0"/>
    <w:rsid w:val="007F4454"/>
    <w:rsid w:val="007F455D"/>
    <w:rsid w:val="007F462F"/>
    <w:rsid w:val="007F4758"/>
    <w:rsid w:val="007F47D3"/>
    <w:rsid w:val="007F4CCA"/>
    <w:rsid w:val="007F5C47"/>
    <w:rsid w:val="007F5DBE"/>
    <w:rsid w:val="007F6987"/>
    <w:rsid w:val="007F6C33"/>
    <w:rsid w:val="007F723E"/>
    <w:rsid w:val="007F749D"/>
    <w:rsid w:val="007F7850"/>
    <w:rsid w:val="007F7887"/>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B8"/>
    <w:rsid w:val="00804674"/>
    <w:rsid w:val="0080678F"/>
    <w:rsid w:val="008068F8"/>
    <w:rsid w:val="00810214"/>
    <w:rsid w:val="008107DD"/>
    <w:rsid w:val="0081080E"/>
    <w:rsid w:val="00811197"/>
    <w:rsid w:val="00811344"/>
    <w:rsid w:val="008113A0"/>
    <w:rsid w:val="008113E9"/>
    <w:rsid w:val="00811500"/>
    <w:rsid w:val="00811552"/>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FE"/>
    <w:rsid w:val="00814156"/>
    <w:rsid w:val="008142C5"/>
    <w:rsid w:val="00814454"/>
    <w:rsid w:val="00814518"/>
    <w:rsid w:val="0081462F"/>
    <w:rsid w:val="00814B89"/>
    <w:rsid w:val="00814C08"/>
    <w:rsid w:val="00814ED4"/>
    <w:rsid w:val="00815090"/>
    <w:rsid w:val="008155D6"/>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6A1"/>
    <w:rsid w:val="008236CD"/>
    <w:rsid w:val="008236DE"/>
    <w:rsid w:val="0082375C"/>
    <w:rsid w:val="008237C5"/>
    <w:rsid w:val="008239A4"/>
    <w:rsid w:val="008243C7"/>
    <w:rsid w:val="008245B2"/>
    <w:rsid w:val="008247C2"/>
    <w:rsid w:val="008248F2"/>
    <w:rsid w:val="0082498E"/>
    <w:rsid w:val="00824B74"/>
    <w:rsid w:val="008258D3"/>
    <w:rsid w:val="00825A92"/>
    <w:rsid w:val="00825BAC"/>
    <w:rsid w:val="00825C1E"/>
    <w:rsid w:val="00825E27"/>
    <w:rsid w:val="00826378"/>
    <w:rsid w:val="008267D9"/>
    <w:rsid w:val="00826A80"/>
    <w:rsid w:val="00826B89"/>
    <w:rsid w:val="00826E91"/>
    <w:rsid w:val="0082731F"/>
    <w:rsid w:val="008273A5"/>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B46"/>
    <w:rsid w:val="00844BEF"/>
    <w:rsid w:val="008452C0"/>
    <w:rsid w:val="00845435"/>
    <w:rsid w:val="00845C41"/>
    <w:rsid w:val="00845E40"/>
    <w:rsid w:val="0084624E"/>
    <w:rsid w:val="00846513"/>
    <w:rsid w:val="00846586"/>
    <w:rsid w:val="008466A9"/>
    <w:rsid w:val="008467A6"/>
    <w:rsid w:val="00846A80"/>
    <w:rsid w:val="00846B1D"/>
    <w:rsid w:val="00847222"/>
    <w:rsid w:val="00847297"/>
    <w:rsid w:val="00847562"/>
    <w:rsid w:val="008476A6"/>
    <w:rsid w:val="008476EB"/>
    <w:rsid w:val="00847B52"/>
    <w:rsid w:val="00850299"/>
    <w:rsid w:val="00850337"/>
    <w:rsid w:val="008503AC"/>
    <w:rsid w:val="00850AED"/>
    <w:rsid w:val="00850FEF"/>
    <w:rsid w:val="0085116F"/>
    <w:rsid w:val="008512B8"/>
    <w:rsid w:val="008512E9"/>
    <w:rsid w:val="0085196C"/>
    <w:rsid w:val="00852024"/>
    <w:rsid w:val="0085214F"/>
    <w:rsid w:val="008522E9"/>
    <w:rsid w:val="008525BE"/>
    <w:rsid w:val="0085286F"/>
    <w:rsid w:val="00852C2E"/>
    <w:rsid w:val="00853206"/>
    <w:rsid w:val="0085334C"/>
    <w:rsid w:val="00854A4B"/>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C96"/>
    <w:rsid w:val="00861E45"/>
    <w:rsid w:val="00861E97"/>
    <w:rsid w:val="0086299B"/>
    <w:rsid w:val="00862A16"/>
    <w:rsid w:val="00862C43"/>
    <w:rsid w:val="00862C4C"/>
    <w:rsid w:val="00862D0A"/>
    <w:rsid w:val="00862F66"/>
    <w:rsid w:val="0086371B"/>
    <w:rsid w:val="00863CFD"/>
    <w:rsid w:val="0086410C"/>
    <w:rsid w:val="008644E6"/>
    <w:rsid w:val="0086471B"/>
    <w:rsid w:val="00864790"/>
    <w:rsid w:val="00864A52"/>
    <w:rsid w:val="00864C32"/>
    <w:rsid w:val="00864FCB"/>
    <w:rsid w:val="00865018"/>
    <w:rsid w:val="008652F6"/>
    <w:rsid w:val="0086603D"/>
    <w:rsid w:val="00866314"/>
    <w:rsid w:val="0086670B"/>
    <w:rsid w:val="00866991"/>
    <w:rsid w:val="00866B59"/>
    <w:rsid w:val="00866B95"/>
    <w:rsid w:val="00867408"/>
    <w:rsid w:val="008675BC"/>
    <w:rsid w:val="00867ADA"/>
    <w:rsid w:val="00867B0D"/>
    <w:rsid w:val="00867B7B"/>
    <w:rsid w:val="00867CED"/>
    <w:rsid w:val="00867FBE"/>
    <w:rsid w:val="0087008B"/>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3ED8"/>
    <w:rsid w:val="00874718"/>
    <w:rsid w:val="00874953"/>
    <w:rsid w:val="00874C04"/>
    <w:rsid w:val="0087563C"/>
    <w:rsid w:val="008756A1"/>
    <w:rsid w:val="00875760"/>
    <w:rsid w:val="00875929"/>
    <w:rsid w:val="00875986"/>
    <w:rsid w:val="00875AF5"/>
    <w:rsid w:val="00875CF2"/>
    <w:rsid w:val="00875E7A"/>
    <w:rsid w:val="008762F9"/>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BC8"/>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37E"/>
    <w:rsid w:val="008853FD"/>
    <w:rsid w:val="00885747"/>
    <w:rsid w:val="008859CC"/>
    <w:rsid w:val="00885C38"/>
    <w:rsid w:val="00886036"/>
    <w:rsid w:val="0088608B"/>
    <w:rsid w:val="008860B9"/>
    <w:rsid w:val="00886128"/>
    <w:rsid w:val="00886885"/>
    <w:rsid w:val="00886D01"/>
    <w:rsid w:val="008870AB"/>
    <w:rsid w:val="0088797D"/>
    <w:rsid w:val="00887EB4"/>
    <w:rsid w:val="008903F1"/>
    <w:rsid w:val="008908D1"/>
    <w:rsid w:val="00890A28"/>
    <w:rsid w:val="00890C7C"/>
    <w:rsid w:val="00890CB9"/>
    <w:rsid w:val="00890EF5"/>
    <w:rsid w:val="00891049"/>
    <w:rsid w:val="008910EF"/>
    <w:rsid w:val="00891427"/>
    <w:rsid w:val="0089194A"/>
    <w:rsid w:val="00892694"/>
    <w:rsid w:val="00892701"/>
    <w:rsid w:val="00892CA7"/>
    <w:rsid w:val="00892E07"/>
    <w:rsid w:val="00893426"/>
    <w:rsid w:val="00893BCA"/>
    <w:rsid w:val="00893E1B"/>
    <w:rsid w:val="00893EDD"/>
    <w:rsid w:val="0089418E"/>
    <w:rsid w:val="008943B8"/>
    <w:rsid w:val="00894F8C"/>
    <w:rsid w:val="008961BE"/>
    <w:rsid w:val="008961EB"/>
    <w:rsid w:val="0089673D"/>
    <w:rsid w:val="008977C3"/>
    <w:rsid w:val="00897B05"/>
    <w:rsid w:val="008A0DE9"/>
    <w:rsid w:val="008A12E2"/>
    <w:rsid w:val="008A1A91"/>
    <w:rsid w:val="008A2998"/>
    <w:rsid w:val="008A3054"/>
    <w:rsid w:val="008A3A7A"/>
    <w:rsid w:val="008A3DA6"/>
    <w:rsid w:val="008A4AA9"/>
    <w:rsid w:val="008A4D53"/>
    <w:rsid w:val="008A4F29"/>
    <w:rsid w:val="008A5800"/>
    <w:rsid w:val="008A584E"/>
    <w:rsid w:val="008A5B9C"/>
    <w:rsid w:val="008A6500"/>
    <w:rsid w:val="008A67B8"/>
    <w:rsid w:val="008A6B5D"/>
    <w:rsid w:val="008A7381"/>
    <w:rsid w:val="008A743B"/>
    <w:rsid w:val="008A75F5"/>
    <w:rsid w:val="008A76C7"/>
    <w:rsid w:val="008A7BB1"/>
    <w:rsid w:val="008A7D55"/>
    <w:rsid w:val="008B00D7"/>
    <w:rsid w:val="008B04F3"/>
    <w:rsid w:val="008B068F"/>
    <w:rsid w:val="008B0BCC"/>
    <w:rsid w:val="008B10FC"/>
    <w:rsid w:val="008B11A4"/>
    <w:rsid w:val="008B1294"/>
    <w:rsid w:val="008B15DD"/>
    <w:rsid w:val="008B165A"/>
    <w:rsid w:val="008B1758"/>
    <w:rsid w:val="008B1A4E"/>
    <w:rsid w:val="008B2872"/>
    <w:rsid w:val="008B348D"/>
    <w:rsid w:val="008B3689"/>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C7C"/>
    <w:rsid w:val="008C7D0D"/>
    <w:rsid w:val="008D0075"/>
    <w:rsid w:val="008D02D5"/>
    <w:rsid w:val="008D030B"/>
    <w:rsid w:val="008D074A"/>
    <w:rsid w:val="008D0901"/>
    <w:rsid w:val="008D0CB3"/>
    <w:rsid w:val="008D14C7"/>
    <w:rsid w:val="008D153F"/>
    <w:rsid w:val="008D1BB9"/>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11A"/>
    <w:rsid w:val="008D54BC"/>
    <w:rsid w:val="008D5780"/>
    <w:rsid w:val="008D5892"/>
    <w:rsid w:val="008D5B61"/>
    <w:rsid w:val="008D5D4A"/>
    <w:rsid w:val="008D623F"/>
    <w:rsid w:val="008D62F9"/>
    <w:rsid w:val="008D6DD3"/>
    <w:rsid w:val="008D6EFC"/>
    <w:rsid w:val="008D714F"/>
    <w:rsid w:val="008D726F"/>
    <w:rsid w:val="008D73E7"/>
    <w:rsid w:val="008D75B7"/>
    <w:rsid w:val="008D792A"/>
    <w:rsid w:val="008E023D"/>
    <w:rsid w:val="008E052C"/>
    <w:rsid w:val="008E0535"/>
    <w:rsid w:val="008E0711"/>
    <w:rsid w:val="008E081B"/>
    <w:rsid w:val="008E0875"/>
    <w:rsid w:val="008E0B56"/>
    <w:rsid w:val="008E0C0F"/>
    <w:rsid w:val="008E0D66"/>
    <w:rsid w:val="008E1AF1"/>
    <w:rsid w:val="008E1C55"/>
    <w:rsid w:val="008E1DAC"/>
    <w:rsid w:val="008E1E89"/>
    <w:rsid w:val="008E22C2"/>
    <w:rsid w:val="008E23DD"/>
    <w:rsid w:val="008E2D80"/>
    <w:rsid w:val="008E2DB6"/>
    <w:rsid w:val="008E317F"/>
    <w:rsid w:val="008E34F2"/>
    <w:rsid w:val="008E389B"/>
    <w:rsid w:val="008E3B27"/>
    <w:rsid w:val="008E448F"/>
    <w:rsid w:val="008E47EA"/>
    <w:rsid w:val="008E48DB"/>
    <w:rsid w:val="008E492D"/>
    <w:rsid w:val="008E49F5"/>
    <w:rsid w:val="008E4A18"/>
    <w:rsid w:val="008E4C1B"/>
    <w:rsid w:val="008E59D2"/>
    <w:rsid w:val="008E5B18"/>
    <w:rsid w:val="008E5DFD"/>
    <w:rsid w:val="008E5FA6"/>
    <w:rsid w:val="008E626F"/>
    <w:rsid w:val="008E6668"/>
    <w:rsid w:val="008E669F"/>
    <w:rsid w:val="008E682C"/>
    <w:rsid w:val="008E69F4"/>
    <w:rsid w:val="008E6BAC"/>
    <w:rsid w:val="008E6C15"/>
    <w:rsid w:val="008E6DB9"/>
    <w:rsid w:val="008E6DFB"/>
    <w:rsid w:val="008E7A46"/>
    <w:rsid w:val="008E7EEF"/>
    <w:rsid w:val="008F05B1"/>
    <w:rsid w:val="008F0C6C"/>
    <w:rsid w:val="008F0F21"/>
    <w:rsid w:val="008F0F7E"/>
    <w:rsid w:val="008F1481"/>
    <w:rsid w:val="008F156E"/>
    <w:rsid w:val="008F169B"/>
    <w:rsid w:val="008F1F60"/>
    <w:rsid w:val="008F2188"/>
    <w:rsid w:val="008F255B"/>
    <w:rsid w:val="008F25E7"/>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678C"/>
    <w:rsid w:val="008F797E"/>
    <w:rsid w:val="00900389"/>
    <w:rsid w:val="009003FF"/>
    <w:rsid w:val="00900710"/>
    <w:rsid w:val="00900962"/>
    <w:rsid w:val="009009C8"/>
    <w:rsid w:val="00900BDA"/>
    <w:rsid w:val="00900D6E"/>
    <w:rsid w:val="009010BE"/>
    <w:rsid w:val="009011AB"/>
    <w:rsid w:val="00901292"/>
    <w:rsid w:val="009012E6"/>
    <w:rsid w:val="00901749"/>
    <w:rsid w:val="009017C4"/>
    <w:rsid w:val="00901A06"/>
    <w:rsid w:val="00902151"/>
    <w:rsid w:val="00902787"/>
    <w:rsid w:val="009027C9"/>
    <w:rsid w:val="009027EC"/>
    <w:rsid w:val="00902D2D"/>
    <w:rsid w:val="009032A9"/>
    <w:rsid w:val="00903368"/>
    <w:rsid w:val="00903435"/>
    <w:rsid w:val="009035CD"/>
    <w:rsid w:val="009037F0"/>
    <w:rsid w:val="0090465C"/>
    <w:rsid w:val="00904BC7"/>
    <w:rsid w:val="009053F1"/>
    <w:rsid w:val="00905403"/>
    <w:rsid w:val="00905409"/>
    <w:rsid w:val="00905F99"/>
    <w:rsid w:val="009060F7"/>
    <w:rsid w:val="0090629F"/>
    <w:rsid w:val="009065CD"/>
    <w:rsid w:val="00906731"/>
    <w:rsid w:val="0090710A"/>
    <w:rsid w:val="009072A8"/>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2A"/>
    <w:rsid w:val="00916A5D"/>
    <w:rsid w:val="00917176"/>
    <w:rsid w:val="009174DC"/>
    <w:rsid w:val="00917816"/>
    <w:rsid w:val="0091792E"/>
    <w:rsid w:val="00917A90"/>
    <w:rsid w:val="00917AF5"/>
    <w:rsid w:val="00917B82"/>
    <w:rsid w:val="00917E61"/>
    <w:rsid w:val="00920D0F"/>
    <w:rsid w:val="00921475"/>
    <w:rsid w:val="00921604"/>
    <w:rsid w:val="009218A3"/>
    <w:rsid w:val="00921F1F"/>
    <w:rsid w:val="00922076"/>
    <w:rsid w:val="009225CD"/>
    <w:rsid w:val="00922BE7"/>
    <w:rsid w:val="00922D7C"/>
    <w:rsid w:val="00922DF6"/>
    <w:rsid w:val="00922E28"/>
    <w:rsid w:val="00923132"/>
    <w:rsid w:val="00923852"/>
    <w:rsid w:val="00923862"/>
    <w:rsid w:val="009239BB"/>
    <w:rsid w:val="00924760"/>
    <w:rsid w:val="00924D5E"/>
    <w:rsid w:val="00924DD6"/>
    <w:rsid w:val="00924FAC"/>
    <w:rsid w:val="0092567E"/>
    <w:rsid w:val="009257B6"/>
    <w:rsid w:val="00925924"/>
    <w:rsid w:val="00925E0C"/>
    <w:rsid w:val="00926272"/>
    <w:rsid w:val="0092651E"/>
    <w:rsid w:val="009267C8"/>
    <w:rsid w:val="00926A50"/>
    <w:rsid w:val="00926B7C"/>
    <w:rsid w:val="00926C4E"/>
    <w:rsid w:val="00926F9F"/>
    <w:rsid w:val="0092716A"/>
    <w:rsid w:val="00927293"/>
    <w:rsid w:val="0092769E"/>
    <w:rsid w:val="00927A25"/>
    <w:rsid w:val="00927DF1"/>
    <w:rsid w:val="00930252"/>
    <w:rsid w:val="0093046A"/>
    <w:rsid w:val="0093069F"/>
    <w:rsid w:val="00930ACF"/>
    <w:rsid w:val="00930D83"/>
    <w:rsid w:val="00931BE4"/>
    <w:rsid w:val="00931D80"/>
    <w:rsid w:val="00931DE2"/>
    <w:rsid w:val="00931DF9"/>
    <w:rsid w:val="009321F6"/>
    <w:rsid w:val="00932663"/>
    <w:rsid w:val="00932A73"/>
    <w:rsid w:val="00932B27"/>
    <w:rsid w:val="009333D8"/>
    <w:rsid w:val="0093344B"/>
    <w:rsid w:val="00933502"/>
    <w:rsid w:val="00933981"/>
    <w:rsid w:val="00933D46"/>
    <w:rsid w:val="00933FC0"/>
    <w:rsid w:val="009340B5"/>
    <w:rsid w:val="00934488"/>
    <w:rsid w:val="009347A2"/>
    <w:rsid w:val="009347F3"/>
    <w:rsid w:val="009348ED"/>
    <w:rsid w:val="00934951"/>
    <w:rsid w:val="00934C53"/>
    <w:rsid w:val="00934CF0"/>
    <w:rsid w:val="00934DE6"/>
    <w:rsid w:val="00934EF9"/>
    <w:rsid w:val="0093513A"/>
    <w:rsid w:val="0093537A"/>
    <w:rsid w:val="00935487"/>
    <w:rsid w:val="0093564B"/>
    <w:rsid w:val="00935C92"/>
    <w:rsid w:val="0093670A"/>
    <w:rsid w:val="009367F4"/>
    <w:rsid w:val="00937543"/>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536"/>
    <w:rsid w:val="00946A28"/>
    <w:rsid w:val="00946C3C"/>
    <w:rsid w:val="0094735E"/>
    <w:rsid w:val="00947F15"/>
    <w:rsid w:val="009502F8"/>
    <w:rsid w:val="00950722"/>
    <w:rsid w:val="0095083E"/>
    <w:rsid w:val="00950896"/>
    <w:rsid w:val="00950B59"/>
    <w:rsid w:val="00950C17"/>
    <w:rsid w:val="00950DCD"/>
    <w:rsid w:val="00950EA9"/>
    <w:rsid w:val="009516AD"/>
    <w:rsid w:val="00951FA5"/>
    <w:rsid w:val="0095261D"/>
    <w:rsid w:val="009528D1"/>
    <w:rsid w:val="0095293A"/>
    <w:rsid w:val="00952D9D"/>
    <w:rsid w:val="00952E54"/>
    <w:rsid w:val="009538F7"/>
    <w:rsid w:val="00954048"/>
    <w:rsid w:val="009543D7"/>
    <w:rsid w:val="0095446C"/>
    <w:rsid w:val="009545A3"/>
    <w:rsid w:val="00954A16"/>
    <w:rsid w:val="00954E3A"/>
    <w:rsid w:val="00954FF2"/>
    <w:rsid w:val="0095540E"/>
    <w:rsid w:val="009556D7"/>
    <w:rsid w:val="00955937"/>
    <w:rsid w:val="00955EC1"/>
    <w:rsid w:val="00955EC7"/>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605"/>
    <w:rsid w:val="00964631"/>
    <w:rsid w:val="00964884"/>
    <w:rsid w:val="009648AA"/>
    <w:rsid w:val="009648C8"/>
    <w:rsid w:val="00964F72"/>
    <w:rsid w:val="0096520A"/>
    <w:rsid w:val="00965763"/>
    <w:rsid w:val="00965767"/>
    <w:rsid w:val="00965938"/>
    <w:rsid w:val="00965C23"/>
    <w:rsid w:val="009661BA"/>
    <w:rsid w:val="00966279"/>
    <w:rsid w:val="009666C3"/>
    <w:rsid w:val="009667EC"/>
    <w:rsid w:val="00966A18"/>
    <w:rsid w:val="00966B0B"/>
    <w:rsid w:val="00966CF2"/>
    <w:rsid w:val="00966E9E"/>
    <w:rsid w:val="0096733D"/>
    <w:rsid w:val="00967484"/>
    <w:rsid w:val="009674FC"/>
    <w:rsid w:val="0096750F"/>
    <w:rsid w:val="00967E33"/>
    <w:rsid w:val="009702D7"/>
    <w:rsid w:val="009707A1"/>
    <w:rsid w:val="00970DE2"/>
    <w:rsid w:val="009710B3"/>
    <w:rsid w:val="00971241"/>
    <w:rsid w:val="0097176C"/>
    <w:rsid w:val="009717E6"/>
    <w:rsid w:val="009722D0"/>
    <w:rsid w:val="009728DC"/>
    <w:rsid w:val="009729F1"/>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6F6"/>
    <w:rsid w:val="00976819"/>
    <w:rsid w:val="00976CE8"/>
    <w:rsid w:val="00977046"/>
    <w:rsid w:val="00977A17"/>
    <w:rsid w:val="00977CF8"/>
    <w:rsid w:val="00977E87"/>
    <w:rsid w:val="009807E0"/>
    <w:rsid w:val="009808C9"/>
    <w:rsid w:val="00980E08"/>
    <w:rsid w:val="00981303"/>
    <w:rsid w:val="009818EA"/>
    <w:rsid w:val="0098196D"/>
    <w:rsid w:val="0098217F"/>
    <w:rsid w:val="00982655"/>
    <w:rsid w:val="00982B90"/>
    <w:rsid w:val="00983142"/>
    <w:rsid w:val="00983240"/>
    <w:rsid w:val="0098324B"/>
    <w:rsid w:val="00983340"/>
    <w:rsid w:val="0098338F"/>
    <w:rsid w:val="0098361A"/>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520"/>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401A"/>
    <w:rsid w:val="0099442C"/>
    <w:rsid w:val="009949BD"/>
    <w:rsid w:val="00995333"/>
    <w:rsid w:val="009953CE"/>
    <w:rsid w:val="00995470"/>
    <w:rsid w:val="0099570D"/>
    <w:rsid w:val="009963E6"/>
    <w:rsid w:val="0099657E"/>
    <w:rsid w:val="009972AD"/>
    <w:rsid w:val="0099742D"/>
    <w:rsid w:val="00997681"/>
    <w:rsid w:val="009978C9"/>
    <w:rsid w:val="00997E07"/>
    <w:rsid w:val="00997F4A"/>
    <w:rsid w:val="009A0199"/>
    <w:rsid w:val="009A095D"/>
    <w:rsid w:val="009A0B4D"/>
    <w:rsid w:val="009A13E4"/>
    <w:rsid w:val="009A14AE"/>
    <w:rsid w:val="009A184B"/>
    <w:rsid w:val="009A1C8E"/>
    <w:rsid w:val="009A1C98"/>
    <w:rsid w:val="009A1CA6"/>
    <w:rsid w:val="009A23D7"/>
    <w:rsid w:val="009A25D4"/>
    <w:rsid w:val="009A2D09"/>
    <w:rsid w:val="009A47A2"/>
    <w:rsid w:val="009A4A6C"/>
    <w:rsid w:val="009A4F56"/>
    <w:rsid w:val="009A4F9E"/>
    <w:rsid w:val="009A5309"/>
    <w:rsid w:val="009A570E"/>
    <w:rsid w:val="009A59DF"/>
    <w:rsid w:val="009A5D83"/>
    <w:rsid w:val="009A6581"/>
    <w:rsid w:val="009A6A27"/>
    <w:rsid w:val="009A6BE1"/>
    <w:rsid w:val="009A7CDA"/>
    <w:rsid w:val="009B064B"/>
    <w:rsid w:val="009B102C"/>
    <w:rsid w:val="009B1968"/>
    <w:rsid w:val="009B19B8"/>
    <w:rsid w:val="009B1C39"/>
    <w:rsid w:val="009B3419"/>
    <w:rsid w:val="009B38E5"/>
    <w:rsid w:val="009B3DC1"/>
    <w:rsid w:val="009B3F29"/>
    <w:rsid w:val="009B4344"/>
    <w:rsid w:val="009B4B89"/>
    <w:rsid w:val="009B4BED"/>
    <w:rsid w:val="009B4F99"/>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11AB"/>
    <w:rsid w:val="009C15CB"/>
    <w:rsid w:val="009C16C1"/>
    <w:rsid w:val="009C16FF"/>
    <w:rsid w:val="009C1BFF"/>
    <w:rsid w:val="009C1E1C"/>
    <w:rsid w:val="009C2519"/>
    <w:rsid w:val="009C271B"/>
    <w:rsid w:val="009C2780"/>
    <w:rsid w:val="009C2888"/>
    <w:rsid w:val="009C2C55"/>
    <w:rsid w:val="009C2CB8"/>
    <w:rsid w:val="009C3424"/>
    <w:rsid w:val="009C387A"/>
    <w:rsid w:val="009C3BFF"/>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B51"/>
    <w:rsid w:val="009D4EAC"/>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DD1"/>
    <w:rsid w:val="009E1186"/>
    <w:rsid w:val="009E13D3"/>
    <w:rsid w:val="009E146C"/>
    <w:rsid w:val="009E16BD"/>
    <w:rsid w:val="009E17F1"/>
    <w:rsid w:val="009E1821"/>
    <w:rsid w:val="009E199D"/>
    <w:rsid w:val="009E2386"/>
    <w:rsid w:val="009E2B52"/>
    <w:rsid w:val="009E2DEF"/>
    <w:rsid w:val="009E360D"/>
    <w:rsid w:val="009E38E8"/>
    <w:rsid w:val="009E3A9D"/>
    <w:rsid w:val="009E3CF7"/>
    <w:rsid w:val="009E3E1A"/>
    <w:rsid w:val="009E49AD"/>
    <w:rsid w:val="009E4E3D"/>
    <w:rsid w:val="009E4FD6"/>
    <w:rsid w:val="009E50FE"/>
    <w:rsid w:val="009E5356"/>
    <w:rsid w:val="009E5B49"/>
    <w:rsid w:val="009E5FA9"/>
    <w:rsid w:val="009E6047"/>
    <w:rsid w:val="009E6315"/>
    <w:rsid w:val="009E67F1"/>
    <w:rsid w:val="009E6DFC"/>
    <w:rsid w:val="009E6E0B"/>
    <w:rsid w:val="009E6FDF"/>
    <w:rsid w:val="009E7320"/>
    <w:rsid w:val="009E7551"/>
    <w:rsid w:val="009F0101"/>
    <w:rsid w:val="009F0199"/>
    <w:rsid w:val="009F033A"/>
    <w:rsid w:val="009F0601"/>
    <w:rsid w:val="009F06E8"/>
    <w:rsid w:val="009F0EE1"/>
    <w:rsid w:val="009F1536"/>
    <w:rsid w:val="009F1A82"/>
    <w:rsid w:val="009F1CCA"/>
    <w:rsid w:val="009F2F24"/>
    <w:rsid w:val="009F31CA"/>
    <w:rsid w:val="009F31F5"/>
    <w:rsid w:val="009F347C"/>
    <w:rsid w:val="009F38BD"/>
    <w:rsid w:val="009F408F"/>
    <w:rsid w:val="009F41B9"/>
    <w:rsid w:val="009F4350"/>
    <w:rsid w:val="009F4360"/>
    <w:rsid w:val="009F44E2"/>
    <w:rsid w:val="009F45ED"/>
    <w:rsid w:val="009F4896"/>
    <w:rsid w:val="009F4973"/>
    <w:rsid w:val="009F4D50"/>
    <w:rsid w:val="009F4E04"/>
    <w:rsid w:val="009F5067"/>
    <w:rsid w:val="009F5717"/>
    <w:rsid w:val="009F5C9F"/>
    <w:rsid w:val="009F6450"/>
    <w:rsid w:val="009F6A2D"/>
    <w:rsid w:val="009F6CDA"/>
    <w:rsid w:val="009F7625"/>
    <w:rsid w:val="009F77BF"/>
    <w:rsid w:val="009F79F2"/>
    <w:rsid w:val="00A002B7"/>
    <w:rsid w:val="00A003A6"/>
    <w:rsid w:val="00A003B9"/>
    <w:rsid w:val="00A007DD"/>
    <w:rsid w:val="00A00A56"/>
    <w:rsid w:val="00A00EA4"/>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639"/>
    <w:rsid w:val="00A04F88"/>
    <w:rsid w:val="00A0564B"/>
    <w:rsid w:val="00A05954"/>
    <w:rsid w:val="00A05B2D"/>
    <w:rsid w:val="00A05EF4"/>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EC1"/>
    <w:rsid w:val="00A142CE"/>
    <w:rsid w:val="00A146AA"/>
    <w:rsid w:val="00A14A94"/>
    <w:rsid w:val="00A14AAB"/>
    <w:rsid w:val="00A14EDA"/>
    <w:rsid w:val="00A14FB9"/>
    <w:rsid w:val="00A1512E"/>
    <w:rsid w:val="00A15E74"/>
    <w:rsid w:val="00A16333"/>
    <w:rsid w:val="00A163FE"/>
    <w:rsid w:val="00A1674C"/>
    <w:rsid w:val="00A17325"/>
    <w:rsid w:val="00A178B0"/>
    <w:rsid w:val="00A17E88"/>
    <w:rsid w:val="00A200B2"/>
    <w:rsid w:val="00A201A8"/>
    <w:rsid w:val="00A20507"/>
    <w:rsid w:val="00A2057B"/>
    <w:rsid w:val="00A2065A"/>
    <w:rsid w:val="00A206EB"/>
    <w:rsid w:val="00A20B94"/>
    <w:rsid w:val="00A20E2A"/>
    <w:rsid w:val="00A2174A"/>
    <w:rsid w:val="00A21FB9"/>
    <w:rsid w:val="00A2296D"/>
    <w:rsid w:val="00A22BCF"/>
    <w:rsid w:val="00A22E52"/>
    <w:rsid w:val="00A22F07"/>
    <w:rsid w:val="00A2364F"/>
    <w:rsid w:val="00A23702"/>
    <w:rsid w:val="00A2377D"/>
    <w:rsid w:val="00A238CC"/>
    <w:rsid w:val="00A239D4"/>
    <w:rsid w:val="00A248CD"/>
    <w:rsid w:val="00A24F1E"/>
    <w:rsid w:val="00A267D9"/>
    <w:rsid w:val="00A26B84"/>
    <w:rsid w:val="00A26DE2"/>
    <w:rsid w:val="00A26FA4"/>
    <w:rsid w:val="00A27122"/>
    <w:rsid w:val="00A27136"/>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60E"/>
    <w:rsid w:val="00A3326B"/>
    <w:rsid w:val="00A3336C"/>
    <w:rsid w:val="00A3467C"/>
    <w:rsid w:val="00A34722"/>
    <w:rsid w:val="00A34915"/>
    <w:rsid w:val="00A34EF4"/>
    <w:rsid w:val="00A351F3"/>
    <w:rsid w:val="00A35272"/>
    <w:rsid w:val="00A356F3"/>
    <w:rsid w:val="00A35B2E"/>
    <w:rsid w:val="00A35F27"/>
    <w:rsid w:val="00A36038"/>
    <w:rsid w:val="00A361E7"/>
    <w:rsid w:val="00A36A77"/>
    <w:rsid w:val="00A36BAA"/>
    <w:rsid w:val="00A372EF"/>
    <w:rsid w:val="00A3755C"/>
    <w:rsid w:val="00A376FA"/>
    <w:rsid w:val="00A402CF"/>
    <w:rsid w:val="00A403C7"/>
    <w:rsid w:val="00A4073E"/>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6EDF"/>
    <w:rsid w:val="00A470E6"/>
    <w:rsid w:val="00A471DF"/>
    <w:rsid w:val="00A474B4"/>
    <w:rsid w:val="00A47653"/>
    <w:rsid w:val="00A47787"/>
    <w:rsid w:val="00A47878"/>
    <w:rsid w:val="00A47C6D"/>
    <w:rsid w:val="00A47C80"/>
    <w:rsid w:val="00A47D97"/>
    <w:rsid w:val="00A47E70"/>
    <w:rsid w:val="00A512BD"/>
    <w:rsid w:val="00A512DE"/>
    <w:rsid w:val="00A51776"/>
    <w:rsid w:val="00A517F9"/>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B34"/>
    <w:rsid w:val="00A54DED"/>
    <w:rsid w:val="00A5521A"/>
    <w:rsid w:val="00A55772"/>
    <w:rsid w:val="00A5590B"/>
    <w:rsid w:val="00A55EE0"/>
    <w:rsid w:val="00A56047"/>
    <w:rsid w:val="00A56251"/>
    <w:rsid w:val="00A56469"/>
    <w:rsid w:val="00A567BB"/>
    <w:rsid w:val="00A567C6"/>
    <w:rsid w:val="00A568D4"/>
    <w:rsid w:val="00A56DC5"/>
    <w:rsid w:val="00A570EF"/>
    <w:rsid w:val="00A57747"/>
    <w:rsid w:val="00A57779"/>
    <w:rsid w:val="00A5778B"/>
    <w:rsid w:val="00A57B2E"/>
    <w:rsid w:val="00A57D3B"/>
    <w:rsid w:val="00A57EB9"/>
    <w:rsid w:val="00A6010D"/>
    <w:rsid w:val="00A60581"/>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E8"/>
    <w:rsid w:val="00A65A18"/>
    <w:rsid w:val="00A65D26"/>
    <w:rsid w:val="00A65DE2"/>
    <w:rsid w:val="00A6600B"/>
    <w:rsid w:val="00A6612A"/>
    <w:rsid w:val="00A66D9F"/>
    <w:rsid w:val="00A67658"/>
    <w:rsid w:val="00A67688"/>
    <w:rsid w:val="00A67709"/>
    <w:rsid w:val="00A6783F"/>
    <w:rsid w:val="00A679FC"/>
    <w:rsid w:val="00A67D3D"/>
    <w:rsid w:val="00A70309"/>
    <w:rsid w:val="00A70720"/>
    <w:rsid w:val="00A710C9"/>
    <w:rsid w:val="00A710E8"/>
    <w:rsid w:val="00A716EF"/>
    <w:rsid w:val="00A7178C"/>
    <w:rsid w:val="00A717B6"/>
    <w:rsid w:val="00A717E9"/>
    <w:rsid w:val="00A71894"/>
    <w:rsid w:val="00A71DF4"/>
    <w:rsid w:val="00A71FE2"/>
    <w:rsid w:val="00A7208F"/>
    <w:rsid w:val="00A7250A"/>
    <w:rsid w:val="00A725DB"/>
    <w:rsid w:val="00A725E8"/>
    <w:rsid w:val="00A7273A"/>
    <w:rsid w:val="00A729A0"/>
    <w:rsid w:val="00A730D2"/>
    <w:rsid w:val="00A73356"/>
    <w:rsid w:val="00A73A48"/>
    <w:rsid w:val="00A73A88"/>
    <w:rsid w:val="00A73BFE"/>
    <w:rsid w:val="00A73C93"/>
    <w:rsid w:val="00A73E76"/>
    <w:rsid w:val="00A740C4"/>
    <w:rsid w:val="00A740DE"/>
    <w:rsid w:val="00A74173"/>
    <w:rsid w:val="00A7428F"/>
    <w:rsid w:val="00A7436B"/>
    <w:rsid w:val="00A74463"/>
    <w:rsid w:val="00A74851"/>
    <w:rsid w:val="00A74886"/>
    <w:rsid w:val="00A74E9E"/>
    <w:rsid w:val="00A74F3D"/>
    <w:rsid w:val="00A74F80"/>
    <w:rsid w:val="00A751AB"/>
    <w:rsid w:val="00A75215"/>
    <w:rsid w:val="00A756B0"/>
    <w:rsid w:val="00A75800"/>
    <w:rsid w:val="00A7613D"/>
    <w:rsid w:val="00A766B9"/>
    <w:rsid w:val="00A76791"/>
    <w:rsid w:val="00A76A50"/>
    <w:rsid w:val="00A76A58"/>
    <w:rsid w:val="00A76AFE"/>
    <w:rsid w:val="00A76EFE"/>
    <w:rsid w:val="00A76F7C"/>
    <w:rsid w:val="00A7725D"/>
    <w:rsid w:val="00A772CF"/>
    <w:rsid w:val="00A77B5B"/>
    <w:rsid w:val="00A77B6D"/>
    <w:rsid w:val="00A77CF3"/>
    <w:rsid w:val="00A8062A"/>
    <w:rsid w:val="00A8069F"/>
    <w:rsid w:val="00A80ABB"/>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583"/>
    <w:rsid w:val="00A9151F"/>
    <w:rsid w:val="00A91C1D"/>
    <w:rsid w:val="00A91CA8"/>
    <w:rsid w:val="00A928E5"/>
    <w:rsid w:val="00A92B4C"/>
    <w:rsid w:val="00A933B8"/>
    <w:rsid w:val="00A935C7"/>
    <w:rsid w:val="00A93A43"/>
    <w:rsid w:val="00A93AFD"/>
    <w:rsid w:val="00A946C5"/>
    <w:rsid w:val="00A949A8"/>
    <w:rsid w:val="00A95359"/>
    <w:rsid w:val="00A954C4"/>
    <w:rsid w:val="00A95681"/>
    <w:rsid w:val="00A95782"/>
    <w:rsid w:val="00A95F2F"/>
    <w:rsid w:val="00A960C3"/>
    <w:rsid w:val="00A9619A"/>
    <w:rsid w:val="00A961DA"/>
    <w:rsid w:val="00A96273"/>
    <w:rsid w:val="00A9649E"/>
    <w:rsid w:val="00A966C6"/>
    <w:rsid w:val="00A97CB2"/>
    <w:rsid w:val="00A97EF6"/>
    <w:rsid w:val="00AA05D3"/>
    <w:rsid w:val="00AA0FDD"/>
    <w:rsid w:val="00AA1708"/>
    <w:rsid w:val="00AA237A"/>
    <w:rsid w:val="00AA27B6"/>
    <w:rsid w:val="00AA2A4F"/>
    <w:rsid w:val="00AA2ACF"/>
    <w:rsid w:val="00AA3591"/>
    <w:rsid w:val="00AA38FC"/>
    <w:rsid w:val="00AA39B2"/>
    <w:rsid w:val="00AA39D7"/>
    <w:rsid w:val="00AA3DA5"/>
    <w:rsid w:val="00AA4217"/>
    <w:rsid w:val="00AA4E28"/>
    <w:rsid w:val="00AA5233"/>
    <w:rsid w:val="00AA5257"/>
    <w:rsid w:val="00AA57D0"/>
    <w:rsid w:val="00AA5CAE"/>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5DC"/>
    <w:rsid w:val="00AB3629"/>
    <w:rsid w:val="00AB389E"/>
    <w:rsid w:val="00AB38C9"/>
    <w:rsid w:val="00AB3BB1"/>
    <w:rsid w:val="00AB403A"/>
    <w:rsid w:val="00AB48EE"/>
    <w:rsid w:val="00AB4F6D"/>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F42"/>
    <w:rsid w:val="00AC1127"/>
    <w:rsid w:val="00AC130D"/>
    <w:rsid w:val="00AC15A2"/>
    <w:rsid w:val="00AC16EB"/>
    <w:rsid w:val="00AC1C41"/>
    <w:rsid w:val="00AC1D4D"/>
    <w:rsid w:val="00AC1E56"/>
    <w:rsid w:val="00AC1F62"/>
    <w:rsid w:val="00AC22B4"/>
    <w:rsid w:val="00AC2668"/>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AC8"/>
    <w:rsid w:val="00AC4B2D"/>
    <w:rsid w:val="00AC4BAB"/>
    <w:rsid w:val="00AC4C83"/>
    <w:rsid w:val="00AC4E18"/>
    <w:rsid w:val="00AC4FAB"/>
    <w:rsid w:val="00AC50A4"/>
    <w:rsid w:val="00AC5229"/>
    <w:rsid w:val="00AC52F9"/>
    <w:rsid w:val="00AC571F"/>
    <w:rsid w:val="00AC59FF"/>
    <w:rsid w:val="00AC5D05"/>
    <w:rsid w:val="00AC5D26"/>
    <w:rsid w:val="00AC605D"/>
    <w:rsid w:val="00AC6156"/>
    <w:rsid w:val="00AC6556"/>
    <w:rsid w:val="00AC6BDC"/>
    <w:rsid w:val="00AC6FA1"/>
    <w:rsid w:val="00AC724C"/>
    <w:rsid w:val="00AC743F"/>
    <w:rsid w:val="00AC78CF"/>
    <w:rsid w:val="00AC7903"/>
    <w:rsid w:val="00AC790D"/>
    <w:rsid w:val="00AC7A1B"/>
    <w:rsid w:val="00AC7BA4"/>
    <w:rsid w:val="00AC7BFA"/>
    <w:rsid w:val="00AC7C26"/>
    <w:rsid w:val="00AC7E34"/>
    <w:rsid w:val="00AD0624"/>
    <w:rsid w:val="00AD0E0A"/>
    <w:rsid w:val="00AD0F8D"/>
    <w:rsid w:val="00AD1CFB"/>
    <w:rsid w:val="00AD1FBB"/>
    <w:rsid w:val="00AD2491"/>
    <w:rsid w:val="00AD2D10"/>
    <w:rsid w:val="00AD2D7A"/>
    <w:rsid w:val="00AD2F31"/>
    <w:rsid w:val="00AD3225"/>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E55"/>
    <w:rsid w:val="00AE080D"/>
    <w:rsid w:val="00AE08F4"/>
    <w:rsid w:val="00AE0921"/>
    <w:rsid w:val="00AE0D91"/>
    <w:rsid w:val="00AE0DF2"/>
    <w:rsid w:val="00AE116A"/>
    <w:rsid w:val="00AE1198"/>
    <w:rsid w:val="00AE124B"/>
    <w:rsid w:val="00AE1299"/>
    <w:rsid w:val="00AE1721"/>
    <w:rsid w:val="00AE1A0C"/>
    <w:rsid w:val="00AE1B84"/>
    <w:rsid w:val="00AE2750"/>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8B9"/>
    <w:rsid w:val="00AE6ED8"/>
    <w:rsid w:val="00AE6FB8"/>
    <w:rsid w:val="00AE7F89"/>
    <w:rsid w:val="00AF0536"/>
    <w:rsid w:val="00AF1113"/>
    <w:rsid w:val="00AF143B"/>
    <w:rsid w:val="00AF1890"/>
    <w:rsid w:val="00AF18E5"/>
    <w:rsid w:val="00AF24B1"/>
    <w:rsid w:val="00AF27A5"/>
    <w:rsid w:val="00AF28C5"/>
    <w:rsid w:val="00AF2C07"/>
    <w:rsid w:val="00AF2C5B"/>
    <w:rsid w:val="00AF346D"/>
    <w:rsid w:val="00AF3473"/>
    <w:rsid w:val="00AF39FB"/>
    <w:rsid w:val="00AF3C4E"/>
    <w:rsid w:val="00AF3C70"/>
    <w:rsid w:val="00AF3D06"/>
    <w:rsid w:val="00AF3F61"/>
    <w:rsid w:val="00AF4AAB"/>
    <w:rsid w:val="00AF4C0F"/>
    <w:rsid w:val="00AF4E18"/>
    <w:rsid w:val="00AF508A"/>
    <w:rsid w:val="00AF5242"/>
    <w:rsid w:val="00AF5313"/>
    <w:rsid w:val="00AF5776"/>
    <w:rsid w:val="00AF5C27"/>
    <w:rsid w:val="00AF6039"/>
    <w:rsid w:val="00AF6104"/>
    <w:rsid w:val="00AF63EB"/>
    <w:rsid w:val="00AF6ED7"/>
    <w:rsid w:val="00AF7515"/>
    <w:rsid w:val="00AF777F"/>
    <w:rsid w:val="00B00341"/>
    <w:rsid w:val="00B005C1"/>
    <w:rsid w:val="00B00CCF"/>
    <w:rsid w:val="00B00DAB"/>
    <w:rsid w:val="00B00EDF"/>
    <w:rsid w:val="00B00F76"/>
    <w:rsid w:val="00B011D6"/>
    <w:rsid w:val="00B01A08"/>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7388"/>
    <w:rsid w:val="00B075E1"/>
    <w:rsid w:val="00B07998"/>
    <w:rsid w:val="00B07C0F"/>
    <w:rsid w:val="00B07D73"/>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43EB"/>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0B"/>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CFC"/>
    <w:rsid w:val="00B33F05"/>
    <w:rsid w:val="00B3411C"/>
    <w:rsid w:val="00B34727"/>
    <w:rsid w:val="00B347E8"/>
    <w:rsid w:val="00B349CA"/>
    <w:rsid w:val="00B34E43"/>
    <w:rsid w:val="00B34E6C"/>
    <w:rsid w:val="00B34F12"/>
    <w:rsid w:val="00B35CC0"/>
    <w:rsid w:val="00B368D9"/>
    <w:rsid w:val="00B36A3F"/>
    <w:rsid w:val="00B36B41"/>
    <w:rsid w:val="00B36B42"/>
    <w:rsid w:val="00B37240"/>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42F6"/>
    <w:rsid w:val="00B44C89"/>
    <w:rsid w:val="00B44C92"/>
    <w:rsid w:val="00B44DC1"/>
    <w:rsid w:val="00B451C8"/>
    <w:rsid w:val="00B4523A"/>
    <w:rsid w:val="00B45393"/>
    <w:rsid w:val="00B4594A"/>
    <w:rsid w:val="00B45EC9"/>
    <w:rsid w:val="00B45FFD"/>
    <w:rsid w:val="00B46121"/>
    <w:rsid w:val="00B4662D"/>
    <w:rsid w:val="00B46910"/>
    <w:rsid w:val="00B46ADE"/>
    <w:rsid w:val="00B46B76"/>
    <w:rsid w:val="00B47077"/>
    <w:rsid w:val="00B472C9"/>
    <w:rsid w:val="00B47A18"/>
    <w:rsid w:val="00B47E96"/>
    <w:rsid w:val="00B502A9"/>
    <w:rsid w:val="00B508EB"/>
    <w:rsid w:val="00B50A00"/>
    <w:rsid w:val="00B50F11"/>
    <w:rsid w:val="00B511F5"/>
    <w:rsid w:val="00B51478"/>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3FC4"/>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6B3"/>
    <w:rsid w:val="00B60988"/>
    <w:rsid w:val="00B60D7A"/>
    <w:rsid w:val="00B61123"/>
    <w:rsid w:val="00B6117F"/>
    <w:rsid w:val="00B613D7"/>
    <w:rsid w:val="00B614F8"/>
    <w:rsid w:val="00B619BE"/>
    <w:rsid w:val="00B61D10"/>
    <w:rsid w:val="00B621D3"/>
    <w:rsid w:val="00B62246"/>
    <w:rsid w:val="00B624C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700FB"/>
    <w:rsid w:val="00B704CB"/>
    <w:rsid w:val="00B707F3"/>
    <w:rsid w:val="00B70815"/>
    <w:rsid w:val="00B7128A"/>
    <w:rsid w:val="00B71477"/>
    <w:rsid w:val="00B7196A"/>
    <w:rsid w:val="00B71D2A"/>
    <w:rsid w:val="00B71F50"/>
    <w:rsid w:val="00B72211"/>
    <w:rsid w:val="00B72315"/>
    <w:rsid w:val="00B72482"/>
    <w:rsid w:val="00B72D7C"/>
    <w:rsid w:val="00B73459"/>
    <w:rsid w:val="00B739B2"/>
    <w:rsid w:val="00B73A92"/>
    <w:rsid w:val="00B73FED"/>
    <w:rsid w:val="00B7412D"/>
    <w:rsid w:val="00B7421F"/>
    <w:rsid w:val="00B743A8"/>
    <w:rsid w:val="00B74900"/>
    <w:rsid w:val="00B74C6A"/>
    <w:rsid w:val="00B758D5"/>
    <w:rsid w:val="00B75A4C"/>
    <w:rsid w:val="00B75B9F"/>
    <w:rsid w:val="00B75DB8"/>
    <w:rsid w:val="00B75DF9"/>
    <w:rsid w:val="00B765DA"/>
    <w:rsid w:val="00B768D6"/>
    <w:rsid w:val="00B768FD"/>
    <w:rsid w:val="00B76BC2"/>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87980"/>
    <w:rsid w:val="00B902D1"/>
    <w:rsid w:val="00B907B7"/>
    <w:rsid w:val="00B90938"/>
    <w:rsid w:val="00B90DCD"/>
    <w:rsid w:val="00B90E1F"/>
    <w:rsid w:val="00B9166D"/>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C3B"/>
    <w:rsid w:val="00B93D8B"/>
    <w:rsid w:val="00B93F9F"/>
    <w:rsid w:val="00B94711"/>
    <w:rsid w:val="00B94A65"/>
    <w:rsid w:val="00B950F0"/>
    <w:rsid w:val="00B9526B"/>
    <w:rsid w:val="00B9537F"/>
    <w:rsid w:val="00B9555F"/>
    <w:rsid w:val="00B95675"/>
    <w:rsid w:val="00B956BB"/>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A99"/>
    <w:rsid w:val="00B97AF2"/>
    <w:rsid w:val="00B97C81"/>
    <w:rsid w:val="00BA01D5"/>
    <w:rsid w:val="00BA0217"/>
    <w:rsid w:val="00BA030D"/>
    <w:rsid w:val="00BA053F"/>
    <w:rsid w:val="00BA05DB"/>
    <w:rsid w:val="00BA0B90"/>
    <w:rsid w:val="00BA0F91"/>
    <w:rsid w:val="00BA0FA2"/>
    <w:rsid w:val="00BA0FE7"/>
    <w:rsid w:val="00BA109A"/>
    <w:rsid w:val="00BA1479"/>
    <w:rsid w:val="00BA18E9"/>
    <w:rsid w:val="00BA1B53"/>
    <w:rsid w:val="00BA2161"/>
    <w:rsid w:val="00BA2996"/>
    <w:rsid w:val="00BA2B97"/>
    <w:rsid w:val="00BA2C48"/>
    <w:rsid w:val="00BA2FB4"/>
    <w:rsid w:val="00BA350E"/>
    <w:rsid w:val="00BA3E8D"/>
    <w:rsid w:val="00BA40CD"/>
    <w:rsid w:val="00BA42DE"/>
    <w:rsid w:val="00BA4A83"/>
    <w:rsid w:val="00BA4B14"/>
    <w:rsid w:val="00BA4BE1"/>
    <w:rsid w:val="00BA57CF"/>
    <w:rsid w:val="00BA626A"/>
    <w:rsid w:val="00BA65BA"/>
    <w:rsid w:val="00BA6900"/>
    <w:rsid w:val="00BA6D64"/>
    <w:rsid w:val="00BA6E2E"/>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2A6"/>
    <w:rsid w:val="00BB39A6"/>
    <w:rsid w:val="00BB3C6A"/>
    <w:rsid w:val="00BB41C0"/>
    <w:rsid w:val="00BB475C"/>
    <w:rsid w:val="00BB4862"/>
    <w:rsid w:val="00BB4864"/>
    <w:rsid w:val="00BB4955"/>
    <w:rsid w:val="00BB4B5E"/>
    <w:rsid w:val="00BB4CBA"/>
    <w:rsid w:val="00BB4F3F"/>
    <w:rsid w:val="00BB5080"/>
    <w:rsid w:val="00BB5613"/>
    <w:rsid w:val="00BB5CC0"/>
    <w:rsid w:val="00BB610E"/>
    <w:rsid w:val="00BB6672"/>
    <w:rsid w:val="00BB6A53"/>
    <w:rsid w:val="00BB6C51"/>
    <w:rsid w:val="00BB726A"/>
    <w:rsid w:val="00BB776F"/>
    <w:rsid w:val="00BB7F0B"/>
    <w:rsid w:val="00BC0161"/>
    <w:rsid w:val="00BC0534"/>
    <w:rsid w:val="00BC0A8E"/>
    <w:rsid w:val="00BC0AD2"/>
    <w:rsid w:val="00BC0D94"/>
    <w:rsid w:val="00BC1318"/>
    <w:rsid w:val="00BC1442"/>
    <w:rsid w:val="00BC1585"/>
    <w:rsid w:val="00BC166C"/>
    <w:rsid w:val="00BC1FEF"/>
    <w:rsid w:val="00BC220E"/>
    <w:rsid w:val="00BC31A8"/>
    <w:rsid w:val="00BC3216"/>
    <w:rsid w:val="00BC35AD"/>
    <w:rsid w:val="00BC37CE"/>
    <w:rsid w:val="00BC3C7E"/>
    <w:rsid w:val="00BC4269"/>
    <w:rsid w:val="00BC431F"/>
    <w:rsid w:val="00BC4600"/>
    <w:rsid w:val="00BC462B"/>
    <w:rsid w:val="00BC47AD"/>
    <w:rsid w:val="00BC48DF"/>
    <w:rsid w:val="00BC4C4C"/>
    <w:rsid w:val="00BC4DB0"/>
    <w:rsid w:val="00BC5286"/>
    <w:rsid w:val="00BC5397"/>
    <w:rsid w:val="00BC5749"/>
    <w:rsid w:val="00BC5873"/>
    <w:rsid w:val="00BC59A8"/>
    <w:rsid w:val="00BC5AC5"/>
    <w:rsid w:val="00BC5ED1"/>
    <w:rsid w:val="00BC64B8"/>
    <w:rsid w:val="00BC6D42"/>
    <w:rsid w:val="00BC722C"/>
    <w:rsid w:val="00BC72C6"/>
    <w:rsid w:val="00BC7455"/>
    <w:rsid w:val="00BC76D5"/>
    <w:rsid w:val="00BC7885"/>
    <w:rsid w:val="00BD0072"/>
    <w:rsid w:val="00BD016D"/>
    <w:rsid w:val="00BD01B7"/>
    <w:rsid w:val="00BD03EB"/>
    <w:rsid w:val="00BD06A6"/>
    <w:rsid w:val="00BD07B1"/>
    <w:rsid w:val="00BD0BDF"/>
    <w:rsid w:val="00BD0D26"/>
    <w:rsid w:val="00BD0F2A"/>
    <w:rsid w:val="00BD126E"/>
    <w:rsid w:val="00BD140B"/>
    <w:rsid w:val="00BD172C"/>
    <w:rsid w:val="00BD193F"/>
    <w:rsid w:val="00BD1B1C"/>
    <w:rsid w:val="00BD1C53"/>
    <w:rsid w:val="00BD2012"/>
    <w:rsid w:val="00BD2409"/>
    <w:rsid w:val="00BD279D"/>
    <w:rsid w:val="00BD2BBC"/>
    <w:rsid w:val="00BD3434"/>
    <w:rsid w:val="00BD35D7"/>
    <w:rsid w:val="00BD3DAD"/>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A58"/>
    <w:rsid w:val="00BE0FD3"/>
    <w:rsid w:val="00BE166D"/>
    <w:rsid w:val="00BE16F6"/>
    <w:rsid w:val="00BE1993"/>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6348"/>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B88"/>
    <w:rsid w:val="00BF1C50"/>
    <w:rsid w:val="00BF1EA3"/>
    <w:rsid w:val="00BF2033"/>
    <w:rsid w:val="00BF21AC"/>
    <w:rsid w:val="00BF27E1"/>
    <w:rsid w:val="00BF2B0E"/>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18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531"/>
    <w:rsid w:val="00C069C1"/>
    <w:rsid w:val="00C06A5D"/>
    <w:rsid w:val="00C06BF6"/>
    <w:rsid w:val="00C06D09"/>
    <w:rsid w:val="00C06D95"/>
    <w:rsid w:val="00C06DA8"/>
    <w:rsid w:val="00C06EB6"/>
    <w:rsid w:val="00C07785"/>
    <w:rsid w:val="00C0784C"/>
    <w:rsid w:val="00C079F4"/>
    <w:rsid w:val="00C07B58"/>
    <w:rsid w:val="00C07E30"/>
    <w:rsid w:val="00C103A0"/>
    <w:rsid w:val="00C1068D"/>
    <w:rsid w:val="00C10BC4"/>
    <w:rsid w:val="00C10CD8"/>
    <w:rsid w:val="00C11121"/>
    <w:rsid w:val="00C11580"/>
    <w:rsid w:val="00C1191F"/>
    <w:rsid w:val="00C11936"/>
    <w:rsid w:val="00C11D41"/>
    <w:rsid w:val="00C12B05"/>
    <w:rsid w:val="00C12D98"/>
    <w:rsid w:val="00C1321D"/>
    <w:rsid w:val="00C137C3"/>
    <w:rsid w:val="00C138A4"/>
    <w:rsid w:val="00C138D6"/>
    <w:rsid w:val="00C13B06"/>
    <w:rsid w:val="00C143A6"/>
    <w:rsid w:val="00C144CE"/>
    <w:rsid w:val="00C14AE9"/>
    <w:rsid w:val="00C14CBC"/>
    <w:rsid w:val="00C14DCB"/>
    <w:rsid w:val="00C14EF9"/>
    <w:rsid w:val="00C155BD"/>
    <w:rsid w:val="00C159B9"/>
    <w:rsid w:val="00C15B0B"/>
    <w:rsid w:val="00C15B26"/>
    <w:rsid w:val="00C166F7"/>
    <w:rsid w:val="00C173B4"/>
    <w:rsid w:val="00C1771B"/>
    <w:rsid w:val="00C17D9F"/>
    <w:rsid w:val="00C20119"/>
    <w:rsid w:val="00C20125"/>
    <w:rsid w:val="00C20182"/>
    <w:rsid w:val="00C20489"/>
    <w:rsid w:val="00C20998"/>
    <w:rsid w:val="00C20F4E"/>
    <w:rsid w:val="00C218CA"/>
    <w:rsid w:val="00C22049"/>
    <w:rsid w:val="00C22192"/>
    <w:rsid w:val="00C222CB"/>
    <w:rsid w:val="00C22DE7"/>
    <w:rsid w:val="00C23550"/>
    <w:rsid w:val="00C239A8"/>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27AC7"/>
    <w:rsid w:val="00C309FF"/>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3A8"/>
    <w:rsid w:val="00C36765"/>
    <w:rsid w:val="00C36BB3"/>
    <w:rsid w:val="00C36CA9"/>
    <w:rsid w:val="00C36FC3"/>
    <w:rsid w:val="00C3712D"/>
    <w:rsid w:val="00C37184"/>
    <w:rsid w:val="00C3758C"/>
    <w:rsid w:val="00C37702"/>
    <w:rsid w:val="00C37903"/>
    <w:rsid w:val="00C37948"/>
    <w:rsid w:val="00C37B23"/>
    <w:rsid w:val="00C37D77"/>
    <w:rsid w:val="00C37D9C"/>
    <w:rsid w:val="00C37E8A"/>
    <w:rsid w:val="00C40005"/>
    <w:rsid w:val="00C40162"/>
    <w:rsid w:val="00C402DE"/>
    <w:rsid w:val="00C40594"/>
    <w:rsid w:val="00C406B6"/>
    <w:rsid w:val="00C408F6"/>
    <w:rsid w:val="00C4095C"/>
    <w:rsid w:val="00C40B3E"/>
    <w:rsid w:val="00C4140F"/>
    <w:rsid w:val="00C4147E"/>
    <w:rsid w:val="00C415D8"/>
    <w:rsid w:val="00C41765"/>
    <w:rsid w:val="00C41CCD"/>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728F"/>
    <w:rsid w:val="00C478D4"/>
    <w:rsid w:val="00C479D9"/>
    <w:rsid w:val="00C47EBD"/>
    <w:rsid w:val="00C47F2E"/>
    <w:rsid w:val="00C501A4"/>
    <w:rsid w:val="00C503CE"/>
    <w:rsid w:val="00C50493"/>
    <w:rsid w:val="00C50AF0"/>
    <w:rsid w:val="00C50DBE"/>
    <w:rsid w:val="00C50E31"/>
    <w:rsid w:val="00C5105A"/>
    <w:rsid w:val="00C5131E"/>
    <w:rsid w:val="00C517A4"/>
    <w:rsid w:val="00C51981"/>
    <w:rsid w:val="00C51A7C"/>
    <w:rsid w:val="00C51C6C"/>
    <w:rsid w:val="00C52225"/>
    <w:rsid w:val="00C5246E"/>
    <w:rsid w:val="00C52735"/>
    <w:rsid w:val="00C5308C"/>
    <w:rsid w:val="00C5338C"/>
    <w:rsid w:val="00C53CC5"/>
    <w:rsid w:val="00C54029"/>
    <w:rsid w:val="00C54324"/>
    <w:rsid w:val="00C544EF"/>
    <w:rsid w:val="00C54590"/>
    <w:rsid w:val="00C54BF0"/>
    <w:rsid w:val="00C54DC4"/>
    <w:rsid w:val="00C55B0E"/>
    <w:rsid w:val="00C560C6"/>
    <w:rsid w:val="00C56241"/>
    <w:rsid w:val="00C562CC"/>
    <w:rsid w:val="00C56BC3"/>
    <w:rsid w:val="00C56E9E"/>
    <w:rsid w:val="00C57137"/>
    <w:rsid w:val="00C57176"/>
    <w:rsid w:val="00C57865"/>
    <w:rsid w:val="00C57FCE"/>
    <w:rsid w:val="00C60260"/>
    <w:rsid w:val="00C604D9"/>
    <w:rsid w:val="00C6062E"/>
    <w:rsid w:val="00C607E6"/>
    <w:rsid w:val="00C6093D"/>
    <w:rsid w:val="00C6097A"/>
    <w:rsid w:val="00C60A3D"/>
    <w:rsid w:val="00C60BA4"/>
    <w:rsid w:val="00C60D73"/>
    <w:rsid w:val="00C613E6"/>
    <w:rsid w:val="00C615C0"/>
    <w:rsid w:val="00C62A16"/>
    <w:rsid w:val="00C631D9"/>
    <w:rsid w:val="00C63249"/>
    <w:rsid w:val="00C63587"/>
    <w:rsid w:val="00C6364C"/>
    <w:rsid w:val="00C636E3"/>
    <w:rsid w:val="00C63735"/>
    <w:rsid w:val="00C637F8"/>
    <w:rsid w:val="00C63C1A"/>
    <w:rsid w:val="00C6407A"/>
    <w:rsid w:val="00C640DE"/>
    <w:rsid w:val="00C6410D"/>
    <w:rsid w:val="00C6419F"/>
    <w:rsid w:val="00C64816"/>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3F0"/>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3BA"/>
    <w:rsid w:val="00C7749F"/>
    <w:rsid w:val="00C776F2"/>
    <w:rsid w:val="00C77AB5"/>
    <w:rsid w:val="00C80111"/>
    <w:rsid w:val="00C8018E"/>
    <w:rsid w:val="00C806E9"/>
    <w:rsid w:val="00C80B6F"/>
    <w:rsid w:val="00C80D4C"/>
    <w:rsid w:val="00C812BA"/>
    <w:rsid w:val="00C81C36"/>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15E"/>
    <w:rsid w:val="00C9035B"/>
    <w:rsid w:val="00C90470"/>
    <w:rsid w:val="00C90ABC"/>
    <w:rsid w:val="00C90EB8"/>
    <w:rsid w:val="00C9170E"/>
    <w:rsid w:val="00C91BA0"/>
    <w:rsid w:val="00C92231"/>
    <w:rsid w:val="00C92610"/>
    <w:rsid w:val="00C92863"/>
    <w:rsid w:val="00C92D64"/>
    <w:rsid w:val="00C93188"/>
    <w:rsid w:val="00C9337F"/>
    <w:rsid w:val="00C933E4"/>
    <w:rsid w:val="00C93E60"/>
    <w:rsid w:val="00C941FF"/>
    <w:rsid w:val="00C94303"/>
    <w:rsid w:val="00C94407"/>
    <w:rsid w:val="00C945AE"/>
    <w:rsid w:val="00C949E3"/>
    <w:rsid w:val="00C949FB"/>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A020C"/>
    <w:rsid w:val="00CA07A6"/>
    <w:rsid w:val="00CA09EF"/>
    <w:rsid w:val="00CA09FE"/>
    <w:rsid w:val="00CA0A19"/>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3C1"/>
    <w:rsid w:val="00CB17E7"/>
    <w:rsid w:val="00CB1830"/>
    <w:rsid w:val="00CB1C11"/>
    <w:rsid w:val="00CB1C26"/>
    <w:rsid w:val="00CB22A1"/>
    <w:rsid w:val="00CB2F70"/>
    <w:rsid w:val="00CB306C"/>
    <w:rsid w:val="00CB3126"/>
    <w:rsid w:val="00CB3256"/>
    <w:rsid w:val="00CB379B"/>
    <w:rsid w:val="00CB38DE"/>
    <w:rsid w:val="00CB3DA5"/>
    <w:rsid w:val="00CB3EDE"/>
    <w:rsid w:val="00CB43EA"/>
    <w:rsid w:val="00CB45B2"/>
    <w:rsid w:val="00CB49D1"/>
    <w:rsid w:val="00CB4B1E"/>
    <w:rsid w:val="00CB5099"/>
    <w:rsid w:val="00CB60CB"/>
    <w:rsid w:val="00CB6EB6"/>
    <w:rsid w:val="00CB71A6"/>
    <w:rsid w:val="00CB75FB"/>
    <w:rsid w:val="00CB7917"/>
    <w:rsid w:val="00CB7EED"/>
    <w:rsid w:val="00CC004A"/>
    <w:rsid w:val="00CC00F2"/>
    <w:rsid w:val="00CC0240"/>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CCA"/>
    <w:rsid w:val="00CC3E05"/>
    <w:rsid w:val="00CC4DD0"/>
    <w:rsid w:val="00CC4FFD"/>
    <w:rsid w:val="00CC5071"/>
    <w:rsid w:val="00CC5178"/>
    <w:rsid w:val="00CC5291"/>
    <w:rsid w:val="00CC5A33"/>
    <w:rsid w:val="00CC5B58"/>
    <w:rsid w:val="00CC5BBF"/>
    <w:rsid w:val="00CC5E12"/>
    <w:rsid w:val="00CC6082"/>
    <w:rsid w:val="00CC621B"/>
    <w:rsid w:val="00CC62CE"/>
    <w:rsid w:val="00CC6732"/>
    <w:rsid w:val="00CC7678"/>
    <w:rsid w:val="00CC7EB8"/>
    <w:rsid w:val="00CC7FD1"/>
    <w:rsid w:val="00CD0385"/>
    <w:rsid w:val="00CD05C8"/>
    <w:rsid w:val="00CD06A6"/>
    <w:rsid w:val="00CD06F2"/>
    <w:rsid w:val="00CD0DD1"/>
    <w:rsid w:val="00CD1091"/>
    <w:rsid w:val="00CD12D2"/>
    <w:rsid w:val="00CD1A92"/>
    <w:rsid w:val="00CD1B52"/>
    <w:rsid w:val="00CD1F55"/>
    <w:rsid w:val="00CD1F64"/>
    <w:rsid w:val="00CD2076"/>
    <w:rsid w:val="00CD2348"/>
    <w:rsid w:val="00CD2A20"/>
    <w:rsid w:val="00CD37C7"/>
    <w:rsid w:val="00CD4B9E"/>
    <w:rsid w:val="00CD4F13"/>
    <w:rsid w:val="00CD5367"/>
    <w:rsid w:val="00CD5460"/>
    <w:rsid w:val="00CD55AB"/>
    <w:rsid w:val="00CD55B4"/>
    <w:rsid w:val="00CD566E"/>
    <w:rsid w:val="00CD57CB"/>
    <w:rsid w:val="00CD59DD"/>
    <w:rsid w:val="00CD60F9"/>
    <w:rsid w:val="00CD6141"/>
    <w:rsid w:val="00CD646B"/>
    <w:rsid w:val="00CD6523"/>
    <w:rsid w:val="00CD69CD"/>
    <w:rsid w:val="00CD6C87"/>
    <w:rsid w:val="00CD6E21"/>
    <w:rsid w:val="00CD75C7"/>
    <w:rsid w:val="00CD7B9C"/>
    <w:rsid w:val="00CE0146"/>
    <w:rsid w:val="00CE028C"/>
    <w:rsid w:val="00CE0695"/>
    <w:rsid w:val="00CE06B5"/>
    <w:rsid w:val="00CE08ED"/>
    <w:rsid w:val="00CE09A8"/>
    <w:rsid w:val="00CE0D09"/>
    <w:rsid w:val="00CE1CDD"/>
    <w:rsid w:val="00CE2438"/>
    <w:rsid w:val="00CE2A1A"/>
    <w:rsid w:val="00CE2B74"/>
    <w:rsid w:val="00CE2D4D"/>
    <w:rsid w:val="00CE3C10"/>
    <w:rsid w:val="00CE4156"/>
    <w:rsid w:val="00CE4326"/>
    <w:rsid w:val="00CE47B4"/>
    <w:rsid w:val="00CE4AD4"/>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1B6F"/>
    <w:rsid w:val="00D0291C"/>
    <w:rsid w:val="00D0291E"/>
    <w:rsid w:val="00D02A09"/>
    <w:rsid w:val="00D02EB9"/>
    <w:rsid w:val="00D02EF2"/>
    <w:rsid w:val="00D033F1"/>
    <w:rsid w:val="00D0344C"/>
    <w:rsid w:val="00D03740"/>
    <w:rsid w:val="00D03C8F"/>
    <w:rsid w:val="00D044B2"/>
    <w:rsid w:val="00D049A6"/>
    <w:rsid w:val="00D04F04"/>
    <w:rsid w:val="00D04FAE"/>
    <w:rsid w:val="00D050AF"/>
    <w:rsid w:val="00D050FD"/>
    <w:rsid w:val="00D0558C"/>
    <w:rsid w:val="00D0592B"/>
    <w:rsid w:val="00D059B9"/>
    <w:rsid w:val="00D05B6D"/>
    <w:rsid w:val="00D05DC9"/>
    <w:rsid w:val="00D06023"/>
    <w:rsid w:val="00D06683"/>
    <w:rsid w:val="00D070E7"/>
    <w:rsid w:val="00D071B5"/>
    <w:rsid w:val="00D07216"/>
    <w:rsid w:val="00D074F0"/>
    <w:rsid w:val="00D075C8"/>
    <w:rsid w:val="00D07CCE"/>
    <w:rsid w:val="00D07DC2"/>
    <w:rsid w:val="00D10057"/>
    <w:rsid w:val="00D10322"/>
    <w:rsid w:val="00D10A2D"/>
    <w:rsid w:val="00D11184"/>
    <w:rsid w:val="00D112C5"/>
    <w:rsid w:val="00D1134B"/>
    <w:rsid w:val="00D11AEC"/>
    <w:rsid w:val="00D11E34"/>
    <w:rsid w:val="00D11E38"/>
    <w:rsid w:val="00D121CE"/>
    <w:rsid w:val="00D124D5"/>
    <w:rsid w:val="00D12684"/>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1F3E"/>
    <w:rsid w:val="00D227E8"/>
    <w:rsid w:val="00D227ED"/>
    <w:rsid w:val="00D2281A"/>
    <w:rsid w:val="00D22AA0"/>
    <w:rsid w:val="00D22C6B"/>
    <w:rsid w:val="00D22D5E"/>
    <w:rsid w:val="00D23039"/>
    <w:rsid w:val="00D23218"/>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34"/>
    <w:rsid w:val="00D34CF0"/>
    <w:rsid w:val="00D34CF7"/>
    <w:rsid w:val="00D35280"/>
    <w:rsid w:val="00D3531D"/>
    <w:rsid w:val="00D355CB"/>
    <w:rsid w:val="00D360EC"/>
    <w:rsid w:val="00D36247"/>
    <w:rsid w:val="00D3639E"/>
    <w:rsid w:val="00D36403"/>
    <w:rsid w:val="00D36489"/>
    <w:rsid w:val="00D36A1C"/>
    <w:rsid w:val="00D3716A"/>
    <w:rsid w:val="00D373B6"/>
    <w:rsid w:val="00D37420"/>
    <w:rsid w:val="00D375A0"/>
    <w:rsid w:val="00D375A5"/>
    <w:rsid w:val="00D3768E"/>
    <w:rsid w:val="00D4030E"/>
    <w:rsid w:val="00D403AA"/>
    <w:rsid w:val="00D403AD"/>
    <w:rsid w:val="00D405AE"/>
    <w:rsid w:val="00D4101A"/>
    <w:rsid w:val="00D411E8"/>
    <w:rsid w:val="00D411FA"/>
    <w:rsid w:val="00D413B7"/>
    <w:rsid w:val="00D413F6"/>
    <w:rsid w:val="00D4143E"/>
    <w:rsid w:val="00D419AD"/>
    <w:rsid w:val="00D41A5F"/>
    <w:rsid w:val="00D41E49"/>
    <w:rsid w:val="00D41F52"/>
    <w:rsid w:val="00D4241E"/>
    <w:rsid w:val="00D42461"/>
    <w:rsid w:val="00D424BB"/>
    <w:rsid w:val="00D43340"/>
    <w:rsid w:val="00D43407"/>
    <w:rsid w:val="00D435F9"/>
    <w:rsid w:val="00D438AB"/>
    <w:rsid w:val="00D4395A"/>
    <w:rsid w:val="00D43EB3"/>
    <w:rsid w:val="00D44467"/>
    <w:rsid w:val="00D4457D"/>
    <w:rsid w:val="00D44DFC"/>
    <w:rsid w:val="00D453F3"/>
    <w:rsid w:val="00D456EB"/>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A"/>
    <w:rsid w:val="00D512D3"/>
    <w:rsid w:val="00D51580"/>
    <w:rsid w:val="00D519AE"/>
    <w:rsid w:val="00D519E1"/>
    <w:rsid w:val="00D51C56"/>
    <w:rsid w:val="00D521EA"/>
    <w:rsid w:val="00D5249C"/>
    <w:rsid w:val="00D525D5"/>
    <w:rsid w:val="00D52940"/>
    <w:rsid w:val="00D52C65"/>
    <w:rsid w:val="00D52D4D"/>
    <w:rsid w:val="00D52DEF"/>
    <w:rsid w:val="00D52E10"/>
    <w:rsid w:val="00D530B8"/>
    <w:rsid w:val="00D53231"/>
    <w:rsid w:val="00D5326A"/>
    <w:rsid w:val="00D532E8"/>
    <w:rsid w:val="00D53409"/>
    <w:rsid w:val="00D5383F"/>
    <w:rsid w:val="00D54257"/>
    <w:rsid w:val="00D54305"/>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D1A"/>
    <w:rsid w:val="00D62FEA"/>
    <w:rsid w:val="00D6360C"/>
    <w:rsid w:val="00D63E0E"/>
    <w:rsid w:val="00D63EB4"/>
    <w:rsid w:val="00D64010"/>
    <w:rsid w:val="00D64714"/>
    <w:rsid w:val="00D64E69"/>
    <w:rsid w:val="00D6535F"/>
    <w:rsid w:val="00D65558"/>
    <w:rsid w:val="00D65A6E"/>
    <w:rsid w:val="00D65D42"/>
    <w:rsid w:val="00D65EBB"/>
    <w:rsid w:val="00D6623A"/>
    <w:rsid w:val="00D6676C"/>
    <w:rsid w:val="00D6679D"/>
    <w:rsid w:val="00D67393"/>
    <w:rsid w:val="00D67786"/>
    <w:rsid w:val="00D679F2"/>
    <w:rsid w:val="00D67CAC"/>
    <w:rsid w:val="00D67E08"/>
    <w:rsid w:val="00D70048"/>
    <w:rsid w:val="00D7032C"/>
    <w:rsid w:val="00D7067B"/>
    <w:rsid w:val="00D706AD"/>
    <w:rsid w:val="00D70A24"/>
    <w:rsid w:val="00D70B54"/>
    <w:rsid w:val="00D70B95"/>
    <w:rsid w:val="00D70B99"/>
    <w:rsid w:val="00D71295"/>
    <w:rsid w:val="00D712D9"/>
    <w:rsid w:val="00D71860"/>
    <w:rsid w:val="00D71916"/>
    <w:rsid w:val="00D721C4"/>
    <w:rsid w:val="00D72613"/>
    <w:rsid w:val="00D7282F"/>
    <w:rsid w:val="00D72C03"/>
    <w:rsid w:val="00D72C6C"/>
    <w:rsid w:val="00D73244"/>
    <w:rsid w:val="00D7391B"/>
    <w:rsid w:val="00D73F77"/>
    <w:rsid w:val="00D746D7"/>
    <w:rsid w:val="00D74721"/>
    <w:rsid w:val="00D74A21"/>
    <w:rsid w:val="00D74B6B"/>
    <w:rsid w:val="00D74BC9"/>
    <w:rsid w:val="00D74D11"/>
    <w:rsid w:val="00D74E11"/>
    <w:rsid w:val="00D7556A"/>
    <w:rsid w:val="00D758BE"/>
    <w:rsid w:val="00D765C3"/>
    <w:rsid w:val="00D7689A"/>
    <w:rsid w:val="00D76B70"/>
    <w:rsid w:val="00D76EC4"/>
    <w:rsid w:val="00D7767B"/>
    <w:rsid w:val="00D77877"/>
    <w:rsid w:val="00D80668"/>
    <w:rsid w:val="00D806C0"/>
    <w:rsid w:val="00D807F5"/>
    <w:rsid w:val="00D807FF"/>
    <w:rsid w:val="00D80BCC"/>
    <w:rsid w:val="00D810F8"/>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1E8"/>
    <w:rsid w:val="00D90412"/>
    <w:rsid w:val="00D9074A"/>
    <w:rsid w:val="00D90DA1"/>
    <w:rsid w:val="00D912EA"/>
    <w:rsid w:val="00D91332"/>
    <w:rsid w:val="00D91DEE"/>
    <w:rsid w:val="00D92B98"/>
    <w:rsid w:val="00D93387"/>
    <w:rsid w:val="00D9371B"/>
    <w:rsid w:val="00D9395F"/>
    <w:rsid w:val="00D93A3E"/>
    <w:rsid w:val="00D93D3D"/>
    <w:rsid w:val="00D93F3B"/>
    <w:rsid w:val="00D94676"/>
    <w:rsid w:val="00D948C7"/>
    <w:rsid w:val="00D949E2"/>
    <w:rsid w:val="00D952FE"/>
    <w:rsid w:val="00D95322"/>
    <w:rsid w:val="00D955B8"/>
    <w:rsid w:val="00D95A7F"/>
    <w:rsid w:val="00D95B22"/>
    <w:rsid w:val="00D961B8"/>
    <w:rsid w:val="00D96301"/>
    <w:rsid w:val="00D9652B"/>
    <w:rsid w:val="00D96552"/>
    <w:rsid w:val="00D9657E"/>
    <w:rsid w:val="00D96F08"/>
    <w:rsid w:val="00D96F81"/>
    <w:rsid w:val="00D9712D"/>
    <w:rsid w:val="00DA0027"/>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525C"/>
    <w:rsid w:val="00DA6C7F"/>
    <w:rsid w:val="00DA7113"/>
    <w:rsid w:val="00DA73AE"/>
    <w:rsid w:val="00DA7653"/>
    <w:rsid w:val="00DA78AB"/>
    <w:rsid w:val="00DA7AFD"/>
    <w:rsid w:val="00DA7E7C"/>
    <w:rsid w:val="00DA7EB4"/>
    <w:rsid w:val="00DB062B"/>
    <w:rsid w:val="00DB07DF"/>
    <w:rsid w:val="00DB0824"/>
    <w:rsid w:val="00DB09C4"/>
    <w:rsid w:val="00DB11AB"/>
    <w:rsid w:val="00DB19F1"/>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3F7"/>
    <w:rsid w:val="00DB7520"/>
    <w:rsid w:val="00DB7569"/>
    <w:rsid w:val="00DB764E"/>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8A"/>
    <w:rsid w:val="00DC2DDB"/>
    <w:rsid w:val="00DC2FB0"/>
    <w:rsid w:val="00DC32FA"/>
    <w:rsid w:val="00DC3EDE"/>
    <w:rsid w:val="00DC50A7"/>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2282"/>
    <w:rsid w:val="00DE25BF"/>
    <w:rsid w:val="00DE274C"/>
    <w:rsid w:val="00DE35C0"/>
    <w:rsid w:val="00DE3BC6"/>
    <w:rsid w:val="00DE3C2B"/>
    <w:rsid w:val="00DE46A9"/>
    <w:rsid w:val="00DE4CFC"/>
    <w:rsid w:val="00DE4D3F"/>
    <w:rsid w:val="00DE4D60"/>
    <w:rsid w:val="00DE5003"/>
    <w:rsid w:val="00DE5385"/>
    <w:rsid w:val="00DE59F5"/>
    <w:rsid w:val="00DE60A2"/>
    <w:rsid w:val="00DE61DA"/>
    <w:rsid w:val="00DE6322"/>
    <w:rsid w:val="00DE6F06"/>
    <w:rsid w:val="00DE6F79"/>
    <w:rsid w:val="00DE793B"/>
    <w:rsid w:val="00DE7A06"/>
    <w:rsid w:val="00DE7C27"/>
    <w:rsid w:val="00DE7C8A"/>
    <w:rsid w:val="00DE7C95"/>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8C6"/>
    <w:rsid w:val="00DF6F78"/>
    <w:rsid w:val="00DF6FDE"/>
    <w:rsid w:val="00DF6FF0"/>
    <w:rsid w:val="00DF7355"/>
    <w:rsid w:val="00DF73D4"/>
    <w:rsid w:val="00DF7656"/>
    <w:rsid w:val="00DF7A2F"/>
    <w:rsid w:val="00E00525"/>
    <w:rsid w:val="00E0095F"/>
    <w:rsid w:val="00E00D57"/>
    <w:rsid w:val="00E00FDF"/>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D74"/>
    <w:rsid w:val="00E04E65"/>
    <w:rsid w:val="00E04FC9"/>
    <w:rsid w:val="00E0520E"/>
    <w:rsid w:val="00E05293"/>
    <w:rsid w:val="00E052BD"/>
    <w:rsid w:val="00E0580F"/>
    <w:rsid w:val="00E05FA3"/>
    <w:rsid w:val="00E05FEA"/>
    <w:rsid w:val="00E062FD"/>
    <w:rsid w:val="00E0635D"/>
    <w:rsid w:val="00E0660D"/>
    <w:rsid w:val="00E06760"/>
    <w:rsid w:val="00E067E1"/>
    <w:rsid w:val="00E06EE4"/>
    <w:rsid w:val="00E06F9E"/>
    <w:rsid w:val="00E07163"/>
    <w:rsid w:val="00E07519"/>
    <w:rsid w:val="00E07962"/>
    <w:rsid w:val="00E07D13"/>
    <w:rsid w:val="00E1032E"/>
    <w:rsid w:val="00E107C5"/>
    <w:rsid w:val="00E10CE0"/>
    <w:rsid w:val="00E10E04"/>
    <w:rsid w:val="00E11074"/>
    <w:rsid w:val="00E11977"/>
    <w:rsid w:val="00E119DC"/>
    <w:rsid w:val="00E11C43"/>
    <w:rsid w:val="00E11C56"/>
    <w:rsid w:val="00E11E77"/>
    <w:rsid w:val="00E12412"/>
    <w:rsid w:val="00E126E4"/>
    <w:rsid w:val="00E12C6F"/>
    <w:rsid w:val="00E13376"/>
    <w:rsid w:val="00E133B7"/>
    <w:rsid w:val="00E1341E"/>
    <w:rsid w:val="00E139CA"/>
    <w:rsid w:val="00E13A99"/>
    <w:rsid w:val="00E13B07"/>
    <w:rsid w:val="00E14827"/>
    <w:rsid w:val="00E14851"/>
    <w:rsid w:val="00E14A14"/>
    <w:rsid w:val="00E14E3B"/>
    <w:rsid w:val="00E15190"/>
    <w:rsid w:val="00E151C9"/>
    <w:rsid w:val="00E1521B"/>
    <w:rsid w:val="00E1568B"/>
    <w:rsid w:val="00E156DE"/>
    <w:rsid w:val="00E15719"/>
    <w:rsid w:val="00E15D2B"/>
    <w:rsid w:val="00E16198"/>
    <w:rsid w:val="00E16386"/>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897"/>
    <w:rsid w:val="00E24AD1"/>
    <w:rsid w:val="00E24ED5"/>
    <w:rsid w:val="00E25725"/>
    <w:rsid w:val="00E25CD3"/>
    <w:rsid w:val="00E25FB7"/>
    <w:rsid w:val="00E25FDE"/>
    <w:rsid w:val="00E260CE"/>
    <w:rsid w:val="00E26271"/>
    <w:rsid w:val="00E264F6"/>
    <w:rsid w:val="00E266EE"/>
    <w:rsid w:val="00E26795"/>
    <w:rsid w:val="00E27302"/>
    <w:rsid w:val="00E2731F"/>
    <w:rsid w:val="00E274C7"/>
    <w:rsid w:val="00E275FC"/>
    <w:rsid w:val="00E27761"/>
    <w:rsid w:val="00E2792F"/>
    <w:rsid w:val="00E308EA"/>
    <w:rsid w:val="00E30D7B"/>
    <w:rsid w:val="00E314AC"/>
    <w:rsid w:val="00E315DF"/>
    <w:rsid w:val="00E315E3"/>
    <w:rsid w:val="00E31E65"/>
    <w:rsid w:val="00E324CC"/>
    <w:rsid w:val="00E32633"/>
    <w:rsid w:val="00E32D25"/>
    <w:rsid w:val="00E32DE1"/>
    <w:rsid w:val="00E338D4"/>
    <w:rsid w:val="00E33CDB"/>
    <w:rsid w:val="00E33FD5"/>
    <w:rsid w:val="00E33FDF"/>
    <w:rsid w:val="00E34027"/>
    <w:rsid w:val="00E3405D"/>
    <w:rsid w:val="00E34478"/>
    <w:rsid w:val="00E344F5"/>
    <w:rsid w:val="00E34646"/>
    <w:rsid w:val="00E3467F"/>
    <w:rsid w:val="00E34AA3"/>
    <w:rsid w:val="00E34AEB"/>
    <w:rsid w:val="00E34B71"/>
    <w:rsid w:val="00E34E19"/>
    <w:rsid w:val="00E34E40"/>
    <w:rsid w:val="00E3526B"/>
    <w:rsid w:val="00E3553F"/>
    <w:rsid w:val="00E3557A"/>
    <w:rsid w:val="00E35B1B"/>
    <w:rsid w:val="00E36AA8"/>
    <w:rsid w:val="00E36B19"/>
    <w:rsid w:val="00E36CA9"/>
    <w:rsid w:val="00E36D70"/>
    <w:rsid w:val="00E37237"/>
    <w:rsid w:val="00E3735A"/>
    <w:rsid w:val="00E37BA8"/>
    <w:rsid w:val="00E37D7C"/>
    <w:rsid w:val="00E37DE1"/>
    <w:rsid w:val="00E400EB"/>
    <w:rsid w:val="00E406CD"/>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18C6"/>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831"/>
    <w:rsid w:val="00E6095B"/>
    <w:rsid w:val="00E60F71"/>
    <w:rsid w:val="00E61597"/>
    <w:rsid w:val="00E61DC9"/>
    <w:rsid w:val="00E61F23"/>
    <w:rsid w:val="00E61FAA"/>
    <w:rsid w:val="00E62530"/>
    <w:rsid w:val="00E629B6"/>
    <w:rsid w:val="00E629F9"/>
    <w:rsid w:val="00E62C73"/>
    <w:rsid w:val="00E63450"/>
    <w:rsid w:val="00E637E9"/>
    <w:rsid w:val="00E63822"/>
    <w:rsid w:val="00E6392E"/>
    <w:rsid w:val="00E63BD5"/>
    <w:rsid w:val="00E6450F"/>
    <w:rsid w:val="00E645F0"/>
    <w:rsid w:val="00E64FE3"/>
    <w:rsid w:val="00E654CB"/>
    <w:rsid w:val="00E66FEF"/>
    <w:rsid w:val="00E6794B"/>
    <w:rsid w:val="00E679E9"/>
    <w:rsid w:val="00E67A80"/>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36A"/>
    <w:rsid w:val="00E8251A"/>
    <w:rsid w:val="00E82972"/>
    <w:rsid w:val="00E8299B"/>
    <w:rsid w:val="00E829C1"/>
    <w:rsid w:val="00E8343C"/>
    <w:rsid w:val="00E83E25"/>
    <w:rsid w:val="00E83FBA"/>
    <w:rsid w:val="00E84211"/>
    <w:rsid w:val="00E84470"/>
    <w:rsid w:val="00E845AE"/>
    <w:rsid w:val="00E84803"/>
    <w:rsid w:val="00E849CA"/>
    <w:rsid w:val="00E84A2A"/>
    <w:rsid w:val="00E84F61"/>
    <w:rsid w:val="00E85723"/>
    <w:rsid w:val="00E85D0D"/>
    <w:rsid w:val="00E862B5"/>
    <w:rsid w:val="00E862D8"/>
    <w:rsid w:val="00E865F7"/>
    <w:rsid w:val="00E86C92"/>
    <w:rsid w:val="00E86ED1"/>
    <w:rsid w:val="00E870BE"/>
    <w:rsid w:val="00E90B57"/>
    <w:rsid w:val="00E90EE6"/>
    <w:rsid w:val="00E912A6"/>
    <w:rsid w:val="00E9170E"/>
    <w:rsid w:val="00E917AB"/>
    <w:rsid w:val="00E919D3"/>
    <w:rsid w:val="00E91C6C"/>
    <w:rsid w:val="00E921C6"/>
    <w:rsid w:val="00E92376"/>
    <w:rsid w:val="00E9263C"/>
    <w:rsid w:val="00E9280F"/>
    <w:rsid w:val="00E92A58"/>
    <w:rsid w:val="00E92AB7"/>
    <w:rsid w:val="00E92C98"/>
    <w:rsid w:val="00E92DEB"/>
    <w:rsid w:val="00E932B2"/>
    <w:rsid w:val="00E93492"/>
    <w:rsid w:val="00E93907"/>
    <w:rsid w:val="00E93BCD"/>
    <w:rsid w:val="00E9425C"/>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6FA"/>
    <w:rsid w:val="00EA3943"/>
    <w:rsid w:val="00EA3FD2"/>
    <w:rsid w:val="00EA46C2"/>
    <w:rsid w:val="00EA476C"/>
    <w:rsid w:val="00EA52CA"/>
    <w:rsid w:val="00EA5480"/>
    <w:rsid w:val="00EA5524"/>
    <w:rsid w:val="00EA5779"/>
    <w:rsid w:val="00EA584A"/>
    <w:rsid w:val="00EA5B6E"/>
    <w:rsid w:val="00EA5DEF"/>
    <w:rsid w:val="00EA650C"/>
    <w:rsid w:val="00EA6529"/>
    <w:rsid w:val="00EA6782"/>
    <w:rsid w:val="00EA6A45"/>
    <w:rsid w:val="00EA6EE7"/>
    <w:rsid w:val="00EA7435"/>
    <w:rsid w:val="00EA7642"/>
    <w:rsid w:val="00EA7744"/>
    <w:rsid w:val="00EA7772"/>
    <w:rsid w:val="00EA7946"/>
    <w:rsid w:val="00EA795B"/>
    <w:rsid w:val="00EA7F87"/>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3D8"/>
    <w:rsid w:val="00EB647D"/>
    <w:rsid w:val="00EB67FC"/>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B2"/>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8D4"/>
    <w:rsid w:val="00ED6754"/>
    <w:rsid w:val="00ED753E"/>
    <w:rsid w:val="00ED76AC"/>
    <w:rsid w:val="00ED7AFA"/>
    <w:rsid w:val="00ED7ED2"/>
    <w:rsid w:val="00EE07D0"/>
    <w:rsid w:val="00EE1156"/>
    <w:rsid w:val="00EE12C2"/>
    <w:rsid w:val="00EE190C"/>
    <w:rsid w:val="00EE223D"/>
    <w:rsid w:val="00EE256D"/>
    <w:rsid w:val="00EE30F3"/>
    <w:rsid w:val="00EE32A3"/>
    <w:rsid w:val="00EE37A3"/>
    <w:rsid w:val="00EE400E"/>
    <w:rsid w:val="00EE40C4"/>
    <w:rsid w:val="00EE4382"/>
    <w:rsid w:val="00EE44FE"/>
    <w:rsid w:val="00EE4A13"/>
    <w:rsid w:val="00EE524E"/>
    <w:rsid w:val="00EE546B"/>
    <w:rsid w:val="00EE59B5"/>
    <w:rsid w:val="00EE60DD"/>
    <w:rsid w:val="00EE678D"/>
    <w:rsid w:val="00EE7539"/>
    <w:rsid w:val="00EE7540"/>
    <w:rsid w:val="00EF064E"/>
    <w:rsid w:val="00EF0929"/>
    <w:rsid w:val="00EF0CC5"/>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8A1"/>
    <w:rsid w:val="00EF39CC"/>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27B"/>
    <w:rsid w:val="00F07DFA"/>
    <w:rsid w:val="00F103D1"/>
    <w:rsid w:val="00F10561"/>
    <w:rsid w:val="00F10EAE"/>
    <w:rsid w:val="00F10F63"/>
    <w:rsid w:val="00F1143B"/>
    <w:rsid w:val="00F11508"/>
    <w:rsid w:val="00F118B2"/>
    <w:rsid w:val="00F11B04"/>
    <w:rsid w:val="00F12248"/>
    <w:rsid w:val="00F12711"/>
    <w:rsid w:val="00F12820"/>
    <w:rsid w:val="00F13456"/>
    <w:rsid w:val="00F134FA"/>
    <w:rsid w:val="00F136F7"/>
    <w:rsid w:val="00F138A4"/>
    <w:rsid w:val="00F14008"/>
    <w:rsid w:val="00F1410C"/>
    <w:rsid w:val="00F14223"/>
    <w:rsid w:val="00F1450C"/>
    <w:rsid w:val="00F148A2"/>
    <w:rsid w:val="00F14F40"/>
    <w:rsid w:val="00F15201"/>
    <w:rsid w:val="00F1570B"/>
    <w:rsid w:val="00F15B50"/>
    <w:rsid w:val="00F16404"/>
    <w:rsid w:val="00F168A6"/>
    <w:rsid w:val="00F16961"/>
    <w:rsid w:val="00F16972"/>
    <w:rsid w:val="00F16B3F"/>
    <w:rsid w:val="00F179DE"/>
    <w:rsid w:val="00F203E1"/>
    <w:rsid w:val="00F2052B"/>
    <w:rsid w:val="00F20916"/>
    <w:rsid w:val="00F21144"/>
    <w:rsid w:val="00F2157A"/>
    <w:rsid w:val="00F2177C"/>
    <w:rsid w:val="00F220B9"/>
    <w:rsid w:val="00F221E0"/>
    <w:rsid w:val="00F2262B"/>
    <w:rsid w:val="00F2287F"/>
    <w:rsid w:val="00F22B5A"/>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0C3A"/>
    <w:rsid w:val="00F31073"/>
    <w:rsid w:val="00F3117E"/>
    <w:rsid w:val="00F31B5B"/>
    <w:rsid w:val="00F31D13"/>
    <w:rsid w:val="00F31ECF"/>
    <w:rsid w:val="00F31ED0"/>
    <w:rsid w:val="00F3210F"/>
    <w:rsid w:val="00F32AC5"/>
    <w:rsid w:val="00F33095"/>
    <w:rsid w:val="00F3354C"/>
    <w:rsid w:val="00F33EA2"/>
    <w:rsid w:val="00F34408"/>
    <w:rsid w:val="00F34563"/>
    <w:rsid w:val="00F346D1"/>
    <w:rsid w:val="00F349F6"/>
    <w:rsid w:val="00F35644"/>
    <w:rsid w:val="00F35B7A"/>
    <w:rsid w:val="00F35CDC"/>
    <w:rsid w:val="00F3614E"/>
    <w:rsid w:val="00F36192"/>
    <w:rsid w:val="00F3623E"/>
    <w:rsid w:val="00F37383"/>
    <w:rsid w:val="00F37498"/>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B1D"/>
    <w:rsid w:val="00F44C1F"/>
    <w:rsid w:val="00F45D86"/>
    <w:rsid w:val="00F4614D"/>
    <w:rsid w:val="00F46234"/>
    <w:rsid w:val="00F46260"/>
    <w:rsid w:val="00F46341"/>
    <w:rsid w:val="00F46AC6"/>
    <w:rsid w:val="00F46B02"/>
    <w:rsid w:val="00F46BE8"/>
    <w:rsid w:val="00F473CD"/>
    <w:rsid w:val="00F4744B"/>
    <w:rsid w:val="00F475D5"/>
    <w:rsid w:val="00F47B06"/>
    <w:rsid w:val="00F503C7"/>
    <w:rsid w:val="00F505D2"/>
    <w:rsid w:val="00F50A5D"/>
    <w:rsid w:val="00F50D2F"/>
    <w:rsid w:val="00F5159E"/>
    <w:rsid w:val="00F51B23"/>
    <w:rsid w:val="00F51F1E"/>
    <w:rsid w:val="00F523A9"/>
    <w:rsid w:val="00F52408"/>
    <w:rsid w:val="00F52D70"/>
    <w:rsid w:val="00F531EC"/>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05"/>
    <w:rsid w:val="00F601F4"/>
    <w:rsid w:val="00F606DF"/>
    <w:rsid w:val="00F606E7"/>
    <w:rsid w:val="00F6076C"/>
    <w:rsid w:val="00F61B0C"/>
    <w:rsid w:val="00F62325"/>
    <w:rsid w:val="00F6237E"/>
    <w:rsid w:val="00F624AC"/>
    <w:rsid w:val="00F62892"/>
    <w:rsid w:val="00F62C8A"/>
    <w:rsid w:val="00F6338B"/>
    <w:rsid w:val="00F63725"/>
    <w:rsid w:val="00F6393B"/>
    <w:rsid w:val="00F639B9"/>
    <w:rsid w:val="00F63ABE"/>
    <w:rsid w:val="00F63C33"/>
    <w:rsid w:val="00F640E7"/>
    <w:rsid w:val="00F645AC"/>
    <w:rsid w:val="00F64839"/>
    <w:rsid w:val="00F64A7E"/>
    <w:rsid w:val="00F64DF1"/>
    <w:rsid w:val="00F65205"/>
    <w:rsid w:val="00F6524C"/>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8FD"/>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6BC"/>
    <w:rsid w:val="00F8299E"/>
    <w:rsid w:val="00F82D01"/>
    <w:rsid w:val="00F82D64"/>
    <w:rsid w:val="00F82F5F"/>
    <w:rsid w:val="00F834A6"/>
    <w:rsid w:val="00F83995"/>
    <w:rsid w:val="00F8448A"/>
    <w:rsid w:val="00F847DD"/>
    <w:rsid w:val="00F84940"/>
    <w:rsid w:val="00F84EC7"/>
    <w:rsid w:val="00F854F4"/>
    <w:rsid w:val="00F858AF"/>
    <w:rsid w:val="00F85C17"/>
    <w:rsid w:val="00F85F18"/>
    <w:rsid w:val="00F86F60"/>
    <w:rsid w:val="00F871AD"/>
    <w:rsid w:val="00F87379"/>
    <w:rsid w:val="00F8751F"/>
    <w:rsid w:val="00F87596"/>
    <w:rsid w:val="00F878E5"/>
    <w:rsid w:val="00F879D1"/>
    <w:rsid w:val="00F9010F"/>
    <w:rsid w:val="00F90352"/>
    <w:rsid w:val="00F9054D"/>
    <w:rsid w:val="00F90582"/>
    <w:rsid w:val="00F90731"/>
    <w:rsid w:val="00F907BA"/>
    <w:rsid w:val="00F90847"/>
    <w:rsid w:val="00F9096C"/>
    <w:rsid w:val="00F90FCA"/>
    <w:rsid w:val="00F91513"/>
    <w:rsid w:val="00F91570"/>
    <w:rsid w:val="00F91D44"/>
    <w:rsid w:val="00F91E87"/>
    <w:rsid w:val="00F922C3"/>
    <w:rsid w:val="00F925CC"/>
    <w:rsid w:val="00F926B2"/>
    <w:rsid w:val="00F928AC"/>
    <w:rsid w:val="00F92F68"/>
    <w:rsid w:val="00F93CBE"/>
    <w:rsid w:val="00F942F0"/>
    <w:rsid w:val="00F943B8"/>
    <w:rsid w:val="00F9444A"/>
    <w:rsid w:val="00F94944"/>
    <w:rsid w:val="00F94BC5"/>
    <w:rsid w:val="00F95B41"/>
    <w:rsid w:val="00F963F3"/>
    <w:rsid w:val="00F9667E"/>
    <w:rsid w:val="00F9747F"/>
    <w:rsid w:val="00F97C5B"/>
    <w:rsid w:val="00FA0E73"/>
    <w:rsid w:val="00FA13B8"/>
    <w:rsid w:val="00FA14AD"/>
    <w:rsid w:val="00FA1591"/>
    <w:rsid w:val="00FA1EE4"/>
    <w:rsid w:val="00FA23CD"/>
    <w:rsid w:val="00FA287B"/>
    <w:rsid w:val="00FA2A12"/>
    <w:rsid w:val="00FA2B5F"/>
    <w:rsid w:val="00FA32FD"/>
    <w:rsid w:val="00FA37D3"/>
    <w:rsid w:val="00FA3B13"/>
    <w:rsid w:val="00FA3BE5"/>
    <w:rsid w:val="00FA3D32"/>
    <w:rsid w:val="00FA3F39"/>
    <w:rsid w:val="00FA4F7F"/>
    <w:rsid w:val="00FA5242"/>
    <w:rsid w:val="00FA5298"/>
    <w:rsid w:val="00FA594D"/>
    <w:rsid w:val="00FA6936"/>
    <w:rsid w:val="00FA6B58"/>
    <w:rsid w:val="00FA6FB9"/>
    <w:rsid w:val="00FA74E6"/>
    <w:rsid w:val="00FA78E2"/>
    <w:rsid w:val="00FA79E3"/>
    <w:rsid w:val="00FA7DC8"/>
    <w:rsid w:val="00FA7DE3"/>
    <w:rsid w:val="00FB0522"/>
    <w:rsid w:val="00FB06E3"/>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C0152"/>
    <w:rsid w:val="00FC037C"/>
    <w:rsid w:val="00FC061C"/>
    <w:rsid w:val="00FC06AB"/>
    <w:rsid w:val="00FC09B6"/>
    <w:rsid w:val="00FC0CFE"/>
    <w:rsid w:val="00FC0D91"/>
    <w:rsid w:val="00FC0F98"/>
    <w:rsid w:val="00FC1461"/>
    <w:rsid w:val="00FC1A7A"/>
    <w:rsid w:val="00FC1AB0"/>
    <w:rsid w:val="00FC1FD3"/>
    <w:rsid w:val="00FC20B0"/>
    <w:rsid w:val="00FC2123"/>
    <w:rsid w:val="00FC229F"/>
    <w:rsid w:val="00FC263E"/>
    <w:rsid w:val="00FC2956"/>
    <w:rsid w:val="00FC29D1"/>
    <w:rsid w:val="00FC2E91"/>
    <w:rsid w:val="00FC3051"/>
    <w:rsid w:val="00FC31BC"/>
    <w:rsid w:val="00FC3C21"/>
    <w:rsid w:val="00FC3F2F"/>
    <w:rsid w:val="00FC4289"/>
    <w:rsid w:val="00FC4679"/>
    <w:rsid w:val="00FC4757"/>
    <w:rsid w:val="00FC4D3B"/>
    <w:rsid w:val="00FC4E0F"/>
    <w:rsid w:val="00FC4EA1"/>
    <w:rsid w:val="00FC536E"/>
    <w:rsid w:val="00FC54D9"/>
    <w:rsid w:val="00FC5A5E"/>
    <w:rsid w:val="00FC5F75"/>
    <w:rsid w:val="00FC6138"/>
    <w:rsid w:val="00FC625E"/>
    <w:rsid w:val="00FC6E57"/>
    <w:rsid w:val="00FC72D5"/>
    <w:rsid w:val="00FC758A"/>
    <w:rsid w:val="00FC7619"/>
    <w:rsid w:val="00FC7E29"/>
    <w:rsid w:val="00FC7E52"/>
    <w:rsid w:val="00FC7EFE"/>
    <w:rsid w:val="00FD0596"/>
    <w:rsid w:val="00FD0910"/>
    <w:rsid w:val="00FD102C"/>
    <w:rsid w:val="00FD128A"/>
    <w:rsid w:val="00FD13D5"/>
    <w:rsid w:val="00FD146F"/>
    <w:rsid w:val="00FD1629"/>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4D3C"/>
    <w:rsid w:val="00FD57CE"/>
    <w:rsid w:val="00FD5823"/>
    <w:rsid w:val="00FD59DA"/>
    <w:rsid w:val="00FD5D12"/>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8A"/>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077C"/>
    <w:rsid w:val="00FF1068"/>
    <w:rsid w:val="00FF11A3"/>
    <w:rsid w:val="00FF1A21"/>
    <w:rsid w:val="00FF1EC7"/>
    <w:rsid w:val="00FF2727"/>
    <w:rsid w:val="00FF2B7D"/>
    <w:rsid w:val="00FF320C"/>
    <w:rsid w:val="00FF32AF"/>
    <w:rsid w:val="00FF32F0"/>
    <w:rsid w:val="00FF3D2F"/>
    <w:rsid w:val="00FF3D77"/>
    <w:rsid w:val="00FF4589"/>
    <w:rsid w:val="00FF51CB"/>
    <w:rsid w:val="00FF52C2"/>
    <w:rsid w:val="00FF5318"/>
    <w:rsid w:val="00FF53F6"/>
    <w:rsid w:val="00FF5676"/>
    <w:rsid w:val="00FF585E"/>
    <w:rsid w:val="00FF6286"/>
    <w:rsid w:val="00FF683E"/>
    <w:rsid w:val="00FF6FD0"/>
    <w:rsid w:val="00FF7739"/>
    <w:rsid w:val="00FF7997"/>
    <w:rsid w:val="00FF79BB"/>
    <w:rsid w:val="0100786F"/>
    <w:rsid w:val="01056E99"/>
    <w:rsid w:val="011D7439"/>
    <w:rsid w:val="01262992"/>
    <w:rsid w:val="0127360A"/>
    <w:rsid w:val="012B5F20"/>
    <w:rsid w:val="01327275"/>
    <w:rsid w:val="01353735"/>
    <w:rsid w:val="01386C2B"/>
    <w:rsid w:val="01397BF8"/>
    <w:rsid w:val="013C0524"/>
    <w:rsid w:val="013C0982"/>
    <w:rsid w:val="013C775E"/>
    <w:rsid w:val="013F0065"/>
    <w:rsid w:val="01403C15"/>
    <w:rsid w:val="01433588"/>
    <w:rsid w:val="01436559"/>
    <w:rsid w:val="014761D6"/>
    <w:rsid w:val="01495830"/>
    <w:rsid w:val="014E5796"/>
    <w:rsid w:val="01502545"/>
    <w:rsid w:val="01502A9C"/>
    <w:rsid w:val="01512838"/>
    <w:rsid w:val="01582F57"/>
    <w:rsid w:val="01604A29"/>
    <w:rsid w:val="016118A4"/>
    <w:rsid w:val="01611FF3"/>
    <w:rsid w:val="01660D3E"/>
    <w:rsid w:val="01670293"/>
    <w:rsid w:val="016743D0"/>
    <w:rsid w:val="01674D81"/>
    <w:rsid w:val="01680CBE"/>
    <w:rsid w:val="016C5EFD"/>
    <w:rsid w:val="01711B9C"/>
    <w:rsid w:val="017A6282"/>
    <w:rsid w:val="017D283D"/>
    <w:rsid w:val="0182061C"/>
    <w:rsid w:val="01836D6F"/>
    <w:rsid w:val="018A1316"/>
    <w:rsid w:val="018C141B"/>
    <w:rsid w:val="018D3B10"/>
    <w:rsid w:val="019337A2"/>
    <w:rsid w:val="019621B7"/>
    <w:rsid w:val="01965BE3"/>
    <w:rsid w:val="019B31EC"/>
    <w:rsid w:val="019C6F0B"/>
    <w:rsid w:val="01A0626D"/>
    <w:rsid w:val="01A10B4A"/>
    <w:rsid w:val="01A5580E"/>
    <w:rsid w:val="01A92BDD"/>
    <w:rsid w:val="01AB1190"/>
    <w:rsid w:val="01AE603F"/>
    <w:rsid w:val="01B26CA7"/>
    <w:rsid w:val="01B37AB2"/>
    <w:rsid w:val="01B4389E"/>
    <w:rsid w:val="01B50EE4"/>
    <w:rsid w:val="01C03267"/>
    <w:rsid w:val="01C230B8"/>
    <w:rsid w:val="01C27BD3"/>
    <w:rsid w:val="01C605AA"/>
    <w:rsid w:val="01C77E59"/>
    <w:rsid w:val="01CC7635"/>
    <w:rsid w:val="01D63E85"/>
    <w:rsid w:val="01DC352B"/>
    <w:rsid w:val="01E06988"/>
    <w:rsid w:val="01E86402"/>
    <w:rsid w:val="01ED283C"/>
    <w:rsid w:val="01F077B9"/>
    <w:rsid w:val="01F4272E"/>
    <w:rsid w:val="01F465D8"/>
    <w:rsid w:val="01F61B27"/>
    <w:rsid w:val="01F81572"/>
    <w:rsid w:val="01F86A1C"/>
    <w:rsid w:val="01FA2DDF"/>
    <w:rsid w:val="01FA3B71"/>
    <w:rsid w:val="01FB375F"/>
    <w:rsid w:val="01FB73D0"/>
    <w:rsid w:val="01FC180E"/>
    <w:rsid w:val="01FF606F"/>
    <w:rsid w:val="02002514"/>
    <w:rsid w:val="02017F74"/>
    <w:rsid w:val="02093AA7"/>
    <w:rsid w:val="02096EC3"/>
    <w:rsid w:val="020B40A7"/>
    <w:rsid w:val="020E4504"/>
    <w:rsid w:val="021C7830"/>
    <w:rsid w:val="021F0CA0"/>
    <w:rsid w:val="02212EAD"/>
    <w:rsid w:val="022C189D"/>
    <w:rsid w:val="022D636D"/>
    <w:rsid w:val="02324E64"/>
    <w:rsid w:val="02364DC1"/>
    <w:rsid w:val="023A05F3"/>
    <w:rsid w:val="023C3CCA"/>
    <w:rsid w:val="023E16D3"/>
    <w:rsid w:val="023F172E"/>
    <w:rsid w:val="02401266"/>
    <w:rsid w:val="024021E8"/>
    <w:rsid w:val="024047D5"/>
    <w:rsid w:val="02431581"/>
    <w:rsid w:val="024438C6"/>
    <w:rsid w:val="024A3435"/>
    <w:rsid w:val="024B6B6F"/>
    <w:rsid w:val="024D21CD"/>
    <w:rsid w:val="024F2105"/>
    <w:rsid w:val="02582092"/>
    <w:rsid w:val="0258386E"/>
    <w:rsid w:val="026B2AD2"/>
    <w:rsid w:val="02740EB0"/>
    <w:rsid w:val="02750052"/>
    <w:rsid w:val="027837DE"/>
    <w:rsid w:val="02786828"/>
    <w:rsid w:val="027968AA"/>
    <w:rsid w:val="027C24F6"/>
    <w:rsid w:val="027D62E2"/>
    <w:rsid w:val="028575FB"/>
    <w:rsid w:val="028909D6"/>
    <w:rsid w:val="029679BC"/>
    <w:rsid w:val="02A175C2"/>
    <w:rsid w:val="02A27389"/>
    <w:rsid w:val="02A7092C"/>
    <w:rsid w:val="02A76EA9"/>
    <w:rsid w:val="02A86E51"/>
    <w:rsid w:val="02AB2C40"/>
    <w:rsid w:val="02AE4D11"/>
    <w:rsid w:val="02B130CC"/>
    <w:rsid w:val="02B7290C"/>
    <w:rsid w:val="02B92045"/>
    <w:rsid w:val="02BF15FA"/>
    <w:rsid w:val="02C72924"/>
    <w:rsid w:val="02DB0B28"/>
    <w:rsid w:val="02DB5B0F"/>
    <w:rsid w:val="02E02377"/>
    <w:rsid w:val="02E6622A"/>
    <w:rsid w:val="02EB00D6"/>
    <w:rsid w:val="02EF2BD9"/>
    <w:rsid w:val="02FD685C"/>
    <w:rsid w:val="02FE1264"/>
    <w:rsid w:val="03056F8E"/>
    <w:rsid w:val="030736A8"/>
    <w:rsid w:val="030F5E0C"/>
    <w:rsid w:val="030F6186"/>
    <w:rsid w:val="03133069"/>
    <w:rsid w:val="03176F63"/>
    <w:rsid w:val="0318176C"/>
    <w:rsid w:val="03187EF2"/>
    <w:rsid w:val="031C7AD1"/>
    <w:rsid w:val="031E00BE"/>
    <w:rsid w:val="03224907"/>
    <w:rsid w:val="03243C92"/>
    <w:rsid w:val="03261A17"/>
    <w:rsid w:val="03277143"/>
    <w:rsid w:val="032B47ED"/>
    <w:rsid w:val="032C260A"/>
    <w:rsid w:val="032C7F7D"/>
    <w:rsid w:val="032D3872"/>
    <w:rsid w:val="03337AA5"/>
    <w:rsid w:val="033F4641"/>
    <w:rsid w:val="033F720D"/>
    <w:rsid w:val="034172CD"/>
    <w:rsid w:val="03447417"/>
    <w:rsid w:val="034B54AD"/>
    <w:rsid w:val="03507EAD"/>
    <w:rsid w:val="0356311E"/>
    <w:rsid w:val="03584D66"/>
    <w:rsid w:val="035A42AE"/>
    <w:rsid w:val="035A62F4"/>
    <w:rsid w:val="035C6E35"/>
    <w:rsid w:val="035D19F8"/>
    <w:rsid w:val="035D4AE1"/>
    <w:rsid w:val="035D7B53"/>
    <w:rsid w:val="03604F68"/>
    <w:rsid w:val="03683FB7"/>
    <w:rsid w:val="036A10D0"/>
    <w:rsid w:val="036A3E22"/>
    <w:rsid w:val="036F6FAC"/>
    <w:rsid w:val="03705D7C"/>
    <w:rsid w:val="037273A0"/>
    <w:rsid w:val="0379761D"/>
    <w:rsid w:val="037A25C1"/>
    <w:rsid w:val="037F5509"/>
    <w:rsid w:val="03822D46"/>
    <w:rsid w:val="03860133"/>
    <w:rsid w:val="0391336F"/>
    <w:rsid w:val="03967366"/>
    <w:rsid w:val="03973A17"/>
    <w:rsid w:val="03984661"/>
    <w:rsid w:val="039B56AB"/>
    <w:rsid w:val="03A140DD"/>
    <w:rsid w:val="03A836A4"/>
    <w:rsid w:val="03A937F6"/>
    <w:rsid w:val="03AA0E0B"/>
    <w:rsid w:val="03AB0100"/>
    <w:rsid w:val="03AE03ED"/>
    <w:rsid w:val="03AF07C5"/>
    <w:rsid w:val="03B41943"/>
    <w:rsid w:val="03B42918"/>
    <w:rsid w:val="03B605EC"/>
    <w:rsid w:val="03B70660"/>
    <w:rsid w:val="03B768EE"/>
    <w:rsid w:val="03BC14CC"/>
    <w:rsid w:val="03BE4466"/>
    <w:rsid w:val="03C36A9F"/>
    <w:rsid w:val="03C43BA5"/>
    <w:rsid w:val="03C73BC2"/>
    <w:rsid w:val="03C842C4"/>
    <w:rsid w:val="03C975D1"/>
    <w:rsid w:val="03CA77F6"/>
    <w:rsid w:val="03CC20AE"/>
    <w:rsid w:val="03D37304"/>
    <w:rsid w:val="03D443A4"/>
    <w:rsid w:val="03D50398"/>
    <w:rsid w:val="03D56517"/>
    <w:rsid w:val="03DD1F73"/>
    <w:rsid w:val="03E0353C"/>
    <w:rsid w:val="03E23027"/>
    <w:rsid w:val="03E25B91"/>
    <w:rsid w:val="03E311A7"/>
    <w:rsid w:val="03E43C7E"/>
    <w:rsid w:val="03E73766"/>
    <w:rsid w:val="03EA2C5B"/>
    <w:rsid w:val="03EA5C1E"/>
    <w:rsid w:val="03F00DB3"/>
    <w:rsid w:val="03F42BA3"/>
    <w:rsid w:val="03F62FEF"/>
    <w:rsid w:val="03F71248"/>
    <w:rsid w:val="03FC6EFD"/>
    <w:rsid w:val="040040AF"/>
    <w:rsid w:val="04061010"/>
    <w:rsid w:val="040639BD"/>
    <w:rsid w:val="04093503"/>
    <w:rsid w:val="040B16FC"/>
    <w:rsid w:val="040C743A"/>
    <w:rsid w:val="040D2A97"/>
    <w:rsid w:val="0415133F"/>
    <w:rsid w:val="04163299"/>
    <w:rsid w:val="041C1584"/>
    <w:rsid w:val="041F59CC"/>
    <w:rsid w:val="042119E5"/>
    <w:rsid w:val="04251B20"/>
    <w:rsid w:val="042D7448"/>
    <w:rsid w:val="04365440"/>
    <w:rsid w:val="04366FB2"/>
    <w:rsid w:val="04387238"/>
    <w:rsid w:val="043B1EB0"/>
    <w:rsid w:val="043F73B7"/>
    <w:rsid w:val="044046F7"/>
    <w:rsid w:val="0443024E"/>
    <w:rsid w:val="044527DA"/>
    <w:rsid w:val="044E505F"/>
    <w:rsid w:val="04532E5B"/>
    <w:rsid w:val="045706F4"/>
    <w:rsid w:val="04574B74"/>
    <w:rsid w:val="04586B57"/>
    <w:rsid w:val="04597D32"/>
    <w:rsid w:val="045E3E24"/>
    <w:rsid w:val="046422B0"/>
    <w:rsid w:val="04665F24"/>
    <w:rsid w:val="0467131C"/>
    <w:rsid w:val="04740CAB"/>
    <w:rsid w:val="04742D79"/>
    <w:rsid w:val="047C7418"/>
    <w:rsid w:val="047F211F"/>
    <w:rsid w:val="047F770F"/>
    <w:rsid w:val="048820EA"/>
    <w:rsid w:val="048969BE"/>
    <w:rsid w:val="04921B49"/>
    <w:rsid w:val="049377A7"/>
    <w:rsid w:val="04970C3A"/>
    <w:rsid w:val="04A5254A"/>
    <w:rsid w:val="04A63DE5"/>
    <w:rsid w:val="04AD5427"/>
    <w:rsid w:val="04B0405A"/>
    <w:rsid w:val="04B14A50"/>
    <w:rsid w:val="04B31C9E"/>
    <w:rsid w:val="04B773EC"/>
    <w:rsid w:val="04BE7AB0"/>
    <w:rsid w:val="04C8107C"/>
    <w:rsid w:val="04CE5DAA"/>
    <w:rsid w:val="04D06A94"/>
    <w:rsid w:val="04D707E1"/>
    <w:rsid w:val="04D822DA"/>
    <w:rsid w:val="04E251E1"/>
    <w:rsid w:val="04E5192B"/>
    <w:rsid w:val="04E55A04"/>
    <w:rsid w:val="04E951BC"/>
    <w:rsid w:val="04F83880"/>
    <w:rsid w:val="04FB32C2"/>
    <w:rsid w:val="05035383"/>
    <w:rsid w:val="0507209B"/>
    <w:rsid w:val="050B6335"/>
    <w:rsid w:val="0510022D"/>
    <w:rsid w:val="0510798F"/>
    <w:rsid w:val="05161306"/>
    <w:rsid w:val="051909EA"/>
    <w:rsid w:val="051C3FC7"/>
    <w:rsid w:val="051C6040"/>
    <w:rsid w:val="05265D88"/>
    <w:rsid w:val="052A53FB"/>
    <w:rsid w:val="052B6064"/>
    <w:rsid w:val="05372C11"/>
    <w:rsid w:val="053A627B"/>
    <w:rsid w:val="053C7BE5"/>
    <w:rsid w:val="054A11F0"/>
    <w:rsid w:val="054B3289"/>
    <w:rsid w:val="054D1171"/>
    <w:rsid w:val="05511F04"/>
    <w:rsid w:val="05540298"/>
    <w:rsid w:val="05570220"/>
    <w:rsid w:val="055717D0"/>
    <w:rsid w:val="055E1C97"/>
    <w:rsid w:val="056460C8"/>
    <w:rsid w:val="05682B24"/>
    <w:rsid w:val="05722307"/>
    <w:rsid w:val="057D13E0"/>
    <w:rsid w:val="057D208E"/>
    <w:rsid w:val="057E2E99"/>
    <w:rsid w:val="058162F2"/>
    <w:rsid w:val="058745B2"/>
    <w:rsid w:val="058B1C46"/>
    <w:rsid w:val="058C5F4A"/>
    <w:rsid w:val="058D33C5"/>
    <w:rsid w:val="058D4498"/>
    <w:rsid w:val="058E4F3F"/>
    <w:rsid w:val="059D543C"/>
    <w:rsid w:val="059E20A2"/>
    <w:rsid w:val="05A24F1B"/>
    <w:rsid w:val="05A61B3E"/>
    <w:rsid w:val="05A77370"/>
    <w:rsid w:val="05B944F9"/>
    <w:rsid w:val="05BF473A"/>
    <w:rsid w:val="05CB2146"/>
    <w:rsid w:val="05CE76FB"/>
    <w:rsid w:val="05D503B8"/>
    <w:rsid w:val="05D5527A"/>
    <w:rsid w:val="05D679BE"/>
    <w:rsid w:val="05D830A3"/>
    <w:rsid w:val="05D93F31"/>
    <w:rsid w:val="05D96B45"/>
    <w:rsid w:val="05DD5E93"/>
    <w:rsid w:val="05DE2C3E"/>
    <w:rsid w:val="05DE43E0"/>
    <w:rsid w:val="05DF563A"/>
    <w:rsid w:val="05E11CE0"/>
    <w:rsid w:val="05E72ED3"/>
    <w:rsid w:val="05EB2D88"/>
    <w:rsid w:val="05EC269B"/>
    <w:rsid w:val="05EE3164"/>
    <w:rsid w:val="05F06E9B"/>
    <w:rsid w:val="05F155CD"/>
    <w:rsid w:val="05FD076E"/>
    <w:rsid w:val="06066E42"/>
    <w:rsid w:val="060C3AE5"/>
    <w:rsid w:val="061013EC"/>
    <w:rsid w:val="061029F7"/>
    <w:rsid w:val="06103B5B"/>
    <w:rsid w:val="061B2115"/>
    <w:rsid w:val="061B7605"/>
    <w:rsid w:val="061F29AE"/>
    <w:rsid w:val="06237041"/>
    <w:rsid w:val="062C2331"/>
    <w:rsid w:val="06361F8C"/>
    <w:rsid w:val="064002FE"/>
    <w:rsid w:val="0640437B"/>
    <w:rsid w:val="064057DF"/>
    <w:rsid w:val="0644422D"/>
    <w:rsid w:val="064B73E6"/>
    <w:rsid w:val="065A0806"/>
    <w:rsid w:val="065A68BA"/>
    <w:rsid w:val="0663036D"/>
    <w:rsid w:val="067A3500"/>
    <w:rsid w:val="06857371"/>
    <w:rsid w:val="068B32C2"/>
    <w:rsid w:val="068B6B45"/>
    <w:rsid w:val="069561E9"/>
    <w:rsid w:val="06994F78"/>
    <w:rsid w:val="069A1A61"/>
    <w:rsid w:val="069B6E98"/>
    <w:rsid w:val="069C44CD"/>
    <w:rsid w:val="06AB1DFD"/>
    <w:rsid w:val="06AB26A7"/>
    <w:rsid w:val="06B74133"/>
    <w:rsid w:val="06C31A1F"/>
    <w:rsid w:val="06C453F9"/>
    <w:rsid w:val="06C62533"/>
    <w:rsid w:val="06C74990"/>
    <w:rsid w:val="06C82DD0"/>
    <w:rsid w:val="06CB06AF"/>
    <w:rsid w:val="06CB1E4E"/>
    <w:rsid w:val="06DA77D3"/>
    <w:rsid w:val="06DB1EBA"/>
    <w:rsid w:val="06DC48E2"/>
    <w:rsid w:val="06DD66A9"/>
    <w:rsid w:val="06E10017"/>
    <w:rsid w:val="06E20C84"/>
    <w:rsid w:val="06E2241D"/>
    <w:rsid w:val="06ED586D"/>
    <w:rsid w:val="06F26E20"/>
    <w:rsid w:val="06F81E01"/>
    <w:rsid w:val="06FA23A7"/>
    <w:rsid w:val="06FA5F7B"/>
    <w:rsid w:val="06FB1578"/>
    <w:rsid w:val="0700756B"/>
    <w:rsid w:val="07021D73"/>
    <w:rsid w:val="0703538B"/>
    <w:rsid w:val="07043042"/>
    <w:rsid w:val="07057A83"/>
    <w:rsid w:val="07095E87"/>
    <w:rsid w:val="070A0E9D"/>
    <w:rsid w:val="070B37B8"/>
    <w:rsid w:val="070F214D"/>
    <w:rsid w:val="0710437E"/>
    <w:rsid w:val="071374EC"/>
    <w:rsid w:val="07160C0D"/>
    <w:rsid w:val="07164AB4"/>
    <w:rsid w:val="071743DF"/>
    <w:rsid w:val="071958D3"/>
    <w:rsid w:val="071A19D4"/>
    <w:rsid w:val="071B3C74"/>
    <w:rsid w:val="071F2569"/>
    <w:rsid w:val="07255A60"/>
    <w:rsid w:val="072A7C76"/>
    <w:rsid w:val="072D52E7"/>
    <w:rsid w:val="07350CA3"/>
    <w:rsid w:val="07392E0B"/>
    <w:rsid w:val="073B0379"/>
    <w:rsid w:val="073B271F"/>
    <w:rsid w:val="073F1FDF"/>
    <w:rsid w:val="07447DDE"/>
    <w:rsid w:val="07505939"/>
    <w:rsid w:val="075460A8"/>
    <w:rsid w:val="07560AAB"/>
    <w:rsid w:val="076931E4"/>
    <w:rsid w:val="076D415D"/>
    <w:rsid w:val="07703155"/>
    <w:rsid w:val="07713D9D"/>
    <w:rsid w:val="077330B7"/>
    <w:rsid w:val="07733A26"/>
    <w:rsid w:val="07743668"/>
    <w:rsid w:val="07756E39"/>
    <w:rsid w:val="07772C03"/>
    <w:rsid w:val="077738E6"/>
    <w:rsid w:val="07783542"/>
    <w:rsid w:val="077E2C29"/>
    <w:rsid w:val="077E5ACF"/>
    <w:rsid w:val="077F0549"/>
    <w:rsid w:val="077F69B0"/>
    <w:rsid w:val="07815D85"/>
    <w:rsid w:val="078607F9"/>
    <w:rsid w:val="0786674C"/>
    <w:rsid w:val="07880BDC"/>
    <w:rsid w:val="07884C28"/>
    <w:rsid w:val="078D38BB"/>
    <w:rsid w:val="07954213"/>
    <w:rsid w:val="07984F47"/>
    <w:rsid w:val="079A211D"/>
    <w:rsid w:val="07AF6186"/>
    <w:rsid w:val="07B342C4"/>
    <w:rsid w:val="07B66837"/>
    <w:rsid w:val="07C61C94"/>
    <w:rsid w:val="07C9025A"/>
    <w:rsid w:val="07D52794"/>
    <w:rsid w:val="07D81217"/>
    <w:rsid w:val="07D87F92"/>
    <w:rsid w:val="07DB1538"/>
    <w:rsid w:val="07DF0451"/>
    <w:rsid w:val="07E0102A"/>
    <w:rsid w:val="07E4265F"/>
    <w:rsid w:val="07E872CB"/>
    <w:rsid w:val="07EB6A03"/>
    <w:rsid w:val="07F20F15"/>
    <w:rsid w:val="07F36CDA"/>
    <w:rsid w:val="07F4148B"/>
    <w:rsid w:val="07F52B60"/>
    <w:rsid w:val="07F60F40"/>
    <w:rsid w:val="07F95C38"/>
    <w:rsid w:val="07FB67AC"/>
    <w:rsid w:val="07FF32B3"/>
    <w:rsid w:val="08015D0A"/>
    <w:rsid w:val="080E2AA4"/>
    <w:rsid w:val="081100F4"/>
    <w:rsid w:val="08110C5B"/>
    <w:rsid w:val="08111A4B"/>
    <w:rsid w:val="08143C91"/>
    <w:rsid w:val="081B7D63"/>
    <w:rsid w:val="082020BF"/>
    <w:rsid w:val="0822199E"/>
    <w:rsid w:val="0822465F"/>
    <w:rsid w:val="08224CF9"/>
    <w:rsid w:val="0823400F"/>
    <w:rsid w:val="082A4E86"/>
    <w:rsid w:val="083076F8"/>
    <w:rsid w:val="08317822"/>
    <w:rsid w:val="083652D4"/>
    <w:rsid w:val="08366326"/>
    <w:rsid w:val="083724A7"/>
    <w:rsid w:val="083A27A2"/>
    <w:rsid w:val="083A7C02"/>
    <w:rsid w:val="083B03AC"/>
    <w:rsid w:val="083E354F"/>
    <w:rsid w:val="083E6347"/>
    <w:rsid w:val="083F721C"/>
    <w:rsid w:val="08420A31"/>
    <w:rsid w:val="08443734"/>
    <w:rsid w:val="084A2654"/>
    <w:rsid w:val="085053EE"/>
    <w:rsid w:val="085054DE"/>
    <w:rsid w:val="08564C85"/>
    <w:rsid w:val="08587EB3"/>
    <w:rsid w:val="085A665B"/>
    <w:rsid w:val="085B1D09"/>
    <w:rsid w:val="086015DD"/>
    <w:rsid w:val="08623EB7"/>
    <w:rsid w:val="086700AF"/>
    <w:rsid w:val="08670351"/>
    <w:rsid w:val="08675215"/>
    <w:rsid w:val="08680371"/>
    <w:rsid w:val="086D1825"/>
    <w:rsid w:val="086D7CFE"/>
    <w:rsid w:val="08713A8E"/>
    <w:rsid w:val="08760D65"/>
    <w:rsid w:val="08780B16"/>
    <w:rsid w:val="08786CAE"/>
    <w:rsid w:val="087A548B"/>
    <w:rsid w:val="087D07B1"/>
    <w:rsid w:val="0880637E"/>
    <w:rsid w:val="088A4FE1"/>
    <w:rsid w:val="088B2800"/>
    <w:rsid w:val="088D3DB3"/>
    <w:rsid w:val="08920846"/>
    <w:rsid w:val="089248A3"/>
    <w:rsid w:val="08A14169"/>
    <w:rsid w:val="08A413FA"/>
    <w:rsid w:val="08A4358B"/>
    <w:rsid w:val="08AB7ED7"/>
    <w:rsid w:val="08AF3AE8"/>
    <w:rsid w:val="08B32027"/>
    <w:rsid w:val="08B82671"/>
    <w:rsid w:val="08BB05A9"/>
    <w:rsid w:val="08BB173B"/>
    <w:rsid w:val="08BE75AC"/>
    <w:rsid w:val="08CD72D1"/>
    <w:rsid w:val="08CE2A40"/>
    <w:rsid w:val="08D52400"/>
    <w:rsid w:val="08DC5892"/>
    <w:rsid w:val="08E16EEF"/>
    <w:rsid w:val="08E76544"/>
    <w:rsid w:val="08ED1042"/>
    <w:rsid w:val="08EE5E63"/>
    <w:rsid w:val="08F40F4A"/>
    <w:rsid w:val="08F80051"/>
    <w:rsid w:val="08FF75F2"/>
    <w:rsid w:val="09014876"/>
    <w:rsid w:val="0906231D"/>
    <w:rsid w:val="090F07A1"/>
    <w:rsid w:val="09105B11"/>
    <w:rsid w:val="09130B62"/>
    <w:rsid w:val="091744D0"/>
    <w:rsid w:val="091E6717"/>
    <w:rsid w:val="091F6975"/>
    <w:rsid w:val="09204DFE"/>
    <w:rsid w:val="09212774"/>
    <w:rsid w:val="092760A2"/>
    <w:rsid w:val="092A0453"/>
    <w:rsid w:val="092D6FEC"/>
    <w:rsid w:val="092F0069"/>
    <w:rsid w:val="092F4A13"/>
    <w:rsid w:val="092F608F"/>
    <w:rsid w:val="09310D62"/>
    <w:rsid w:val="093F1597"/>
    <w:rsid w:val="09412C8D"/>
    <w:rsid w:val="09441620"/>
    <w:rsid w:val="09441EEA"/>
    <w:rsid w:val="095327D0"/>
    <w:rsid w:val="09556E1F"/>
    <w:rsid w:val="09595A8E"/>
    <w:rsid w:val="095A3ACC"/>
    <w:rsid w:val="095C31CB"/>
    <w:rsid w:val="095D7911"/>
    <w:rsid w:val="095F482C"/>
    <w:rsid w:val="09635095"/>
    <w:rsid w:val="09675C68"/>
    <w:rsid w:val="096B63AD"/>
    <w:rsid w:val="09734468"/>
    <w:rsid w:val="097431C6"/>
    <w:rsid w:val="097665FE"/>
    <w:rsid w:val="097D7E4B"/>
    <w:rsid w:val="09823C83"/>
    <w:rsid w:val="098A3F5C"/>
    <w:rsid w:val="098D6520"/>
    <w:rsid w:val="0995101E"/>
    <w:rsid w:val="0997788D"/>
    <w:rsid w:val="099B0B00"/>
    <w:rsid w:val="099B6FCD"/>
    <w:rsid w:val="099C0D07"/>
    <w:rsid w:val="09A060D1"/>
    <w:rsid w:val="09A27ADB"/>
    <w:rsid w:val="09A86C79"/>
    <w:rsid w:val="09AB5269"/>
    <w:rsid w:val="09B50809"/>
    <w:rsid w:val="09B973BD"/>
    <w:rsid w:val="09BB12F9"/>
    <w:rsid w:val="09BB500E"/>
    <w:rsid w:val="09C57A4C"/>
    <w:rsid w:val="09C60820"/>
    <w:rsid w:val="09C9420F"/>
    <w:rsid w:val="09CB7FE7"/>
    <w:rsid w:val="09D016B0"/>
    <w:rsid w:val="09D41824"/>
    <w:rsid w:val="09DA09DB"/>
    <w:rsid w:val="09E37F8B"/>
    <w:rsid w:val="09E73CAA"/>
    <w:rsid w:val="09E9594B"/>
    <w:rsid w:val="09EF01F4"/>
    <w:rsid w:val="09F01BDC"/>
    <w:rsid w:val="09F04614"/>
    <w:rsid w:val="09F05FD9"/>
    <w:rsid w:val="09F12FB4"/>
    <w:rsid w:val="09F5481F"/>
    <w:rsid w:val="09F66132"/>
    <w:rsid w:val="09FA4305"/>
    <w:rsid w:val="09FB6014"/>
    <w:rsid w:val="09FC5A06"/>
    <w:rsid w:val="09FD7AC1"/>
    <w:rsid w:val="0A087C59"/>
    <w:rsid w:val="0A0A4421"/>
    <w:rsid w:val="0A0C5AD4"/>
    <w:rsid w:val="0A0D3E6C"/>
    <w:rsid w:val="0A0D4B21"/>
    <w:rsid w:val="0A0D5D35"/>
    <w:rsid w:val="0A0F1328"/>
    <w:rsid w:val="0A137D08"/>
    <w:rsid w:val="0A1608F9"/>
    <w:rsid w:val="0A160C27"/>
    <w:rsid w:val="0A18012E"/>
    <w:rsid w:val="0A195E24"/>
    <w:rsid w:val="0A1E1938"/>
    <w:rsid w:val="0A1E4221"/>
    <w:rsid w:val="0A24055B"/>
    <w:rsid w:val="0A265ED2"/>
    <w:rsid w:val="0A2A6909"/>
    <w:rsid w:val="0A37750E"/>
    <w:rsid w:val="0A3A6BAF"/>
    <w:rsid w:val="0A411659"/>
    <w:rsid w:val="0A4366FB"/>
    <w:rsid w:val="0A4644AE"/>
    <w:rsid w:val="0A4A59C9"/>
    <w:rsid w:val="0A5457B3"/>
    <w:rsid w:val="0A565E7D"/>
    <w:rsid w:val="0A57184A"/>
    <w:rsid w:val="0A5A056E"/>
    <w:rsid w:val="0A5B32E2"/>
    <w:rsid w:val="0A5E7873"/>
    <w:rsid w:val="0A5E7B47"/>
    <w:rsid w:val="0A6C1718"/>
    <w:rsid w:val="0A712253"/>
    <w:rsid w:val="0A751BB2"/>
    <w:rsid w:val="0A77426F"/>
    <w:rsid w:val="0A79542C"/>
    <w:rsid w:val="0A7D1D2F"/>
    <w:rsid w:val="0A8904FD"/>
    <w:rsid w:val="0A904D0B"/>
    <w:rsid w:val="0A916E1D"/>
    <w:rsid w:val="0A962E4E"/>
    <w:rsid w:val="0A9774A5"/>
    <w:rsid w:val="0A9B0116"/>
    <w:rsid w:val="0A9B1CF2"/>
    <w:rsid w:val="0AA27AC1"/>
    <w:rsid w:val="0AA36735"/>
    <w:rsid w:val="0AA738E8"/>
    <w:rsid w:val="0AAA4BCB"/>
    <w:rsid w:val="0AAC3F8B"/>
    <w:rsid w:val="0AAC5BDF"/>
    <w:rsid w:val="0AB07F15"/>
    <w:rsid w:val="0AB11671"/>
    <w:rsid w:val="0AB2374D"/>
    <w:rsid w:val="0ABB622B"/>
    <w:rsid w:val="0ABD2945"/>
    <w:rsid w:val="0ABD5EB4"/>
    <w:rsid w:val="0ABE01DC"/>
    <w:rsid w:val="0ABE659D"/>
    <w:rsid w:val="0ABF0D2C"/>
    <w:rsid w:val="0ABF214E"/>
    <w:rsid w:val="0AC11D6C"/>
    <w:rsid w:val="0AC4272A"/>
    <w:rsid w:val="0AC51A47"/>
    <w:rsid w:val="0AC93231"/>
    <w:rsid w:val="0AD7243D"/>
    <w:rsid w:val="0AD73ACA"/>
    <w:rsid w:val="0AD829A8"/>
    <w:rsid w:val="0ADC5D23"/>
    <w:rsid w:val="0AE23DA6"/>
    <w:rsid w:val="0AEA7232"/>
    <w:rsid w:val="0AF44695"/>
    <w:rsid w:val="0AFB5DEE"/>
    <w:rsid w:val="0AFF04EF"/>
    <w:rsid w:val="0AFF28BB"/>
    <w:rsid w:val="0AFF418F"/>
    <w:rsid w:val="0B067F7E"/>
    <w:rsid w:val="0B070072"/>
    <w:rsid w:val="0B080C34"/>
    <w:rsid w:val="0B096705"/>
    <w:rsid w:val="0B110BE9"/>
    <w:rsid w:val="0B123012"/>
    <w:rsid w:val="0B1C4BBB"/>
    <w:rsid w:val="0B1F01C1"/>
    <w:rsid w:val="0B2110B3"/>
    <w:rsid w:val="0B300128"/>
    <w:rsid w:val="0B311459"/>
    <w:rsid w:val="0B3171CB"/>
    <w:rsid w:val="0B3276E8"/>
    <w:rsid w:val="0B337D65"/>
    <w:rsid w:val="0B354623"/>
    <w:rsid w:val="0B4076CD"/>
    <w:rsid w:val="0B4238D6"/>
    <w:rsid w:val="0B504D3A"/>
    <w:rsid w:val="0B516581"/>
    <w:rsid w:val="0B5355EB"/>
    <w:rsid w:val="0B581A82"/>
    <w:rsid w:val="0B62077D"/>
    <w:rsid w:val="0B633BD1"/>
    <w:rsid w:val="0B67076C"/>
    <w:rsid w:val="0B6A4660"/>
    <w:rsid w:val="0B6B2BC3"/>
    <w:rsid w:val="0B6C09A7"/>
    <w:rsid w:val="0B713FCD"/>
    <w:rsid w:val="0B7E5B00"/>
    <w:rsid w:val="0B8650E8"/>
    <w:rsid w:val="0B871FAA"/>
    <w:rsid w:val="0B940F71"/>
    <w:rsid w:val="0B9B08AA"/>
    <w:rsid w:val="0B9B3F6E"/>
    <w:rsid w:val="0B9C5B24"/>
    <w:rsid w:val="0B9F136F"/>
    <w:rsid w:val="0BA4493F"/>
    <w:rsid w:val="0BA93A36"/>
    <w:rsid w:val="0BA94B42"/>
    <w:rsid w:val="0BAC7903"/>
    <w:rsid w:val="0BB506BE"/>
    <w:rsid w:val="0BC512D1"/>
    <w:rsid w:val="0BC579DC"/>
    <w:rsid w:val="0BC61946"/>
    <w:rsid w:val="0BC94107"/>
    <w:rsid w:val="0BC94B37"/>
    <w:rsid w:val="0BCA21C2"/>
    <w:rsid w:val="0BCC6647"/>
    <w:rsid w:val="0BCD72B2"/>
    <w:rsid w:val="0BD254C0"/>
    <w:rsid w:val="0BD43488"/>
    <w:rsid w:val="0BDD1E37"/>
    <w:rsid w:val="0BE1620F"/>
    <w:rsid w:val="0BE376C6"/>
    <w:rsid w:val="0BE44EE9"/>
    <w:rsid w:val="0BE7693E"/>
    <w:rsid w:val="0BEB3202"/>
    <w:rsid w:val="0BEB39E4"/>
    <w:rsid w:val="0BF00B65"/>
    <w:rsid w:val="0BF22BDD"/>
    <w:rsid w:val="0BF33C47"/>
    <w:rsid w:val="0C0E4E46"/>
    <w:rsid w:val="0C131F97"/>
    <w:rsid w:val="0C1A2934"/>
    <w:rsid w:val="0C20567B"/>
    <w:rsid w:val="0C392883"/>
    <w:rsid w:val="0C3C2137"/>
    <w:rsid w:val="0C405D6F"/>
    <w:rsid w:val="0C43314A"/>
    <w:rsid w:val="0C4366BF"/>
    <w:rsid w:val="0C4D2AC7"/>
    <w:rsid w:val="0C4E3384"/>
    <w:rsid w:val="0C52427D"/>
    <w:rsid w:val="0C55144C"/>
    <w:rsid w:val="0C5546A8"/>
    <w:rsid w:val="0C585075"/>
    <w:rsid w:val="0C5A7B75"/>
    <w:rsid w:val="0C5C44CE"/>
    <w:rsid w:val="0C5D2F52"/>
    <w:rsid w:val="0C5D5121"/>
    <w:rsid w:val="0C610933"/>
    <w:rsid w:val="0C661B68"/>
    <w:rsid w:val="0C676BA0"/>
    <w:rsid w:val="0C6B4A8E"/>
    <w:rsid w:val="0C6D4F7B"/>
    <w:rsid w:val="0C7054B5"/>
    <w:rsid w:val="0C73387B"/>
    <w:rsid w:val="0C7419E0"/>
    <w:rsid w:val="0C78463E"/>
    <w:rsid w:val="0C7F5547"/>
    <w:rsid w:val="0C8007C4"/>
    <w:rsid w:val="0C822578"/>
    <w:rsid w:val="0C832356"/>
    <w:rsid w:val="0C88242D"/>
    <w:rsid w:val="0C890FD6"/>
    <w:rsid w:val="0C8E17DD"/>
    <w:rsid w:val="0C943D4F"/>
    <w:rsid w:val="0C95588B"/>
    <w:rsid w:val="0C9660F9"/>
    <w:rsid w:val="0C981044"/>
    <w:rsid w:val="0C985710"/>
    <w:rsid w:val="0C991EF7"/>
    <w:rsid w:val="0C9B2D68"/>
    <w:rsid w:val="0CA0626B"/>
    <w:rsid w:val="0CA4698B"/>
    <w:rsid w:val="0CA82CB9"/>
    <w:rsid w:val="0CAB29E1"/>
    <w:rsid w:val="0CAC5333"/>
    <w:rsid w:val="0CB607E1"/>
    <w:rsid w:val="0CB76AF5"/>
    <w:rsid w:val="0CBD452D"/>
    <w:rsid w:val="0CBD71E9"/>
    <w:rsid w:val="0CC15B44"/>
    <w:rsid w:val="0CC3200E"/>
    <w:rsid w:val="0CC410E9"/>
    <w:rsid w:val="0CC46A22"/>
    <w:rsid w:val="0CC63C01"/>
    <w:rsid w:val="0CD334FB"/>
    <w:rsid w:val="0CD52D85"/>
    <w:rsid w:val="0CD54D0E"/>
    <w:rsid w:val="0CDF1490"/>
    <w:rsid w:val="0CE25725"/>
    <w:rsid w:val="0CE27AD3"/>
    <w:rsid w:val="0CE63914"/>
    <w:rsid w:val="0CFE632A"/>
    <w:rsid w:val="0D010B97"/>
    <w:rsid w:val="0D080ED4"/>
    <w:rsid w:val="0D0C2C60"/>
    <w:rsid w:val="0D101A3C"/>
    <w:rsid w:val="0D124F35"/>
    <w:rsid w:val="0D180224"/>
    <w:rsid w:val="0D180656"/>
    <w:rsid w:val="0D18182A"/>
    <w:rsid w:val="0D1B657D"/>
    <w:rsid w:val="0D2F25B1"/>
    <w:rsid w:val="0D3C46B2"/>
    <w:rsid w:val="0D3C70CB"/>
    <w:rsid w:val="0D4365AA"/>
    <w:rsid w:val="0D4614AE"/>
    <w:rsid w:val="0D480C75"/>
    <w:rsid w:val="0D491857"/>
    <w:rsid w:val="0D4A50B4"/>
    <w:rsid w:val="0D4D3F76"/>
    <w:rsid w:val="0D514530"/>
    <w:rsid w:val="0D521205"/>
    <w:rsid w:val="0D5960E0"/>
    <w:rsid w:val="0D5A43E8"/>
    <w:rsid w:val="0D5F33A1"/>
    <w:rsid w:val="0D6F066A"/>
    <w:rsid w:val="0D6F3417"/>
    <w:rsid w:val="0D6F75FD"/>
    <w:rsid w:val="0D701250"/>
    <w:rsid w:val="0D7344C8"/>
    <w:rsid w:val="0D747D20"/>
    <w:rsid w:val="0D763116"/>
    <w:rsid w:val="0D7B0F41"/>
    <w:rsid w:val="0D7B0FB1"/>
    <w:rsid w:val="0D7E2690"/>
    <w:rsid w:val="0D830CBD"/>
    <w:rsid w:val="0D89448C"/>
    <w:rsid w:val="0D8B1980"/>
    <w:rsid w:val="0D8B481D"/>
    <w:rsid w:val="0D955435"/>
    <w:rsid w:val="0D9C6CA1"/>
    <w:rsid w:val="0D9D493D"/>
    <w:rsid w:val="0DA02FC7"/>
    <w:rsid w:val="0DA25C8E"/>
    <w:rsid w:val="0DAD1AC0"/>
    <w:rsid w:val="0DAF3CAF"/>
    <w:rsid w:val="0DB14610"/>
    <w:rsid w:val="0DBA2854"/>
    <w:rsid w:val="0DBA57F1"/>
    <w:rsid w:val="0DBB4D38"/>
    <w:rsid w:val="0DC92BE8"/>
    <w:rsid w:val="0DCB27E2"/>
    <w:rsid w:val="0DCE2610"/>
    <w:rsid w:val="0DD00B2F"/>
    <w:rsid w:val="0DE24973"/>
    <w:rsid w:val="0DE4532D"/>
    <w:rsid w:val="0DE95AE2"/>
    <w:rsid w:val="0DEB09B0"/>
    <w:rsid w:val="0DF04645"/>
    <w:rsid w:val="0DF15BF6"/>
    <w:rsid w:val="0DF27318"/>
    <w:rsid w:val="0DF30D49"/>
    <w:rsid w:val="0DF45D73"/>
    <w:rsid w:val="0DF54078"/>
    <w:rsid w:val="0DFB5A0B"/>
    <w:rsid w:val="0DFE7605"/>
    <w:rsid w:val="0E041D2C"/>
    <w:rsid w:val="0E084950"/>
    <w:rsid w:val="0E121DB2"/>
    <w:rsid w:val="0E126018"/>
    <w:rsid w:val="0E1271E2"/>
    <w:rsid w:val="0E1B6AEF"/>
    <w:rsid w:val="0E1B7FF1"/>
    <w:rsid w:val="0E1C0D60"/>
    <w:rsid w:val="0E1C6C9C"/>
    <w:rsid w:val="0E1D4EB3"/>
    <w:rsid w:val="0E1D54BF"/>
    <w:rsid w:val="0E1E0AD2"/>
    <w:rsid w:val="0E1E2223"/>
    <w:rsid w:val="0E1E23FC"/>
    <w:rsid w:val="0E207223"/>
    <w:rsid w:val="0E21073B"/>
    <w:rsid w:val="0E244A7F"/>
    <w:rsid w:val="0E273EB4"/>
    <w:rsid w:val="0E296F97"/>
    <w:rsid w:val="0E2E2266"/>
    <w:rsid w:val="0E304A7F"/>
    <w:rsid w:val="0E317799"/>
    <w:rsid w:val="0E331BB8"/>
    <w:rsid w:val="0E3448A4"/>
    <w:rsid w:val="0E373E96"/>
    <w:rsid w:val="0E386486"/>
    <w:rsid w:val="0E3E1DC2"/>
    <w:rsid w:val="0E413C17"/>
    <w:rsid w:val="0E4D1CC0"/>
    <w:rsid w:val="0E546C25"/>
    <w:rsid w:val="0E5733FF"/>
    <w:rsid w:val="0E573BA8"/>
    <w:rsid w:val="0E601A39"/>
    <w:rsid w:val="0E636E0B"/>
    <w:rsid w:val="0E6415F1"/>
    <w:rsid w:val="0E68251E"/>
    <w:rsid w:val="0E6A1083"/>
    <w:rsid w:val="0E73084B"/>
    <w:rsid w:val="0E7C2C51"/>
    <w:rsid w:val="0E845D64"/>
    <w:rsid w:val="0E8E2DF0"/>
    <w:rsid w:val="0E8E5DF5"/>
    <w:rsid w:val="0E8F0596"/>
    <w:rsid w:val="0E987200"/>
    <w:rsid w:val="0E9A389D"/>
    <w:rsid w:val="0E9B1EB2"/>
    <w:rsid w:val="0E9C25AC"/>
    <w:rsid w:val="0EA63762"/>
    <w:rsid w:val="0EA870CD"/>
    <w:rsid w:val="0EAC56A2"/>
    <w:rsid w:val="0EBA588B"/>
    <w:rsid w:val="0EBC786E"/>
    <w:rsid w:val="0EBF1B28"/>
    <w:rsid w:val="0EC23719"/>
    <w:rsid w:val="0EC23ABC"/>
    <w:rsid w:val="0EC26502"/>
    <w:rsid w:val="0EE22CFD"/>
    <w:rsid w:val="0EE7750F"/>
    <w:rsid w:val="0EEC1D1E"/>
    <w:rsid w:val="0EEE6E1F"/>
    <w:rsid w:val="0EEF0AC6"/>
    <w:rsid w:val="0EF42438"/>
    <w:rsid w:val="0EF90571"/>
    <w:rsid w:val="0EF91BF1"/>
    <w:rsid w:val="0EFF6DCF"/>
    <w:rsid w:val="0F04797F"/>
    <w:rsid w:val="0F084EE2"/>
    <w:rsid w:val="0F0A7753"/>
    <w:rsid w:val="0F0C33FD"/>
    <w:rsid w:val="0F1035E5"/>
    <w:rsid w:val="0F160F39"/>
    <w:rsid w:val="0F1767F9"/>
    <w:rsid w:val="0F1771A9"/>
    <w:rsid w:val="0F1C4BBB"/>
    <w:rsid w:val="0F24239A"/>
    <w:rsid w:val="0F247889"/>
    <w:rsid w:val="0F2604D0"/>
    <w:rsid w:val="0F266366"/>
    <w:rsid w:val="0F286098"/>
    <w:rsid w:val="0F2C209F"/>
    <w:rsid w:val="0F2D3557"/>
    <w:rsid w:val="0F2D4BE1"/>
    <w:rsid w:val="0F30317A"/>
    <w:rsid w:val="0F3A2446"/>
    <w:rsid w:val="0F3A4528"/>
    <w:rsid w:val="0F3F5105"/>
    <w:rsid w:val="0F4075C7"/>
    <w:rsid w:val="0F475E79"/>
    <w:rsid w:val="0F492AD4"/>
    <w:rsid w:val="0F4B7E1A"/>
    <w:rsid w:val="0F4C4091"/>
    <w:rsid w:val="0F4C6D9C"/>
    <w:rsid w:val="0F4E0D22"/>
    <w:rsid w:val="0F526E9F"/>
    <w:rsid w:val="0F5874E6"/>
    <w:rsid w:val="0F5B1587"/>
    <w:rsid w:val="0F5C2EB3"/>
    <w:rsid w:val="0F5E48AF"/>
    <w:rsid w:val="0F612C86"/>
    <w:rsid w:val="0F6B123F"/>
    <w:rsid w:val="0F700FB9"/>
    <w:rsid w:val="0F7327A8"/>
    <w:rsid w:val="0F7A4198"/>
    <w:rsid w:val="0F7E149C"/>
    <w:rsid w:val="0F802095"/>
    <w:rsid w:val="0F852C02"/>
    <w:rsid w:val="0F884C38"/>
    <w:rsid w:val="0F8939F9"/>
    <w:rsid w:val="0F8B1C07"/>
    <w:rsid w:val="0F8F5DB9"/>
    <w:rsid w:val="0F962727"/>
    <w:rsid w:val="0F9B5C4D"/>
    <w:rsid w:val="0FA05C5E"/>
    <w:rsid w:val="0FA35623"/>
    <w:rsid w:val="0FA65C51"/>
    <w:rsid w:val="0FA951CB"/>
    <w:rsid w:val="0FAA7A9A"/>
    <w:rsid w:val="0FAC498C"/>
    <w:rsid w:val="0FB10709"/>
    <w:rsid w:val="0FB4140E"/>
    <w:rsid w:val="0FB97CF0"/>
    <w:rsid w:val="0FBB32BC"/>
    <w:rsid w:val="0FC03CBD"/>
    <w:rsid w:val="0FC11DF0"/>
    <w:rsid w:val="0FC3109E"/>
    <w:rsid w:val="0FC64E19"/>
    <w:rsid w:val="0FD4584B"/>
    <w:rsid w:val="0FD46C98"/>
    <w:rsid w:val="0FD72CB8"/>
    <w:rsid w:val="0FDB72B0"/>
    <w:rsid w:val="0FE5349E"/>
    <w:rsid w:val="0FE847C8"/>
    <w:rsid w:val="0FEF0F00"/>
    <w:rsid w:val="0FF04B4F"/>
    <w:rsid w:val="0FF32CF0"/>
    <w:rsid w:val="0FF91941"/>
    <w:rsid w:val="0FF96BAC"/>
    <w:rsid w:val="1005685C"/>
    <w:rsid w:val="10061697"/>
    <w:rsid w:val="100A2D6F"/>
    <w:rsid w:val="100C51AD"/>
    <w:rsid w:val="1010549F"/>
    <w:rsid w:val="10145E18"/>
    <w:rsid w:val="10175238"/>
    <w:rsid w:val="10197CA4"/>
    <w:rsid w:val="101B0376"/>
    <w:rsid w:val="101E6D08"/>
    <w:rsid w:val="10222442"/>
    <w:rsid w:val="10233686"/>
    <w:rsid w:val="10276844"/>
    <w:rsid w:val="102B6C06"/>
    <w:rsid w:val="102C36D4"/>
    <w:rsid w:val="1031370F"/>
    <w:rsid w:val="10323E67"/>
    <w:rsid w:val="10396F61"/>
    <w:rsid w:val="104166B0"/>
    <w:rsid w:val="104436B8"/>
    <w:rsid w:val="104674A1"/>
    <w:rsid w:val="10495A84"/>
    <w:rsid w:val="105064E8"/>
    <w:rsid w:val="10542CF6"/>
    <w:rsid w:val="10554592"/>
    <w:rsid w:val="10635536"/>
    <w:rsid w:val="106A0A00"/>
    <w:rsid w:val="106F48C4"/>
    <w:rsid w:val="10741B3A"/>
    <w:rsid w:val="107735CC"/>
    <w:rsid w:val="10783DC2"/>
    <w:rsid w:val="108C040A"/>
    <w:rsid w:val="108E4283"/>
    <w:rsid w:val="108F6B09"/>
    <w:rsid w:val="109325AF"/>
    <w:rsid w:val="10945C4F"/>
    <w:rsid w:val="109520D3"/>
    <w:rsid w:val="10987768"/>
    <w:rsid w:val="109B6262"/>
    <w:rsid w:val="10AE1EA8"/>
    <w:rsid w:val="10B468D9"/>
    <w:rsid w:val="10B5739F"/>
    <w:rsid w:val="10B72149"/>
    <w:rsid w:val="10B96A3B"/>
    <w:rsid w:val="10CE07DA"/>
    <w:rsid w:val="10D049A2"/>
    <w:rsid w:val="10D16495"/>
    <w:rsid w:val="10D3772D"/>
    <w:rsid w:val="10D40819"/>
    <w:rsid w:val="10D74E7C"/>
    <w:rsid w:val="10E44DAA"/>
    <w:rsid w:val="10EA0053"/>
    <w:rsid w:val="10EA26A2"/>
    <w:rsid w:val="10EC6D1D"/>
    <w:rsid w:val="10F145DD"/>
    <w:rsid w:val="10F211FC"/>
    <w:rsid w:val="10F4334C"/>
    <w:rsid w:val="10F4625F"/>
    <w:rsid w:val="10FB45C9"/>
    <w:rsid w:val="10FE766E"/>
    <w:rsid w:val="10FF2287"/>
    <w:rsid w:val="10FF723F"/>
    <w:rsid w:val="11007B29"/>
    <w:rsid w:val="11024888"/>
    <w:rsid w:val="11040940"/>
    <w:rsid w:val="110908A4"/>
    <w:rsid w:val="110C4566"/>
    <w:rsid w:val="111735DD"/>
    <w:rsid w:val="111E4474"/>
    <w:rsid w:val="112103C5"/>
    <w:rsid w:val="11223E45"/>
    <w:rsid w:val="1125568E"/>
    <w:rsid w:val="1128676D"/>
    <w:rsid w:val="11393656"/>
    <w:rsid w:val="113E229D"/>
    <w:rsid w:val="113E6EF7"/>
    <w:rsid w:val="113F1A85"/>
    <w:rsid w:val="11402B56"/>
    <w:rsid w:val="11417B00"/>
    <w:rsid w:val="11424EC5"/>
    <w:rsid w:val="11435613"/>
    <w:rsid w:val="114860E6"/>
    <w:rsid w:val="114C1683"/>
    <w:rsid w:val="11503D65"/>
    <w:rsid w:val="11507B3D"/>
    <w:rsid w:val="115343A3"/>
    <w:rsid w:val="11561A7A"/>
    <w:rsid w:val="115801D1"/>
    <w:rsid w:val="115B626C"/>
    <w:rsid w:val="11653FBB"/>
    <w:rsid w:val="11660C8E"/>
    <w:rsid w:val="116C1101"/>
    <w:rsid w:val="116D6D66"/>
    <w:rsid w:val="116E3A8D"/>
    <w:rsid w:val="1171129E"/>
    <w:rsid w:val="11724DE0"/>
    <w:rsid w:val="117372A0"/>
    <w:rsid w:val="11737A61"/>
    <w:rsid w:val="11766BF3"/>
    <w:rsid w:val="117723D5"/>
    <w:rsid w:val="117B2927"/>
    <w:rsid w:val="117D5467"/>
    <w:rsid w:val="118372EE"/>
    <w:rsid w:val="11864C3B"/>
    <w:rsid w:val="118E089C"/>
    <w:rsid w:val="1190234E"/>
    <w:rsid w:val="119120CB"/>
    <w:rsid w:val="11920352"/>
    <w:rsid w:val="11943F1E"/>
    <w:rsid w:val="119551B0"/>
    <w:rsid w:val="11971F1C"/>
    <w:rsid w:val="11974B1D"/>
    <w:rsid w:val="11975C26"/>
    <w:rsid w:val="1197723B"/>
    <w:rsid w:val="119C5BA3"/>
    <w:rsid w:val="119F2B47"/>
    <w:rsid w:val="119F77C4"/>
    <w:rsid w:val="11A67383"/>
    <w:rsid w:val="11AC6B81"/>
    <w:rsid w:val="11AE0418"/>
    <w:rsid w:val="11B05A60"/>
    <w:rsid w:val="11B91E16"/>
    <w:rsid w:val="11BC1733"/>
    <w:rsid w:val="11BC664B"/>
    <w:rsid w:val="11BF56EF"/>
    <w:rsid w:val="11C6488F"/>
    <w:rsid w:val="11C846B5"/>
    <w:rsid w:val="11C909CA"/>
    <w:rsid w:val="11C936A2"/>
    <w:rsid w:val="11D93CCB"/>
    <w:rsid w:val="11E75B85"/>
    <w:rsid w:val="11EB14B4"/>
    <w:rsid w:val="11F31D4A"/>
    <w:rsid w:val="11FA3ACF"/>
    <w:rsid w:val="11FA5124"/>
    <w:rsid w:val="11FA54AE"/>
    <w:rsid w:val="11FE7FA9"/>
    <w:rsid w:val="11FF4F83"/>
    <w:rsid w:val="12015323"/>
    <w:rsid w:val="12025423"/>
    <w:rsid w:val="1206121A"/>
    <w:rsid w:val="1209251A"/>
    <w:rsid w:val="120979C1"/>
    <w:rsid w:val="12194EB2"/>
    <w:rsid w:val="121A10A0"/>
    <w:rsid w:val="122030A8"/>
    <w:rsid w:val="122605E2"/>
    <w:rsid w:val="122A4C9F"/>
    <w:rsid w:val="12301A66"/>
    <w:rsid w:val="12303E9F"/>
    <w:rsid w:val="12317E0A"/>
    <w:rsid w:val="12332CE2"/>
    <w:rsid w:val="12376283"/>
    <w:rsid w:val="123E2CA3"/>
    <w:rsid w:val="123E79F3"/>
    <w:rsid w:val="124C4E39"/>
    <w:rsid w:val="124E6485"/>
    <w:rsid w:val="12521894"/>
    <w:rsid w:val="12550EAE"/>
    <w:rsid w:val="125577D8"/>
    <w:rsid w:val="12627A41"/>
    <w:rsid w:val="12647704"/>
    <w:rsid w:val="12663A63"/>
    <w:rsid w:val="12670745"/>
    <w:rsid w:val="126B3428"/>
    <w:rsid w:val="127A5A64"/>
    <w:rsid w:val="127B706D"/>
    <w:rsid w:val="127C1D27"/>
    <w:rsid w:val="127D11AD"/>
    <w:rsid w:val="127E7C9C"/>
    <w:rsid w:val="127F0343"/>
    <w:rsid w:val="12822706"/>
    <w:rsid w:val="12835AED"/>
    <w:rsid w:val="128E3209"/>
    <w:rsid w:val="12977DE3"/>
    <w:rsid w:val="12A53CFF"/>
    <w:rsid w:val="12A730D1"/>
    <w:rsid w:val="12A9605F"/>
    <w:rsid w:val="12AF442E"/>
    <w:rsid w:val="12B21F52"/>
    <w:rsid w:val="12B32A37"/>
    <w:rsid w:val="12B931BE"/>
    <w:rsid w:val="12C20883"/>
    <w:rsid w:val="12CB538A"/>
    <w:rsid w:val="12CD1DC9"/>
    <w:rsid w:val="12D43973"/>
    <w:rsid w:val="12D62B58"/>
    <w:rsid w:val="12D87AC0"/>
    <w:rsid w:val="12D97A3E"/>
    <w:rsid w:val="12E27109"/>
    <w:rsid w:val="12E77AD7"/>
    <w:rsid w:val="12E86740"/>
    <w:rsid w:val="12E94E33"/>
    <w:rsid w:val="12EA0359"/>
    <w:rsid w:val="12F9591A"/>
    <w:rsid w:val="130B1D8A"/>
    <w:rsid w:val="130B4E7B"/>
    <w:rsid w:val="131358FB"/>
    <w:rsid w:val="1316198D"/>
    <w:rsid w:val="13173505"/>
    <w:rsid w:val="131F3AD2"/>
    <w:rsid w:val="13293EE0"/>
    <w:rsid w:val="132F14BC"/>
    <w:rsid w:val="133025EA"/>
    <w:rsid w:val="13304676"/>
    <w:rsid w:val="13326762"/>
    <w:rsid w:val="1336157D"/>
    <w:rsid w:val="133657BA"/>
    <w:rsid w:val="133D71C6"/>
    <w:rsid w:val="133E3DD1"/>
    <w:rsid w:val="13403B28"/>
    <w:rsid w:val="134453C8"/>
    <w:rsid w:val="13445DA5"/>
    <w:rsid w:val="13481951"/>
    <w:rsid w:val="1348475C"/>
    <w:rsid w:val="134B69C9"/>
    <w:rsid w:val="134D10DE"/>
    <w:rsid w:val="13546AEE"/>
    <w:rsid w:val="13591017"/>
    <w:rsid w:val="135A14B5"/>
    <w:rsid w:val="135A5212"/>
    <w:rsid w:val="135C392E"/>
    <w:rsid w:val="135D2892"/>
    <w:rsid w:val="135D5A77"/>
    <w:rsid w:val="135F52DB"/>
    <w:rsid w:val="13614997"/>
    <w:rsid w:val="136562E3"/>
    <w:rsid w:val="136A13B4"/>
    <w:rsid w:val="13735FFB"/>
    <w:rsid w:val="13740A54"/>
    <w:rsid w:val="13757BE9"/>
    <w:rsid w:val="13780354"/>
    <w:rsid w:val="137D1899"/>
    <w:rsid w:val="137D5093"/>
    <w:rsid w:val="137E369E"/>
    <w:rsid w:val="137E41AF"/>
    <w:rsid w:val="138164BF"/>
    <w:rsid w:val="13873F07"/>
    <w:rsid w:val="138B07A5"/>
    <w:rsid w:val="138C236B"/>
    <w:rsid w:val="13904675"/>
    <w:rsid w:val="13905FA2"/>
    <w:rsid w:val="139C4E65"/>
    <w:rsid w:val="139E263E"/>
    <w:rsid w:val="13A3399C"/>
    <w:rsid w:val="13AC5BEA"/>
    <w:rsid w:val="13AC704C"/>
    <w:rsid w:val="13B03731"/>
    <w:rsid w:val="13B2406D"/>
    <w:rsid w:val="13B32E8E"/>
    <w:rsid w:val="13B53E30"/>
    <w:rsid w:val="13BC433D"/>
    <w:rsid w:val="13C80714"/>
    <w:rsid w:val="13CC3DEC"/>
    <w:rsid w:val="13CE4DFF"/>
    <w:rsid w:val="13D129B7"/>
    <w:rsid w:val="13D209DD"/>
    <w:rsid w:val="13D5320E"/>
    <w:rsid w:val="13D7766B"/>
    <w:rsid w:val="13D973FD"/>
    <w:rsid w:val="13E4728B"/>
    <w:rsid w:val="13E76909"/>
    <w:rsid w:val="13E76A7C"/>
    <w:rsid w:val="13EA1294"/>
    <w:rsid w:val="13F27113"/>
    <w:rsid w:val="13F3515A"/>
    <w:rsid w:val="13F41217"/>
    <w:rsid w:val="13F434BE"/>
    <w:rsid w:val="13F66932"/>
    <w:rsid w:val="13FB621C"/>
    <w:rsid w:val="13FD003D"/>
    <w:rsid w:val="13FF0944"/>
    <w:rsid w:val="140B7CEB"/>
    <w:rsid w:val="140D70B0"/>
    <w:rsid w:val="14111FD8"/>
    <w:rsid w:val="14137DA6"/>
    <w:rsid w:val="141C3974"/>
    <w:rsid w:val="141C6153"/>
    <w:rsid w:val="142303BD"/>
    <w:rsid w:val="14245B22"/>
    <w:rsid w:val="14250A9F"/>
    <w:rsid w:val="142645F9"/>
    <w:rsid w:val="142D35E4"/>
    <w:rsid w:val="142F3B07"/>
    <w:rsid w:val="14365BAC"/>
    <w:rsid w:val="143871EC"/>
    <w:rsid w:val="1439662C"/>
    <w:rsid w:val="143C211F"/>
    <w:rsid w:val="1441332A"/>
    <w:rsid w:val="14477937"/>
    <w:rsid w:val="144967C6"/>
    <w:rsid w:val="144C2878"/>
    <w:rsid w:val="1452432F"/>
    <w:rsid w:val="14574C25"/>
    <w:rsid w:val="1458296D"/>
    <w:rsid w:val="14594B53"/>
    <w:rsid w:val="145E2FEE"/>
    <w:rsid w:val="1460211C"/>
    <w:rsid w:val="146060A4"/>
    <w:rsid w:val="14635124"/>
    <w:rsid w:val="14635D60"/>
    <w:rsid w:val="1463708E"/>
    <w:rsid w:val="146B6E05"/>
    <w:rsid w:val="146C1DB3"/>
    <w:rsid w:val="146F7A4D"/>
    <w:rsid w:val="14723ADA"/>
    <w:rsid w:val="14747B9D"/>
    <w:rsid w:val="147920CA"/>
    <w:rsid w:val="147B72FE"/>
    <w:rsid w:val="148141E2"/>
    <w:rsid w:val="14822007"/>
    <w:rsid w:val="14884F90"/>
    <w:rsid w:val="148B705D"/>
    <w:rsid w:val="148B7957"/>
    <w:rsid w:val="148F04C6"/>
    <w:rsid w:val="1497510D"/>
    <w:rsid w:val="149A0366"/>
    <w:rsid w:val="149D4997"/>
    <w:rsid w:val="14A04F69"/>
    <w:rsid w:val="14A10588"/>
    <w:rsid w:val="14A11363"/>
    <w:rsid w:val="14A56052"/>
    <w:rsid w:val="14A862B6"/>
    <w:rsid w:val="14A87888"/>
    <w:rsid w:val="14AA6172"/>
    <w:rsid w:val="14AB0025"/>
    <w:rsid w:val="14AC283B"/>
    <w:rsid w:val="14AD09E6"/>
    <w:rsid w:val="14B071EA"/>
    <w:rsid w:val="14B67779"/>
    <w:rsid w:val="14BA2E15"/>
    <w:rsid w:val="14BA4D82"/>
    <w:rsid w:val="14BD5CC4"/>
    <w:rsid w:val="14C42409"/>
    <w:rsid w:val="14C510C3"/>
    <w:rsid w:val="14C824FC"/>
    <w:rsid w:val="14CB2138"/>
    <w:rsid w:val="14CC3E85"/>
    <w:rsid w:val="14CD174E"/>
    <w:rsid w:val="14D224D0"/>
    <w:rsid w:val="14DB5241"/>
    <w:rsid w:val="14E1264D"/>
    <w:rsid w:val="14E36BE1"/>
    <w:rsid w:val="14E93B9B"/>
    <w:rsid w:val="14EC0CCF"/>
    <w:rsid w:val="14F46C56"/>
    <w:rsid w:val="14FC58F5"/>
    <w:rsid w:val="150427DD"/>
    <w:rsid w:val="150A68E8"/>
    <w:rsid w:val="150C4874"/>
    <w:rsid w:val="150E7A37"/>
    <w:rsid w:val="150F153E"/>
    <w:rsid w:val="15105570"/>
    <w:rsid w:val="151457E8"/>
    <w:rsid w:val="151747B2"/>
    <w:rsid w:val="15176054"/>
    <w:rsid w:val="151F324C"/>
    <w:rsid w:val="1522434C"/>
    <w:rsid w:val="15225006"/>
    <w:rsid w:val="15250AAC"/>
    <w:rsid w:val="15264387"/>
    <w:rsid w:val="152C5A16"/>
    <w:rsid w:val="152E130A"/>
    <w:rsid w:val="15340CFF"/>
    <w:rsid w:val="15361F1A"/>
    <w:rsid w:val="15393DE1"/>
    <w:rsid w:val="153B0D4F"/>
    <w:rsid w:val="154038B4"/>
    <w:rsid w:val="15412A0C"/>
    <w:rsid w:val="1547643F"/>
    <w:rsid w:val="154820F2"/>
    <w:rsid w:val="15490027"/>
    <w:rsid w:val="154A24A2"/>
    <w:rsid w:val="154A5ADC"/>
    <w:rsid w:val="154B4C76"/>
    <w:rsid w:val="154C5CB0"/>
    <w:rsid w:val="154D2480"/>
    <w:rsid w:val="154D33D0"/>
    <w:rsid w:val="15536C61"/>
    <w:rsid w:val="15537EDD"/>
    <w:rsid w:val="155E2BED"/>
    <w:rsid w:val="156030EC"/>
    <w:rsid w:val="15615604"/>
    <w:rsid w:val="15636B9C"/>
    <w:rsid w:val="15672A63"/>
    <w:rsid w:val="156B3683"/>
    <w:rsid w:val="156C7E9C"/>
    <w:rsid w:val="156D05EA"/>
    <w:rsid w:val="157A6101"/>
    <w:rsid w:val="157B5E01"/>
    <w:rsid w:val="157C0E9E"/>
    <w:rsid w:val="15822789"/>
    <w:rsid w:val="1587473D"/>
    <w:rsid w:val="158B3505"/>
    <w:rsid w:val="158E6DA3"/>
    <w:rsid w:val="159668BE"/>
    <w:rsid w:val="15966AD0"/>
    <w:rsid w:val="159C7418"/>
    <w:rsid w:val="15A075BE"/>
    <w:rsid w:val="15A1736B"/>
    <w:rsid w:val="15A22B57"/>
    <w:rsid w:val="15A50240"/>
    <w:rsid w:val="15A567A0"/>
    <w:rsid w:val="15A730AB"/>
    <w:rsid w:val="15AA3264"/>
    <w:rsid w:val="15B0182F"/>
    <w:rsid w:val="15B10F22"/>
    <w:rsid w:val="15B27CF5"/>
    <w:rsid w:val="15B3688A"/>
    <w:rsid w:val="15BD3CA1"/>
    <w:rsid w:val="15BE5020"/>
    <w:rsid w:val="15C13B5D"/>
    <w:rsid w:val="15C44867"/>
    <w:rsid w:val="15C47F25"/>
    <w:rsid w:val="15C832CA"/>
    <w:rsid w:val="15D13925"/>
    <w:rsid w:val="15D46B42"/>
    <w:rsid w:val="15D916B7"/>
    <w:rsid w:val="15E70479"/>
    <w:rsid w:val="15EA0E3A"/>
    <w:rsid w:val="15EE6110"/>
    <w:rsid w:val="15EF6C75"/>
    <w:rsid w:val="15F11084"/>
    <w:rsid w:val="15FA46E2"/>
    <w:rsid w:val="15FE0588"/>
    <w:rsid w:val="1605337B"/>
    <w:rsid w:val="1606047C"/>
    <w:rsid w:val="160624F4"/>
    <w:rsid w:val="16067EF8"/>
    <w:rsid w:val="16070A35"/>
    <w:rsid w:val="160848A2"/>
    <w:rsid w:val="16095E49"/>
    <w:rsid w:val="160D297C"/>
    <w:rsid w:val="16105B54"/>
    <w:rsid w:val="161204DB"/>
    <w:rsid w:val="1614006C"/>
    <w:rsid w:val="16140FF8"/>
    <w:rsid w:val="162022AB"/>
    <w:rsid w:val="16210419"/>
    <w:rsid w:val="1624223A"/>
    <w:rsid w:val="16257DAC"/>
    <w:rsid w:val="16291BB7"/>
    <w:rsid w:val="162937CE"/>
    <w:rsid w:val="163019BF"/>
    <w:rsid w:val="163976F3"/>
    <w:rsid w:val="163F2CA3"/>
    <w:rsid w:val="16414828"/>
    <w:rsid w:val="16437F9A"/>
    <w:rsid w:val="164456D7"/>
    <w:rsid w:val="164E13D0"/>
    <w:rsid w:val="16502B8D"/>
    <w:rsid w:val="165465C7"/>
    <w:rsid w:val="165524AC"/>
    <w:rsid w:val="16553CFC"/>
    <w:rsid w:val="16622576"/>
    <w:rsid w:val="16654078"/>
    <w:rsid w:val="16676A9F"/>
    <w:rsid w:val="166E2E44"/>
    <w:rsid w:val="167652D1"/>
    <w:rsid w:val="167B3F35"/>
    <w:rsid w:val="167E20BD"/>
    <w:rsid w:val="16800D47"/>
    <w:rsid w:val="16880662"/>
    <w:rsid w:val="168A3335"/>
    <w:rsid w:val="168E0630"/>
    <w:rsid w:val="16907274"/>
    <w:rsid w:val="169C6230"/>
    <w:rsid w:val="16A6051D"/>
    <w:rsid w:val="16A77043"/>
    <w:rsid w:val="16B1062A"/>
    <w:rsid w:val="16B90F31"/>
    <w:rsid w:val="16C21340"/>
    <w:rsid w:val="16C24295"/>
    <w:rsid w:val="16C47616"/>
    <w:rsid w:val="16C740C5"/>
    <w:rsid w:val="16C80034"/>
    <w:rsid w:val="16C92A63"/>
    <w:rsid w:val="16CA7C74"/>
    <w:rsid w:val="16CD023F"/>
    <w:rsid w:val="16D001FE"/>
    <w:rsid w:val="16D836B2"/>
    <w:rsid w:val="16D8559D"/>
    <w:rsid w:val="16D85958"/>
    <w:rsid w:val="16DB00D8"/>
    <w:rsid w:val="16DC57CC"/>
    <w:rsid w:val="16DF0094"/>
    <w:rsid w:val="16E03EED"/>
    <w:rsid w:val="16E06228"/>
    <w:rsid w:val="16ED5E20"/>
    <w:rsid w:val="16F12924"/>
    <w:rsid w:val="16F24382"/>
    <w:rsid w:val="16F93409"/>
    <w:rsid w:val="16FB40C0"/>
    <w:rsid w:val="16FE3DA9"/>
    <w:rsid w:val="17020364"/>
    <w:rsid w:val="17027471"/>
    <w:rsid w:val="1703287C"/>
    <w:rsid w:val="17055657"/>
    <w:rsid w:val="170E62F7"/>
    <w:rsid w:val="17104088"/>
    <w:rsid w:val="171150E2"/>
    <w:rsid w:val="1712411F"/>
    <w:rsid w:val="171D3D6D"/>
    <w:rsid w:val="172133CC"/>
    <w:rsid w:val="17216B0B"/>
    <w:rsid w:val="17223A8D"/>
    <w:rsid w:val="17237A1A"/>
    <w:rsid w:val="17261957"/>
    <w:rsid w:val="1728368D"/>
    <w:rsid w:val="172A68E2"/>
    <w:rsid w:val="172B300E"/>
    <w:rsid w:val="172C1321"/>
    <w:rsid w:val="172C401C"/>
    <w:rsid w:val="172E14E3"/>
    <w:rsid w:val="173803F6"/>
    <w:rsid w:val="173A0C8E"/>
    <w:rsid w:val="173D2B91"/>
    <w:rsid w:val="173F7FDB"/>
    <w:rsid w:val="17403D88"/>
    <w:rsid w:val="174129B8"/>
    <w:rsid w:val="17423563"/>
    <w:rsid w:val="17426814"/>
    <w:rsid w:val="17441425"/>
    <w:rsid w:val="174E5E3D"/>
    <w:rsid w:val="174F5A6A"/>
    <w:rsid w:val="174F6290"/>
    <w:rsid w:val="174F7281"/>
    <w:rsid w:val="17504DE5"/>
    <w:rsid w:val="17541C88"/>
    <w:rsid w:val="17546383"/>
    <w:rsid w:val="17552078"/>
    <w:rsid w:val="17552BBE"/>
    <w:rsid w:val="175F1F79"/>
    <w:rsid w:val="17607EDC"/>
    <w:rsid w:val="1761643B"/>
    <w:rsid w:val="1765372D"/>
    <w:rsid w:val="1776290F"/>
    <w:rsid w:val="1778040D"/>
    <w:rsid w:val="177A1CD3"/>
    <w:rsid w:val="177C4BFD"/>
    <w:rsid w:val="177E7C92"/>
    <w:rsid w:val="17800E30"/>
    <w:rsid w:val="178C0BD8"/>
    <w:rsid w:val="178F1BAC"/>
    <w:rsid w:val="17904884"/>
    <w:rsid w:val="17911DB7"/>
    <w:rsid w:val="17923711"/>
    <w:rsid w:val="17987229"/>
    <w:rsid w:val="179906A1"/>
    <w:rsid w:val="179A0708"/>
    <w:rsid w:val="179E28E1"/>
    <w:rsid w:val="17A022DB"/>
    <w:rsid w:val="17A2064E"/>
    <w:rsid w:val="17A340AB"/>
    <w:rsid w:val="17A34285"/>
    <w:rsid w:val="17A500B9"/>
    <w:rsid w:val="17B00BE9"/>
    <w:rsid w:val="17B93D52"/>
    <w:rsid w:val="17C11150"/>
    <w:rsid w:val="17C277F1"/>
    <w:rsid w:val="17C366FE"/>
    <w:rsid w:val="17C57C00"/>
    <w:rsid w:val="17C7648E"/>
    <w:rsid w:val="17CB2EDA"/>
    <w:rsid w:val="17CC0C2C"/>
    <w:rsid w:val="17D30760"/>
    <w:rsid w:val="17D50B9F"/>
    <w:rsid w:val="17D6406B"/>
    <w:rsid w:val="17EA7BC8"/>
    <w:rsid w:val="17F026B2"/>
    <w:rsid w:val="17F04DB6"/>
    <w:rsid w:val="17FD0973"/>
    <w:rsid w:val="17FE3469"/>
    <w:rsid w:val="18020089"/>
    <w:rsid w:val="18043376"/>
    <w:rsid w:val="1805031A"/>
    <w:rsid w:val="18055420"/>
    <w:rsid w:val="1808613F"/>
    <w:rsid w:val="18096C7E"/>
    <w:rsid w:val="180B7222"/>
    <w:rsid w:val="181523A1"/>
    <w:rsid w:val="181B363A"/>
    <w:rsid w:val="181E2D3F"/>
    <w:rsid w:val="1820626B"/>
    <w:rsid w:val="18215BE4"/>
    <w:rsid w:val="18242E96"/>
    <w:rsid w:val="18283117"/>
    <w:rsid w:val="18286BDD"/>
    <w:rsid w:val="182C3F2E"/>
    <w:rsid w:val="183030EC"/>
    <w:rsid w:val="18340990"/>
    <w:rsid w:val="18347452"/>
    <w:rsid w:val="183F46C0"/>
    <w:rsid w:val="184231A0"/>
    <w:rsid w:val="184B1D82"/>
    <w:rsid w:val="184C2AC1"/>
    <w:rsid w:val="184F4D75"/>
    <w:rsid w:val="18564BD0"/>
    <w:rsid w:val="185668C4"/>
    <w:rsid w:val="185B771D"/>
    <w:rsid w:val="186A585C"/>
    <w:rsid w:val="186C0342"/>
    <w:rsid w:val="186C19F1"/>
    <w:rsid w:val="186E121C"/>
    <w:rsid w:val="18734A44"/>
    <w:rsid w:val="187D0B92"/>
    <w:rsid w:val="18830E62"/>
    <w:rsid w:val="18893D17"/>
    <w:rsid w:val="188D7FF5"/>
    <w:rsid w:val="188F36D0"/>
    <w:rsid w:val="18911138"/>
    <w:rsid w:val="18966DD6"/>
    <w:rsid w:val="18983058"/>
    <w:rsid w:val="18984438"/>
    <w:rsid w:val="189858F5"/>
    <w:rsid w:val="18A0299D"/>
    <w:rsid w:val="18A06874"/>
    <w:rsid w:val="18A4233D"/>
    <w:rsid w:val="18AE410E"/>
    <w:rsid w:val="18B134FC"/>
    <w:rsid w:val="18B15054"/>
    <w:rsid w:val="18B770AA"/>
    <w:rsid w:val="18B905B0"/>
    <w:rsid w:val="18C0673F"/>
    <w:rsid w:val="18C1143F"/>
    <w:rsid w:val="18C1674A"/>
    <w:rsid w:val="18C62453"/>
    <w:rsid w:val="18C627E8"/>
    <w:rsid w:val="18C90BBA"/>
    <w:rsid w:val="18C9456F"/>
    <w:rsid w:val="18C96C30"/>
    <w:rsid w:val="18C9730F"/>
    <w:rsid w:val="18CA675C"/>
    <w:rsid w:val="18CA76BA"/>
    <w:rsid w:val="18CC26CD"/>
    <w:rsid w:val="18CC40C7"/>
    <w:rsid w:val="18CD6362"/>
    <w:rsid w:val="18CE6578"/>
    <w:rsid w:val="18D02F8F"/>
    <w:rsid w:val="18DA75CB"/>
    <w:rsid w:val="18DE12C3"/>
    <w:rsid w:val="18F020CB"/>
    <w:rsid w:val="18F06F46"/>
    <w:rsid w:val="18F81760"/>
    <w:rsid w:val="18FB7C71"/>
    <w:rsid w:val="19006A8F"/>
    <w:rsid w:val="1902460A"/>
    <w:rsid w:val="1906156A"/>
    <w:rsid w:val="190740B2"/>
    <w:rsid w:val="190B5294"/>
    <w:rsid w:val="19136FD5"/>
    <w:rsid w:val="191A4A7C"/>
    <w:rsid w:val="192369C6"/>
    <w:rsid w:val="19252CEC"/>
    <w:rsid w:val="1929271F"/>
    <w:rsid w:val="192A4C95"/>
    <w:rsid w:val="19301657"/>
    <w:rsid w:val="19305E22"/>
    <w:rsid w:val="19313884"/>
    <w:rsid w:val="19331CEA"/>
    <w:rsid w:val="19357945"/>
    <w:rsid w:val="19363178"/>
    <w:rsid w:val="19373DF8"/>
    <w:rsid w:val="193A711A"/>
    <w:rsid w:val="193A7BA2"/>
    <w:rsid w:val="193B6A4A"/>
    <w:rsid w:val="193E651C"/>
    <w:rsid w:val="194174BB"/>
    <w:rsid w:val="19440C40"/>
    <w:rsid w:val="1944799B"/>
    <w:rsid w:val="19462558"/>
    <w:rsid w:val="194C5184"/>
    <w:rsid w:val="194F7EB1"/>
    <w:rsid w:val="19526D70"/>
    <w:rsid w:val="195311B7"/>
    <w:rsid w:val="19552D2E"/>
    <w:rsid w:val="195722C5"/>
    <w:rsid w:val="19581213"/>
    <w:rsid w:val="195D7A25"/>
    <w:rsid w:val="19657E50"/>
    <w:rsid w:val="19682ABB"/>
    <w:rsid w:val="19683610"/>
    <w:rsid w:val="196B503A"/>
    <w:rsid w:val="197C21CB"/>
    <w:rsid w:val="197E0545"/>
    <w:rsid w:val="198A1403"/>
    <w:rsid w:val="198B4762"/>
    <w:rsid w:val="1991274D"/>
    <w:rsid w:val="199503AD"/>
    <w:rsid w:val="199D107F"/>
    <w:rsid w:val="199D6DCA"/>
    <w:rsid w:val="199D725C"/>
    <w:rsid w:val="199E1C5F"/>
    <w:rsid w:val="19A104A8"/>
    <w:rsid w:val="19A14776"/>
    <w:rsid w:val="19AD33FE"/>
    <w:rsid w:val="19AD6859"/>
    <w:rsid w:val="19AE7897"/>
    <w:rsid w:val="19B44632"/>
    <w:rsid w:val="19B60076"/>
    <w:rsid w:val="19B7044A"/>
    <w:rsid w:val="19BD33D0"/>
    <w:rsid w:val="19C25C1A"/>
    <w:rsid w:val="19C7224C"/>
    <w:rsid w:val="19C8660E"/>
    <w:rsid w:val="19CD3C67"/>
    <w:rsid w:val="19CE2FC8"/>
    <w:rsid w:val="19CF372D"/>
    <w:rsid w:val="19D1031C"/>
    <w:rsid w:val="19D1466F"/>
    <w:rsid w:val="19DB5DA6"/>
    <w:rsid w:val="19E01C52"/>
    <w:rsid w:val="19E12E88"/>
    <w:rsid w:val="19E92B6A"/>
    <w:rsid w:val="19EC12FB"/>
    <w:rsid w:val="19EC30C6"/>
    <w:rsid w:val="19ED41CF"/>
    <w:rsid w:val="19F05D1D"/>
    <w:rsid w:val="19F31EF3"/>
    <w:rsid w:val="19F51FDF"/>
    <w:rsid w:val="1A00422D"/>
    <w:rsid w:val="1A0342E9"/>
    <w:rsid w:val="1A05603E"/>
    <w:rsid w:val="1A05712E"/>
    <w:rsid w:val="1A081E7F"/>
    <w:rsid w:val="1A0D0FEB"/>
    <w:rsid w:val="1A10299C"/>
    <w:rsid w:val="1A164FA0"/>
    <w:rsid w:val="1A1E60F6"/>
    <w:rsid w:val="1A23285C"/>
    <w:rsid w:val="1A267DE8"/>
    <w:rsid w:val="1A270BC6"/>
    <w:rsid w:val="1A2A4C26"/>
    <w:rsid w:val="1A30296D"/>
    <w:rsid w:val="1A326E19"/>
    <w:rsid w:val="1A377042"/>
    <w:rsid w:val="1A4232A0"/>
    <w:rsid w:val="1A4371CF"/>
    <w:rsid w:val="1A4609B6"/>
    <w:rsid w:val="1A473086"/>
    <w:rsid w:val="1A495343"/>
    <w:rsid w:val="1A4E21B5"/>
    <w:rsid w:val="1A55446B"/>
    <w:rsid w:val="1A574FA6"/>
    <w:rsid w:val="1A5B2C84"/>
    <w:rsid w:val="1A5F40C6"/>
    <w:rsid w:val="1A617B0F"/>
    <w:rsid w:val="1A6662BF"/>
    <w:rsid w:val="1A6C6845"/>
    <w:rsid w:val="1A6F11DE"/>
    <w:rsid w:val="1A722CFE"/>
    <w:rsid w:val="1A7322DE"/>
    <w:rsid w:val="1A7456CB"/>
    <w:rsid w:val="1A77671E"/>
    <w:rsid w:val="1A7A22A9"/>
    <w:rsid w:val="1A7E236B"/>
    <w:rsid w:val="1A8A4E75"/>
    <w:rsid w:val="1A8F4A54"/>
    <w:rsid w:val="1A907092"/>
    <w:rsid w:val="1A933A52"/>
    <w:rsid w:val="1A951D32"/>
    <w:rsid w:val="1A997C12"/>
    <w:rsid w:val="1AA01501"/>
    <w:rsid w:val="1AA1217C"/>
    <w:rsid w:val="1AA14158"/>
    <w:rsid w:val="1AA220AB"/>
    <w:rsid w:val="1AA6095B"/>
    <w:rsid w:val="1AA82B67"/>
    <w:rsid w:val="1AA84D56"/>
    <w:rsid w:val="1AAC41E5"/>
    <w:rsid w:val="1AB26A04"/>
    <w:rsid w:val="1ABA00A4"/>
    <w:rsid w:val="1ABA2F45"/>
    <w:rsid w:val="1ABC58D9"/>
    <w:rsid w:val="1AC110D4"/>
    <w:rsid w:val="1AC11AA5"/>
    <w:rsid w:val="1AC92991"/>
    <w:rsid w:val="1AC96E16"/>
    <w:rsid w:val="1ACF069E"/>
    <w:rsid w:val="1ADA542A"/>
    <w:rsid w:val="1ADB6AC4"/>
    <w:rsid w:val="1ADD2BCC"/>
    <w:rsid w:val="1ADE4E45"/>
    <w:rsid w:val="1AE06818"/>
    <w:rsid w:val="1AE16E0D"/>
    <w:rsid w:val="1AE30051"/>
    <w:rsid w:val="1AE36E86"/>
    <w:rsid w:val="1AE42429"/>
    <w:rsid w:val="1AE82EC2"/>
    <w:rsid w:val="1AEC66D4"/>
    <w:rsid w:val="1AF07FA6"/>
    <w:rsid w:val="1AF237E4"/>
    <w:rsid w:val="1AF70471"/>
    <w:rsid w:val="1AFA1697"/>
    <w:rsid w:val="1AFA4657"/>
    <w:rsid w:val="1B054DA0"/>
    <w:rsid w:val="1B073E65"/>
    <w:rsid w:val="1B097051"/>
    <w:rsid w:val="1B0A221B"/>
    <w:rsid w:val="1B0A4D9C"/>
    <w:rsid w:val="1B0E7781"/>
    <w:rsid w:val="1B0F42AE"/>
    <w:rsid w:val="1B130214"/>
    <w:rsid w:val="1B13125B"/>
    <w:rsid w:val="1B135DAF"/>
    <w:rsid w:val="1B142AA1"/>
    <w:rsid w:val="1B1821AB"/>
    <w:rsid w:val="1B234E38"/>
    <w:rsid w:val="1B2403B5"/>
    <w:rsid w:val="1B24304B"/>
    <w:rsid w:val="1B2E4F31"/>
    <w:rsid w:val="1B300A61"/>
    <w:rsid w:val="1B3421B2"/>
    <w:rsid w:val="1B360713"/>
    <w:rsid w:val="1B3723F3"/>
    <w:rsid w:val="1B374E5B"/>
    <w:rsid w:val="1B376F45"/>
    <w:rsid w:val="1B396C2C"/>
    <w:rsid w:val="1B3F0D59"/>
    <w:rsid w:val="1B443E81"/>
    <w:rsid w:val="1B450F52"/>
    <w:rsid w:val="1B4609E6"/>
    <w:rsid w:val="1B464AEE"/>
    <w:rsid w:val="1B466DE6"/>
    <w:rsid w:val="1B4C1107"/>
    <w:rsid w:val="1B4F459F"/>
    <w:rsid w:val="1B5A6DBC"/>
    <w:rsid w:val="1B5F4876"/>
    <w:rsid w:val="1B604F76"/>
    <w:rsid w:val="1B631195"/>
    <w:rsid w:val="1B66533F"/>
    <w:rsid w:val="1B68053E"/>
    <w:rsid w:val="1B6B3087"/>
    <w:rsid w:val="1B740741"/>
    <w:rsid w:val="1B794FC4"/>
    <w:rsid w:val="1B7B006C"/>
    <w:rsid w:val="1B87058E"/>
    <w:rsid w:val="1B8B2C18"/>
    <w:rsid w:val="1B8D1521"/>
    <w:rsid w:val="1B8D6913"/>
    <w:rsid w:val="1B935851"/>
    <w:rsid w:val="1B9950DF"/>
    <w:rsid w:val="1B99570C"/>
    <w:rsid w:val="1BA13621"/>
    <w:rsid w:val="1BA21D9D"/>
    <w:rsid w:val="1BA35D23"/>
    <w:rsid w:val="1BA6527C"/>
    <w:rsid w:val="1BAC16E5"/>
    <w:rsid w:val="1BB40F2B"/>
    <w:rsid w:val="1BB5784D"/>
    <w:rsid w:val="1BBE3FFF"/>
    <w:rsid w:val="1BC05555"/>
    <w:rsid w:val="1BC153A7"/>
    <w:rsid w:val="1BC57256"/>
    <w:rsid w:val="1BCD7EDE"/>
    <w:rsid w:val="1BCF2B9F"/>
    <w:rsid w:val="1BD4064C"/>
    <w:rsid w:val="1BD40808"/>
    <w:rsid w:val="1BD657AE"/>
    <w:rsid w:val="1BD77A1C"/>
    <w:rsid w:val="1BD803EF"/>
    <w:rsid w:val="1BD977E2"/>
    <w:rsid w:val="1BDC1FDD"/>
    <w:rsid w:val="1BE00A01"/>
    <w:rsid w:val="1BEB4EE1"/>
    <w:rsid w:val="1BED382A"/>
    <w:rsid w:val="1BED7882"/>
    <w:rsid w:val="1BEF6A59"/>
    <w:rsid w:val="1BF01922"/>
    <w:rsid w:val="1C026BE2"/>
    <w:rsid w:val="1C027BFF"/>
    <w:rsid w:val="1C045819"/>
    <w:rsid w:val="1C05285C"/>
    <w:rsid w:val="1C095057"/>
    <w:rsid w:val="1C0A570F"/>
    <w:rsid w:val="1C102B3C"/>
    <w:rsid w:val="1C10625F"/>
    <w:rsid w:val="1C1271B3"/>
    <w:rsid w:val="1C145A58"/>
    <w:rsid w:val="1C152097"/>
    <w:rsid w:val="1C15285B"/>
    <w:rsid w:val="1C1B1718"/>
    <w:rsid w:val="1C1E632B"/>
    <w:rsid w:val="1C230D0E"/>
    <w:rsid w:val="1C243FC3"/>
    <w:rsid w:val="1C2A40BF"/>
    <w:rsid w:val="1C2E4B85"/>
    <w:rsid w:val="1C396428"/>
    <w:rsid w:val="1C3B0B57"/>
    <w:rsid w:val="1C3B190C"/>
    <w:rsid w:val="1C4412A9"/>
    <w:rsid w:val="1C4A0EAE"/>
    <w:rsid w:val="1C4C5610"/>
    <w:rsid w:val="1C4C6669"/>
    <w:rsid w:val="1C5039DB"/>
    <w:rsid w:val="1C505A77"/>
    <w:rsid w:val="1C545829"/>
    <w:rsid w:val="1C586C59"/>
    <w:rsid w:val="1C637AF2"/>
    <w:rsid w:val="1C672C20"/>
    <w:rsid w:val="1C69538F"/>
    <w:rsid w:val="1C6B4846"/>
    <w:rsid w:val="1C704DD8"/>
    <w:rsid w:val="1C727B26"/>
    <w:rsid w:val="1C784DDC"/>
    <w:rsid w:val="1C7C3094"/>
    <w:rsid w:val="1C7C4E20"/>
    <w:rsid w:val="1C8B6F58"/>
    <w:rsid w:val="1C8E320F"/>
    <w:rsid w:val="1C92272E"/>
    <w:rsid w:val="1C943CF8"/>
    <w:rsid w:val="1C984AFA"/>
    <w:rsid w:val="1C9B225B"/>
    <w:rsid w:val="1C9F295C"/>
    <w:rsid w:val="1CA048AD"/>
    <w:rsid w:val="1CA314EC"/>
    <w:rsid w:val="1CA3670A"/>
    <w:rsid w:val="1CA37E66"/>
    <w:rsid w:val="1CA56D52"/>
    <w:rsid w:val="1CA56DA8"/>
    <w:rsid w:val="1CAB41A6"/>
    <w:rsid w:val="1CAF6C6F"/>
    <w:rsid w:val="1CB442D2"/>
    <w:rsid w:val="1CBF61DA"/>
    <w:rsid w:val="1CC47480"/>
    <w:rsid w:val="1CC628BB"/>
    <w:rsid w:val="1CD00CD6"/>
    <w:rsid w:val="1CD51947"/>
    <w:rsid w:val="1CDD29AB"/>
    <w:rsid w:val="1CDD2C02"/>
    <w:rsid w:val="1CDF6E20"/>
    <w:rsid w:val="1CE169B4"/>
    <w:rsid w:val="1CEB1CBD"/>
    <w:rsid w:val="1CF075BE"/>
    <w:rsid w:val="1CF13104"/>
    <w:rsid w:val="1CF67401"/>
    <w:rsid w:val="1CFC1E09"/>
    <w:rsid w:val="1CFD70FD"/>
    <w:rsid w:val="1D0073B6"/>
    <w:rsid w:val="1D044EBF"/>
    <w:rsid w:val="1D0832DC"/>
    <w:rsid w:val="1D0905C3"/>
    <w:rsid w:val="1D0C2DE2"/>
    <w:rsid w:val="1D180F51"/>
    <w:rsid w:val="1D1F2296"/>
    <w:rsid w:val="1D2740FC"/>
    <w:rsid w:val="1D2A48BA"/>
    <w:rsid w:val="1D2F6DCA"/>
    <w:rsid w:val="1D326D68"/>
    <w:rsid w:val="1D36380C"/>
    <w:rsid w:val="1D3A022D"/>
    <w:rsid w:val="1D3F04B1"/>
    <w:rsid w:val="1D4511CA"/>
    <w:rsid w:val="1D472010"/>
    <w:rsid w:val="1D4804FB"/>
    <w:rsid w:val="1D4D0E1C"/>
    <w:rsid w:val="1D537970"/>
    <w:rsid w:val="1D560A9B"/>
    <w:rsid w:val="1D5B0EB0"/>
    <w:rsid w:val="1D5D4A37"/>
    <w:rsid w:val="1D626ABB"/>
    <w:rsid w:val="1D6357B5"/>
    <w:rsid w:val="1D63616E"/>
    <w:rsid w:val="1D6A6CD4"/>
    <w:rsid w:val="1D7562B9"/>
    <w:rsid w:val="1D7661C3"/>
    <w:rsid w:val="1D77376F"/>
    <w:rsid w:val="1D7A174B"/>
    <w:rsid w:val="1D7C1156"/>
    <w:rsid w:val="1D82010E"/>
    <w:rsid w:val="1D865F4E"/>
    <w:rsid w:val="1D872468"/>
    <w:rsid w:val="1D890FB7"/>
    <w:rsid w:val="1D8A0A49"/>
    <w:rsid w:val="1D923A97"/>
    <w:rsid w:val="1D945A29"/>
    <w:rsid w:val="1D9D3E81"/>
    <w:rsid w:val="1DA22D6E"/>
    <w:rsid w:val="1DA230E1"/>
    <w:rsid w:val="1DA46EAD"/>
    <w:rsid w:val="1DA632D9"/>
    <w:rsid w:val="1DB833E3"/>
    <w:rsid w:val="1DB83E44"/>
    <w:rsid w:val="1DB85931"/>
    <w:rsid w:val="1DBC7B09"/>
    <w:rsid w:val="1DC57F56"/>
    <w:rsid w:val="1DC73840"/>
    <w:rsid w:val="1DCA3A7C"/>
    <w:rsid w:val="1DD2460F"/>
    <w:rsid w:val="1DD34E82"/>
    <w:rsid w:val="1DD52B9E"/>
    <w:rsid w:val="1DDA731B"/>
    <w:rsid w:val="1DE169D1"/>
    <w:rsid w:val="1DE20331"/>
    <w:rsid w:val="1DE77A68"/>
    <w:rsid w:val="1DEB0682"/>
    <w:rsid w:val="1DF1284C"/>
    <w:rsid w:val="1DF71610"/>
    <w:rsid w:val="1DF87F5F"/>
    <w:rsid w:val="1DFB085F"/>
    <w:rsid w:val="1E0476BD"/>
    <w:rsid w:val="1E0568CD"/>
    <w:rsid w:val="1E0C6C93"/>
    <w:rsid w:val="1E110C6E"/>
    <w:rsid w:val="1E1379F8"/>
    <w:rsid w:val="1E1461B7"/>
    <w:rsid w:val="1E190EEC"/>
    <w:rsid w:val="1E1E03D3"/>
    <w:rsid w:val="1E1E1A41"/>
    <w:rsid w:val="1E265402"/>
    <w:rsid w:val="1E2D4B90"/>
    <w:rsid w:val="1E2E1619"/>
    <w:rsid w:val="1E2F16AA"/>
    <w:rsid w:val="1E314C83"/>
    <w:rsid w:val="1E352376"/>
    <w:rsid w:val="1E3B10FE"/>
    <w:rsid w:val="1E415F1B"/>
    <w:rsid w:val="1E50139B"/>
    <w:rsid w:val="1E563A89"/>
    <w:rsid w:val="1E5F17F6"/>
    <w:rsid w:val="1E687705"/>
    <w:rsid w:val="1E6E32B3"/>
    <w:rsid w:val="1E724F55"/>
    <w:rsid w:val="1E732462"/>
    <w:rsid w:val="1E755465"/>
    <w:rsid w:val="1E79505C"/>
    <w:rsid w:val="1E8250EA"/>
    <w:rsid w:val="1E9564D7"/>
    <w:rsid w:val="1E962F76"/>
    <w:rsid w:val="1E9B64F2"/>
    <w:rsid w:val="1E9F6590"/>
    <w:rsid w:val="1EAA1FDC"/>
    <w:rsid w:val="1EAB786A"/>
    <w:rsid w:val="1EAC5B65"/>
    <w:rsid w:val="1EB70708"/>
    <w:rsid w:val="1EB8778F"/>
    <w:rsid w:val="1EBA0A60"/>
    <w:rsid w:val="1EBB5872"/>
    <w:rsid w:val="1EBD2B34"/>
    <w:rsid w:val="1EBE7B91"/>
    <w:rsid w:val="1EBF2648"/>
    <w:rsid w:val="1EC2215B"/>
    <w:rsid w:val="1EC82949"/>
    <w:rsid w:val="1EC97FB8"/>
    <w:rsid w:val="1ECA37EC"/>
    <w:rsid w:val="1ED157E5"/>
    <w:rsid w:val="1ED409C9"/>
    <w:rsid w:val="1ED6317D"/>
    <w:rsid w:val="1EDE70CF"/>
    <w:rsid w:val="1EE37570"/>
    <w:rsid w:val="1EF7645D"/>
    <w:rsid w:val="1EFA0382"/>
    <w:rsid w:val="1F013EF9"/>
    <w:rsid w:val="1F020CF2"/>
    <w:rsid w:val="1F0456EE"/>
    <w:rsid w:val="1F0D0F04"/>
    <w:rsid w:val="1F0E131F"/>
    <w:rsid w:val="1F0F2F71"/>
    <w:rsid w:val="1F136E8C"/>
    <w:rsid w:val="1F1C6330"/>
    <w:rsid w:val="1F211816"/>
    <w:rsid w:val="1F2262DC"/>
    <w:rsid w:val="1F237A64"/>
    <w:rsid w:val="1F281429"/>
    <w:rsid w:val="1F291073"/>
    <w:rsid w:val="1F2A50CD"/>
    <w:rsid w:val="1F313341"/>
    <w:rsid w:val="1F3353EA"/>
    <w:rsid w:val="1F364BA6"/>
    <w:rsid w:val="1F384946"/>
    <w:rsid w:val="1F3C4B92"/>
    <w:rsid w:val="1F3E16A1"/>
    <w:rsid w:val="1F433374"/>
    <w:rsid w:val="1F4734A0"/>
    <w:rsid w:val="1F486AE0"/>
    <w:rsid w:val="1F514954"/>
    <w:rsid w:val="1F5361FA"/>
    <w:rsid w:val="1F546E67"/>
    <w:rsid w:val="1F561C63"/>
    <w:rsid w:val="1F605F2C"/>
    <w:rsid w:val="1F615FBC"/>
    <w:rsid w:val="1F667BD1"/>
    <w:rsid w:val="1F6B32D3"/>
    <w:rsid w:val="1F744E85"/>
    <w:rsid w:val="1F765053"/>
    <w:rsid w:val="1F7708D9"/>
    <w:rsid w:val="1F7864CB"/>
    <w:rsid w:val="1F7D1E41"/>
    <w:rsid w:val="1F806D7E"/>
    <w:rsid w:val="1F815C9E"/>
    <w:rsid w:val="1F845E1B"/>
    <w:rsid w:val="1F871D12"/>
    <w:rsid w:val="1F885041"/>
    <w:rsid w:val="1F8F4EA8"/>
    <w:rsid w:val="1F977357"/>
    <w:rsid w:val="1F9A4420"/>
    <w:rsid w:val="1F9C2030"/>
    <w:rsid w:val="1F9C7A35"/>
    <w:rsid w:val="1F9D5BB8"/>
    <w:rsid w:val="1F9E5C18"/>
    <w:rsid w:val="1FAA09E6"/>
    <w:rsid w:val="1FAB6CD7"/>
    <w:rsid w:val="1FAE3795"/>
    <w:rsid w:val="1FAF489E"/>
    <w:rsid w:val="1FB15F08"/>
    <w:rsid w:val="1FB41DEF"/>
    <w:rsid w:val="1FBA4846"/>
    <w:rsid w:val="1FC115AD"/>
    <w:rsid w:val="1FC35E1E"/>
    <w:rsid w:val="1FC70AB5"/>
    <w:rsid w:val="1FCB00B8"/>
    <w:rsid w:val="1FCB0B4F"/>
    <w:rsid w:val="1FCE3369"/>
    <w:rsid w:val="1FD06AC3"/>
    <w:rsid w:val="1FD41A09"/>
    <w:rsid w:val="1FDB3076"/>
    <w:rsid w:val="1FE2379D"/>
    <w:rsid w:val="1FE3768F"/>
    <w:rsid w:val="1FE602F1"/>
    <w:rsid w:val="1FEB2EDA"/>
    <w:rsid w:val="1FEE2EAF"/>
    <w:rsid w:val="1FF05319"/>
    <w:rsid w:val="1FF24F00"/>
    <w:rsid w:val="1FF25DAF"/>
    <w:rsid w:val="1FF83655"/>
    <w:rsid w:val="20034697"/>
    <w:rsid w:val="200543AC"/>
    <w:rsid w:val="20096DC9"/>
    <w:rsid w:val="200C37FD"/>
    <w:rsid w:val="200D7333"/>
    <w:rsid w:val="20125BCF"/>
    <w:rsid w:val="20173670"/>
    <w:rsid w:val="20191863"/>
    <w:rsid w:val="201B7586"/>
    <w:rsid w:val="201C3CA2"/>
    <w:rsid w:val="201D36E6"/>
    <w:rsid w:val="201F1A41"/>
    <w:rsid w:val="20246D32"/>
    <w:rsid w:val="20281967"/>
    <w:rsid w:val="20287CCA"/>
    <w:rsid w:val="20291961"/>
    <w:rsid w:val="202A15E8"/>
    <w:rsid w:val="202F7842"/>
    <w:rsid w:val="20360A34"/>
    <w:rsid w:val="203B0890"/>
    <w:rsid w:val="203D58A6"/>
    <w:rsid w:val="2044015A"/>
    <w:rsid w:val="20460F3D"/>
    <w:rsid w:val="204A2F6A"/>
    <w:rsid w:val="2053601F"/>
    <w:rsid w:val="2053730E"/>
    <w:rsid w:val="20571B19"/>
    <w:rsid w:val="2058386E"/>
    <w:rsid w:val="206804E6"/>
    <w:rsid w:val="20690912"/>
    <w:rsid w:val="206A3C7F"/>
    <w:rsid w:val="207210A7"/>
    <w:rsid w:val="207352DD"/>
    <w:rsid w:val="20751612"/>
    <w:rsid w:val="20761E78"/>
    <w:rsid w:val="20763188"/>
    <w:rsid w:val="20782E76"/>
    <w:rsid w:val="20843E6B"/>
    <w:rsid w:val="20860B6A"/>
    <w:rsid w:val="208B297C"/>
    <w:rsid w:val="208D1F92"/>
    <w:rsid w:val="209429B3"/>
    <w:rsid w:val="20950DEF"/>
    <w:rsid w:val="20962FA9"/>
    <w:rsid w:val="209A3615"/>
    <w:rsid w:val="209C1DD3"/>
    <w:rsid w:val="20A0289C"/>
    <w:rsid w:val="20B144B3"/>
    <w:rsid w:val="20B44655"/>
    <w:rsid w:val="20B816A1"/>
    <w:rsid w:val="20B95BEF"/>
    <w:rsid w:val="20BC29D9"/>
    <w:rsid w:val="20C11D2A"/>
    <w:rsid w:val="20C26B56"/>
    <w:rsid w:val="20C46F8C"/>
    <w:rsid w:val="20C776A9"/>
    <w:rsid w:val="20C923C2"/>
    <w:rsid w:val="20D45236"/>
    <w:rsid w:val="20D45CC6"/>
    <w:rsid w:val="20D47CF1"/>
    <w:rsid w:val="20D67A4F"/>
    <w:rsid w:val="20DF7183"/>
    <w:rsid w:val="20EB0A2A"/>
    <w:rsid w:val="20ED6469"/>
    <w:rsid w:val="20EE326C"/>
    <w:rsid w:val="20F02C84"/>
    <w:rsid w:val="20F309B6"/>
    <w:rsid w:val="20F72E28"/>
    <w:rsid w:val="21010181"/>
    <w:rsid w:val="21013387"/>
    <w:rsid w:val="210B6618"/>
    <w:rsid w:val="2116171A"/>
    <w:rsid w:val="21191012"/>
    <w:rsid w:val="211C31A4"/>
    <w:rsid w:val="211E0798"/>
    <w:rsid w:val="21206696"/>
    <w:rsid w:val="212129FF"/>
    <w:rsid w:val="21265A2D"/>
    <w:rsid w:val="212729A7"/>
    <w:rsid w:val="212A2ECF"/>
    <w:rsid w:val="212B3E0B"/>
    <w:rsid w:val="21300280"/>
    <w:rsid w:val="21300568"/>
    <w:rsid w:val="21306729"/>
    <w:rsid w:val="21342F9A"/>
    <w:rsid w:val="21346B77"/>
    <w:rsid w:val="213A482E"/>
    <w:rsid w:val="213F5F57"/>
    <w:rsid w:val="21424B5D"/>
    <w:rsid w:val="21440D01"/>
    <w:rsid w:val="21443A38"/>
    <w:rsid w:val="214975B7"/>
    <w:rsid w:val="214D5C25"/>
    <w:rsid w:val="214F670C"/>
    <w:rsid w:val="214F78F2"/>
    <w:rsid w:val="215014B3"/>
    <w:rsid w:val="21522BD0"/>
    <w:rsid w:val="21541887"/>
    <w:rsid w:val="21562C94"/>
    <w:rsid w:val="215B37CA"/>
    <w:rsid w:val="215D104C"/>
    <w:rsid w:val="216707D5"/>
    <w:rsid w:val="21700B44"/>
    <w:rsid w:val="217105A1"/>
    <w:rsid w:val="217C4BD1"/>
    <w:rsid w:val="218274B5"/>
    <w:rsid w:val="21836424"/>
    <w:rsid w:val="21881398"/>
    <w:rsid w:val="218D0B0A"/>
    <w:rsid w:val="218F54BC"/>
    <w:rsid w:val="21921E6A"/>
    <w:rsid w:val="219531A4"/>
    <w:rsid w:val="2197160F"/>
    <w:rsid w:val="21976B9E"/>
    <w:rsid w:val="21A242AC"/>
    <w:rsid w:val="21A32120"/>
    <w:rsid w:val="21A55461"/>
    <w:rsid w:val="21A81C19"/>
    <w:rsid w:val="21A924BE"/>
    <w:rsid w:val="21A965D7"/>
    <w:rsid w:val="21AB2010"/>
    <w:rsid w:val="21AC3E85"/>
    <w:rsid w:val="21B27EAE"/>
    <w:rsid w:val="21B52953"/>
    <w:rsid w:val="21B85AD5"/>
    <w:rsid w:val="21B90F25"/>
    <w:rsid w:val="21BB7D66"/>
    <w:rsid w:val="21C56DF6"/>
    <w:rsid w:val="21D01167"/>
    <w:rsid w:val="21D410CC"/>
    <w:rsid w:val="21D71C24"/>
    <w:rsid w:val="21D869C1"/>
    <w:rsid w:val="21DB2F82"/>
    <w:rsid w:val="21DE0E28"/>
    <w:rsid w:val="21E00B79"/>
    <w:rsid w:val="21E11676"/>
    <w:rsid w:val="21E2422B"/>
    <w:rsid w:val="21E75E06"/>
    <w:rsid w:val="21F172A8"/>
    <w:rsid w:val="21F27A8B"/>
    <w:rsid w:val="21F36799"/>
    <w:rsid w:val="21F94D63"/>
    <w:rsid w:val="22000888"/>
    <w:rsid w:val="22026D9B"/>
    <w:rsid w:val="22037E5F"/>
    <w:rsid w:val="22062F04"/>
    <w:rsid w:val="220639A6"/>
    <w:rsid w:val="220A6D40"/>
    <w:rsid w:val="220F4FFA"/>
    <w:rsid w:val="22114C72"/>
    <w:rsid w:val="22121E7C"/>
    <w:rsid w:val="22162C71"/>
    <w:rsid w:val="221B68C5"/>
    <w:rsid w:val="22205DFA"/>
    <w:rsid w:val="22221E14"/>
    <w:rsid w:val="22286409"/>
    <w:rsid w:val="22290D5F"/>
    <w:rsid w:val="222F3184"/>
    <w:rsid w:val="222F3E57"/>
    <w:rsid w:val="22312535"/>
    <w:rsid w:val="22324C5F"/>
    <w:rsid w:val="2232741B"/>
    <w:rsid w:val="223462B6"/>
    <w:rsid w:val="223463E7"/>
    <w:rsid w:val="223F5B17"/>
    <w:rsid w:val="22426E3C"/>
    <w:rsid w:val="22470F04"/>
    <w:rsid w:val="2252733D"/>
    <w:rsid w:val="22537071"/>
    <w:rsid w:val="22552E4A"/>
    <w:rsid w:val="22565515"/>
    <w:rsid w:val="22571E6F"/>
    <w:rsid w:val="225900FF"/>
    <w:rsid w:val="225A546F"/>
    <w:rsid w:val="225E03EC"/>
    <w:rsid w:val="225E4056"/>
    <w:rsid w:val="226436BF"/>
    <w:rsid w:val="226758E5"/>
    <w:rsid w:val="22692416"/>
    <w:rsid w:val="226944DF"/>
    <w:rsid w:val="227631B0"/>
    <w:rsid w:val="22790C8F"/>
    <w:rsid w:val="227B2A79"/>
    <w:rsid w:val="227E691F"/>
    <w:rsid w:val="227F29B7"/>
    <w:rsid w:val="229150BB"/>
    <w:rsid w:val="22920753"/>
    <w:rsid w:val="22921CAF"/>
    <w:rsid w:val="229712E6"/>
    <w:rsid w:val="229A472F"/>
    <w:rsid w:val="22A76E5F"/>
    <w:rsid w:val="22A77692"/>
    <w:rsid w:val="22AE201B"/>
    <w:rsid w:val="22AF27D5"/>
    <w:rsid w:val="22B16E50"/>
    <w:rsid w:val="22B414AA"/>
    <w:rsid w:val="22B41D89"/>
    <w:rsid w:val="22BB77FD"/>
    <w:rsid w:val="22BD44C5"/>
    <w:rsid w:val="22BD7C4E"/>
    <w:rsid w:val="22BF4862"/>
    <w:rsid w:val="22C1586D"/>
    <w:rsid w:val="22C27100"/>
    <w:rsid w:val="22C42301"/>
    <w:rsid w:val="22CA16DE"/>
    <w:rsid w:val="22CB0049"/>
    <w:rsid w:val="22CD7FC8"/>
    <w:rsid w:val="22CF68D7"/>
    <w:rsid w:val="22D13DCF"/>
    <w:rsid w:val="22D25130"/>
    <w:rsid w:val="22D62F3B"/>
    <w:rsid w:val="22DE041B"/>
    <w:rsid w:val="22E52E52"/>
    <w:rsid w:val="22F729DC"/>
    <w:rsid w:val="22FF232F"/>
    <w:rsid w:val="23001CE0"/>
    <w:rsid w:val="2302236B"/>
    <w:rsid w:val="2307664C"/>
    <w:rsid w:val="23096319"/>
    <w:rsid w:val="230D5256"/>
    <w:rsid w:val="23101B7A"/>
    <w:rsid w:val="231052D0"/>
    <w:rsid w:val="23113AE9"/>
    <w:rsid w:val="23122F12"/>
    <w:rsid w:val="231512A6"/>
    <w:rsid w:val="23192E2D"/>
    <w:rsid w:val="231B2974"/>
    <w:rsid w:val="23214CC6"/>
    <w:rsid w:val="23281860"/>
    <w:rsid w:val="232D5522"/>
    <w:rsid w:val="2331281A"/>
    <w:rsid w:val="233533DB"/>
    <w:rsid w:val="233569DA"/>
    <w:rsid w:val="23375FAD"/>
    <w:rsid w:val="233E689B"/>
    <w:rsid w:val="2348227B"/>
    <w:rsid w:val="23487B6A"/>
    <w:rsid w:val="234C475D"/>
    <w:rsid w:val="234F2103"/>
    <w:rsid w:val="235362C3"/>
    <w:rsid w:val="23584633"/>
    <w:rsid w:val="235B1FE3"/>
    <w:rsid w:val="236075E9"/>
    <w:rsid w:val="2363367B"/>
    <w:rsid w:val="23651499"/>
    <w:rsid w:val="2368717E"/>
    <w:rsid w:val="236C4EBB"/>
    <w:rsid w:val="237411B0"/>
    <w:rsid w:val="237437BD"/>
    <w:rsid w:val="237A037E"/>
    <w:rsid w:val="237D6FA4"/>
    <w:rsid w:val="238010D5"/>
    <w:rsid w:val="23872FC7"/>
    <w:rsid w:val="239100F1"/>
    <w:rsid w:val="23915B05"/>
    <w:rsid w:val="239A1EFD"/>
    <w:rsid w:val="239A67F3"/>
    <w:rsid w:val="23A271D5"/>
    <w:rsid w:val="23A734EB"/>
    <w:rsid w:val="23AA6310"/>
    <w:rsid w:val="23B42C06"/>
    <w:rsid w:val="23BB42FD"/>
    <w:rsid w:val="23BC4C29"/>
    <w:rsid w:val="23BE557B"/>
    <w:rsid w:val="23BE7554"/>
    <w:rsid w:val="23BF3B30"/>
    <w:rsid w:val="23C24468"/>
    <w:rsid w:val="23C35C1F"/>
    <w:rsid w:val="23C46227"/>
    <w:rsid w:val="23C75BAF"/>
    <w:rsid w:val="23D369CB"/>
    <w:rsid w:val="23D9150E"/>
    <w:rsid w:val="23DB382B"/>
    <w:rsid w:val="23DE55F8"/>
    <w:rsid w:val="23E270CF"/>
    <w:rsid w:val="23EA7146"/>
    <w:rsid w:val="23EE2623"/>
    <w:rsid w:val="23F44C73"/>
    <w:rsid w:val="23F57A8A"/>
    <w:rsid w:val="23FA2BA1"/>
    <w:rsid w:val="23FC5BF0"/>
    <w:rsid w:val="23FD4C20"/>
    <w:rsid w:val="23FE7FE4"/>
    <w:rsid w:val="24001A5A"/>
    <w:rsid w:val="240A18D8"/>
    <w:rsid w:val="240B5BDD"/>
    <w:rsid w:val="240E0FFE"/>
    <w:rsid w:val="24112695"/>
    <w:rsid w:val="24142C8B"/>
    <w:rsid w:val="241C3505"/>
    <w:rsid w:val="241F2F86"/>
    <w:rsid w:val="24203BAA"/>
    <w:rsid w:val="242366BB"/>
    <w:rsid w:val="242546AB"/>
    <w:rsid w:val="242E2EF3"/>
    <w:rsid w:val="242F40B4"/>
    <w:rsid w:val="24376E92"/>
    <w:rsid w:val="24382415"/>
    <w:rsid w:val="243B1ADB"/>
    <w:rsid w:val="243E1494"/>
    <w:rsid w:val="243E5B3A"/>
    <w:rsid w:val="24401ED3"/>
    <w:rsid w:val="24463F64"/>
    <w:rsid w:val="244C3178"/>
    <w:rsid w:val="245037AB"/>
    <w:rsid w:val="24525AC6"/>
    <w:rsid w:val="24525AE4"/>
    <w:rsid w:val="24544BFC"/>
    <w:rsid w:val="245868CE"/>
    <w:rsid w:val="245B1AA8"/>
    <w:rsid w:val="246D35C3"/>
    <w:rsid w:val="246E1688"/>
    <w:rsid w:val="2474250F"/>
    <w:rsid w:val="247C4FC2"/>
    <w:rsid w:val="247E363A"/>
    <w:rsid w:val="247E632F"/>
    <w:rsid w:val="2480277A"/>
    <w:rsid w:val="24870E07"/>
    <w:rsid w:val="248B6D86"/>
    <w:rsid w:val="248B71BD"/>
    <w:rsid w:val="248E4F8B"/>
    <w:rsid w:val="24904055"/>
    <w:rsid w:val="24922E97"/>
    <w:rsid w:val="24942F02"/>
    <w:rsid w:val="24993FEC"/>
    <w:rsid w:val="249B0157"/>
    <w:rsid w:val="249B3300"/>
    <w:rsid w:val="249C77ED"/>
    <w:rsid w:val="24A54907"/>
    <w:rsid w:val="24A5743E"/>
    <w:rsid w:val="24A81A20"/>
    <w:rsid w:val="24A86D75"/>
    <w:rsid w:val="24AB367D"/>
    <w:rsid w:val="24AE54EB"/>
    <w:rsid w:val="24B05F27"/>
    <w:rsid w:val="24B67C3E"/>
    <w:rsid w:val="24BB30E6"/>
    <w:rsid w:val="24C7445D"/>
    <w:rsid w:val="24CB2D6B"/>
    <w:rsid w:val="24CC5B22"/>
    <w:rsid w:val="24D06A26"/>
    <w:rsid w:val="24D76BA0"/>
    <w:rsid w:val="24DA7AC3"/>
    <w:rsid w:val="24E30119"/>
    <w:rsid w:val="24EB7C74"/>
    <w:rsid w:val="24EC4C92"/>
    <w:rsid w:val="24EE4DDC"/>
    <w:rsid w:val="24F064FE"/>
    <w:rsid w:val="24FD418E"/>
    <w:rsid w:val="24FF5007"/>
    <w:rsid w:val="250052D0"/>
    <w:rsid w:val="25020D7F"/>
    <w:rsid w:val="250C627A"/>
    <w:rsid w:val="250D152E"/>
    <w:rsid w:val="25151733"/>
    <w:rsid w:val="251554D8"/>
    <w:rsid w:val="25180D0C"/>
    <w:rsid w:val="25183DC1"/>
    <w:rsid w:val="251918D0"/>
    <w:rsid w:val="251F4CFE"/>
    <w:rsid w:val="25275F95"/>
    <w:rsid w:val="252A53DE"/>
    <w:rsid w:val="252D4705"/>
    <w:rsid w:val="252E65C2"/>
    <w:rsid w:val="25350FCE"/>
    <w:rsid w:val="25364864"/>
    <w:rsid w:val="25367E51"/>
    <w:rsid w:val="253729C1"/>
    <w:rsid w:val="25382763"/>
    <w:rsid w:val="253A582E"/>
    <w:rsid w:val="253B2F8F"/>
    <w:rsid w:val="253E4EC4"/>
    <w:rsid w:val="253F03DC"/>
    <w:rsid w:val="253F3C80"/>
    <w:rsid w:val="254745CB"/>
    <w:rsid w:val="25475050"/>
    <w:rsid w:val="25475B41"/>
    <w:rsid w:val="254915A6"/>
    <w:rsid w:val="255046DA"/>
    <w:rsid w:val="25504E7F"/>
    <w:rsid w:val="2556480E"/>
    <w:rsid w:val="255F00C9"/>
    <w:rsid w:val="255F0ABB"/>
    <w:rsid w:val="25616177"/>
    <w:rsid w:val="25646EEA"/>
    <w:rsid w:val="25684907"/>
    <w:rsid w:val="25721605"/>
    <w:rsid w:val="25730ED4"/>
    <w:rsid w:val="25743003"/>
    <w:rsid w:val="257820B7"/>
    <w:rsid w:val="257B6431"/>
    <w:rsid w:val="25806CCB"/>
    <w:rsid w:val="25843E5B"/>
    <w:rsid w:val="258B5C74"/>
    <w:rsid w:val="25910C9C"/>
    <w:rsid w:val="25935D8E"/>
    <w:rsid w:val="259F1CDA"/>
    <w:rsid w:val="25A55AC8"/>
    <w:rsid w:val="25AC5370"/>
    <w:rsid w:val="25AC7500"/>
    <w:rsid w:val="25B07437"/>
    <w:rsid w:val="25B12E79"/>
    <w:rsid w:val="25B64199"/>
    <w:rsid w:val="25B969B9"/>
    <w:rsid w:val="25BD1153"/>
    <w:rsid w:val="25BE13D3"/>
    <w:rsid w:val="25C14072"/>
    <w:rsid w:val="25C236FB"/>
    <w:rsid w:val="25C6127F"/>
    <w:rsid w:val="25CA4EA8"/>
    <w:rsid w:val="25CA6845"/>
    <w:rsid w:val="25CE7438"/>
    <w:rsid w:val="25D71AFC"/>
    <w:rsid w:val="25D911D9"/>
    <w:rsid w:val="25DA00DC"/>
    <w:rsid w:val="25E30CE6"/>
    <w:rsid w:val="25E470D7"/>
    <w:rsid w:val="25E60649"/>
    <w:rsid w:val="25E656A8"/>
    <w:rsid w:val="25E91BB2"/>
    <w:rsid w:val="25EA2E42"/>
    <w:rsid w:val="25ED18E0"/>
    <w:rsid w:val="25F02FB2"/>
    <w:rsid w:val="25F2691B"/>
    <w:rsid w:val="25F84250"/>
    <w:rsid w:val="25FE40D4"/>
    <w:rsid w:val="26060D90"/>
    <w:rsid w:val="2606207D"/>
    <w:rsid w:val="26063ADE"/>
    <w:rsid w:val="260923F9"/>
    <w:rsid w:val="260B3174"/>
    <w:rsid w:val="261137F0"/>
    <w:rsid w:val="261229D1"/>
    <w:rsid w:val="26154585"/>
    <w:rsid w:val="261A14B6"/>
    <w:rsid w:val="261D31A9"/>
    <w:rsid w:val="26246E3B"/>
    <w:rsid w:val="26286168"/>
    <w:rsid w:val="262A73C0"/>
    <w:rsid w:val="262B52C5"/>
    <w:rsid w:val="262C612A"/>
    <w:rsid w:val="262C79EC"/>
    <w:rsid w:val="262D78D8"/>
    <w:rsid w:val="262F3AEB"/>
    <w:rsid w:val="263343A2"/>
    <w:rsid w:val="263603F5"/>
    <w:rsid w:val="263A1E7C"/>
    <w:rsid w:val="263B3919"/>
    <w:rsid w:val="263B5AEF"/>
    <w:rsid w:val="264278DB"/>
    <w:rsid w:val="264C0C16"/>
    <w:rsid w:val="265C2166"/>
    <w:rsid w:val="265F0BFF"/>
    <w:rsid w:val="26625219"/>
    <w:rsid w:val="26634A69"/>
    <w:rsid w:val="266403D3"/>
    <w:rsid w:val="266741FA"/>
    <w:rsid w:val="266D7F76"/>
    <w:rsid w:val="26701319"/>
    <w:rsid w:val="26720AA7"/>
    <w:rsid w:val="26727323"/>
    <w:rsid w:val="26727F29"/>
    <w:rsid w:val="2679456B"/>
    <w:rsid w:val="26801741"/>
    <w:rsid w:val="268548AB"/>
    <w:rsid w:val="26880397"/>
    <w:rsid w:val="26881393"/>
    <w:rsid w:val="26893181"/>
    <w:rsid w:val="268D0619"/>
    <w:rsid w:val="268D17FD"/>
    <w:rsid w:val="268D335E"/>
    <w:rsid w:val="268F3CA5"/>
    <w:rsid w:val="269650CB"/>
    <w:rsid w:val="26965697"/>
    <w:rsid w:val="26965F7D"/>
    <w:rsid w:val="269742B7"/>
    <w:rsid w:val="2697731D"/>
    <w:rsid w:val="26993E57"/>
    <w:rsid w:val="269C248C"/>
    <w:rsid w:val="26A00CAE"/>
    <w:rsid w:val="26A740C6"/>
    <w:rsid w:val="26A91A49"/>
    <w:rsid w:val="26AB0054"/>
    <w:rsid w:val="26B2303E"/>
    <w:rsid w:val="26B64A1A"/>
    <w:rsid w:val="26B83820"/>
    <w:rsid w:val="26B9133F"/>
    <w:rsid w:val="26BB0038"/>
    <w:rsid w:val="26BD1AF0"/>
    <w:rsid w:val="26BE0DA9"/>
    <w:rsid w:val="26BF7F09"/>
    <w:rsid w:val="26C119A3"/>
    <w:rsid w:val="26C15012"/>
    <w:rsid w:val="26C84CEF"/>
    <w:rsid w:val="26C97C10"/>
    <w:rsid w:val="26CA2B3C"/>
    <w:rsid w:val="26D33170"/>
    <w:rsid w:val="26D85880"/>
    <w:rsid w:val="26DB0B1B"/>
    <w:rsid w:val="26DC2E6E"/>
    <w:rsid w:val="26E247B1"/>
    <w:rsid w:val="26E47B50"/>
    <w:rsid w:val="26F071B6"/>
    <w:rsid w:val="26F2185E"/>
    <w:rsid w:val="26FE350F"/>
    <w:rsid w:val="270257EB"/>
    <w:rsid w:val="27027560"/>
    <w:rsid w:val="2703636B"/>
    <w:rsid w:val="27037A13"/>
    <w:rsid w:val="27074FAD"/>
    <w:rsid w:val="2712430E"/>
    <w:rsid w:val="27130684"/>
    <w:rsid w:val="27140812"/>
    <w:rsid w:val="27156F4C"/>
    <w:rsid w:val="271945C4"/>
    <w:rsid w:val="271D32C7"/>
    <w:rsid w:val="271F2491"/>
    <w:rsid w:val="2721490A"/>
    <w:rsid w:val="2726231F"/>
    <w:rsid w:val="272658FE"/>
    <w:rsid w:val="272B0B6C"/>
    <w:rsid w:val="272F5B33"/>
    <w:rsid w:val="27304E3B"/>
    <w:rsid w:val="273122B8"/>
    <w:rsid w:val="273278B9"/>
    <w:rsid w:val="27350F58"/>
    <w:rsid w:val="27352C28"/>
    <w:rsid w:val="2741205E"/>
    <w:rsid w:val="274137B8"/>
    <w:rsid w:val="27436F3A"/>
    <w:rsid w:val="27443C03"/>
    <w:rsid w:val="27453A80"/>
    <w:rsid w:val="27464C4E"/>
    <w:rsid w:val="27492177"/>
    <w:rsid w:val="274E24A7"/>
    <w:rsid w:val="27501448"/>
    <w:rsid w:val="27503DDB"/>
    <w:rsid w:val="27514698"/>
    <w:rsid w:val="275215DA"/>
    <w:rsid w:val="275B33AF"/>
    <w:rsid w:val="275D229C"/>
    <w:rsid w:val="276061D1"/>
    <w:rsid w:val="27662EEA"/>
    <w:rsid w:val="27670DEF"/>
    <w:rsid w:val="277342FE"/>
    <w:rsid w:val="2773577D"/>
    <w:rsid w:val="27777E23"/>
    <w:rsid w:val="277B02C6"/>
    <w:rsid w:val="278214D8"/>
    <w:rsid w:val="27821D9C"/>
    <w:rsid w:val="27860B41"/>
    <w:rsid w:val="278E0A47"/>
    <w:rsid w:val="278E2D37"/>
    <w:rsid w:val="279121D8"/>
    <w:rsid w:val="2794232D"/>
    <w:rsid w:val="27A60643"/>
    <w:rsid w:val="27A9577A"/>
    <w:rsid w:val="27AF66CB"/>
    <w:rsid w:val="27B40B8B"/>
    <w:rsid w:val="27BB7D18"/>
    <w:rsid w:val="27BF2614"/>
    <w:rsid w:val="27C66B41"/>
    <w:rsid w:val="27DA480B"/>
    <w:rsid w:val="27E320C6"/>
    <w:rsid w:val="27E61965"/>
    <w:rsid w:val="27ED6AD3"/>
    <w:rsid w:val="27EE2436"/>
    <w:rsid w:val="27EE3EA1"/>
    <w:rsid w:val="27F01B7B"/>
    <w:rsid w:val="27F5638A"/>
    <w:rsid w:val="27FC5EA0"/>
    <w:rsid w:val="27FE7297"/>
    <w:rsid w:val="280665FC"/>
    <w:rsid w:val="2809779E"/>
    <w:rsid w:val="280A63DC"/>
    <w:rsid w:val="280D08C6"/>
    <w:rsid w:val="281031F7"/>
    <w:rsid w:val="28106855"/>
    <w:rsid w:val="28174A4A"/>
    <w:rsid w:val="28191351"/>
    <w:rsid w:val="28207745"/>
    <w:rsid w:val="282B0378"/>
    <w:rsid w:val="282E2A0D"/>
    <w:rsid w:val="282E3661"/>
    <w:rsid w:val="28321845"/>
    <w:rsid w:val="2835795E"/>
    <w:rsid w:val="28361733"/>
    <w:rsid w:val="28385462"/>
    <w:rsid w:val="283B4266"/>
    <w:rsid w:val="283B7435"/>
    <w:rsid w:val="284E129F"/>
    <w:rsid w:val="284E315B"/>
    <w:rsid w:val="284E3293"/>
    <w:rsid w:val="284E3DFC"/>
    <w:rsid w:val="2851379D"/>
    <w:rsid w:val="28514CEA"/>
    <w:rsid w:val="285469E5"/>
    <w:rsid w:val="28580E28"/>
    <w:rsid w:val="285A227D"/>
    <w:rsid w:val="285B3BC6"/>
    <w:rsid w:val="285C37F7"/>
    <w:rsid w:val="2861709F"/>
    <w:rsid w:val="28683C3F"/>
    <w:rsid w:val="286D4EF3"/>
    <w:rsid w:val="286E5E65"/>
    <w:rsid w:val="28720727"/>
    <w:rsid w:val="28731DF8"/>
    <w:rsid w:val="28735C4C"/>
    <w:rsid w:val="287F0A90"/>
    <w:rsid w:val="288544BD"/>
    <w:rsid w:val="2886532E"/>
    <w:rsid w:val="288A1C15"/>
    <w:rsid w:val="288F478B"/>
    <w:rsid w:val="28900F54"/>
    <w:rsid w:val="289105F9"/>
    <w:rsid w:val="28962513"/>
    <w:rsid w:val="28966ED1"/>
    <w:rsid w:val="289F7243"/>
    <w:rsid w:val="28A36414"/>
    <w:rsid w:val="28A475CD"/>
    <w:rsid w:val="28A51B02"/>
    <w:rsid w:val="28AA44DB"/>
    <w:rsid w:val="28AE7E04"/>
    <w:rsid w:val="28B4017A"/>
    <w:rsid w:val="28B51E6D"/>
    <w:rsid w:val="28BD05DE"/>
    <w:rsid w:val="28BE5920"/>
    <w:rsid w:val="28C15B72"/>
    <w:rsid w:val="28C52BB3"/>
    <w:rsid w:val="28CD52EA"/>
    <w:rsid w:val="28CF2CA7"/>
    <w:rsid w:val="28D62CC7"/>
    <w:rsid w:val="28D70028"/>
    <w:rsid w:val="28D74A97"/>
    <w:rsid w:val="28DB17E6"/>
    <w:rsid w:val="28DD3BE4"/>
    <w:rsid w:val="28DE6245"/>
    <w:rsid w:val="28E23CBD"/>
    <w:rsid w:val="28E347CC"/>
    <w:rsid w:val="28EA0885"/>
    <w:rsid w:val="28F566D8"/>
    <w:rsid w:val="28F60D2F"/>
    <w:rsid w:val="28FC56CF"/>
    <w:rsid w:val="28FF39FD"/>
    <w:rsid w:val="29064E8D"/>
    <w:rsid w:val="290C3541"/>
    <w:rsid w:val="290E7A11"/>
    <w:rsid w:val="290F19FA"/>
    <w:rsid w:val="290F750B"/>
    <w:rsid w:val="29152A36"/>
    <w:rsid w:val="291B447E"/>
    <w:rsid w:val="29200A31"/>
    <w:rsid w:val="29223848"/>
    <w:rsid w:val="29240827"/>
    <w:rsid w:val="29244DC0"/>
    <w:rsid w:val="2924662A"/>
    <w:rsid w:val="29274AB5"/>
    <w:rsid w:val="29291E56"/>
    <w:rsid w:val="292C29EC"/>
    <w:rsid w:val="29304A2C"/>
    <w:rsid w:val="293D253E"/>
    <w:rsid w:val="29432550"/>
    <w:rsid w:val="29487161"/>
    <w:rsid w:val="294966A8"/>
    <w:rsid w:val="294C7571"/>
    <w:rsid w:val="294E1304"/>
    <w:rsid w:val="294E505B"/>
    <w:rsid w:val="294F003E"/>
    <w:rsid w:val="29522EF8"/>
    <w:rsid w:val="29532B1A"/>
    <w:rsid w:val="29566743"/>
    <w:rsid w:val="295709E8"/>
    <w:rsid w:val="2958159E"/>
    <w:rsid w:val="296367A1"/>
    <w:rsid w:val="29673530"/>
    <w:rsid w:val="296A37A8"/>
    <w:rsid w:val="296C76AB"/>
    <w:rsid w:val="296F7076"/>
    <w:rsid w:val="29715025"/>
    <w:rsid w:val="29792784"/>
    <w:rsid w:val="298C1A5A"/>
    <w:rsid w:val="298D6AFF"/>
    <w:rsid w:val="29967DE1"/>
    <w:rsid w:val="299B7D69"/>
    <w:rsid w:val="29A703FA"/>
    <w:rsid w:val="29B02D71"/>
    <w:rsid w:val="29B1741C"/>
    <w:rsid w:val="29B51F90"/>
    <w:rsid w:val="29B670C4"/>
    <w:rsid w:val="29B7263E"/>
    <w:rsid w:val="29B97D41"/>
    <w:rsid w:val="29BA06AB"/>
    <w:rsid w:val="29BA4461"/>
    <w:rsid w:val="29BB2E5B"/>
    <w:rsid w:val="29BE20C4"/>
    <w:rsid w:val="29BE3D08"/>
    <w:rsid w:val="29C165F7"/>
    <w:rsid w:val="29C3661E"/>
    <w:rsid w:val="29C634F7"/>
    <w:rsid w:val="29CA655B"/>
    <w:rsid w:val="29CD3454"/>
    <w:rsid w:val="29CE29EF"/>
    <w:rsid w:val="29D03C8C"/>
    <w:rsid w:val="29D229FC"/>
    <w:rsid w:val="29D26360"/>
    <w:rsid w:val="29D41BB9"/>
    <w:rsid w:val="29D577A5"/>
    <w:rsid w:val="29D578BE"/>
    <w:rsid w:val="29D9332D"/>
    <w:rsid w:val="29DC046C"/>
    <w:rsid w:val="29DE63D7"/>
    <w:rsid w:val="29E10259"/>
    <w:rsid w:val="29E335AE"/>
    <w:rsid w:val="29E45228"/>
    <w:rsid w:val="29E860AA"/>
    <w:rsid w:val="29EA210A"/>
    <w:rsid w:val="29EC1E0F"/>
    <w:rsid w:val="29EE7C2F"/>
    <w:rsid w:val="29F22F44"/>
    <w:rsid w:val="29F62B87"/>
    <w:rsid w:val="29F85613"/>
    <w:rsid w:val="29FC4501"/>
    <w:rsid w:val="29FC7997"/>
    <w:rsid w:val="29FD4CA6"/>
    <w:rsid w:val="29FE6DEE"/>
    <w:rsid w:val="2A043CA0"/>
    <w:rsid w:val="2A087389"/>
    <w:rsid w:val="2A10006B"/>
    <w:rsid w:val="2A140227"/>
    <w:rsid w:val="2A143422"/>
    <w:rsid w:val="2A144629"/>
    <w:rsid w:val="2A177A4C"/>
    <w:rsid w:val="2A1839A0"/>
    <w:rsid w:val="2A1C7A4C"/>
    <w:rsid w:val="2A201F63"/>
    <w:rsid w:val="2A224388"/>
    <w:rsid w:val="2A246B15"/>
    <w:rsid w:val="2A280E49"/>
    <w:rsid w:val="2A293BEA"/>
    <w:rsid w:val="2A2E0750"/>
    <w:rsid w:val="2A2F2262"/>
    <w:rsid w:val="2A35372E"/>
    <w:rsid w:val="2A3A74E5"/>
    <w:rsid w:val="2A407633"/>
    <w:rsid w:val="2A4808CE"/>
    <w:rsid w:val="2A4811E2"/>
    <w:rsid w:val="2A483D62"/>
    <w:rsid w:val="2A504417"/>
    <w:rsid w:val="2A517BBA"/>
    <w:rsid w:val="2A520A71"/>
    <w:rsid w:val="2A601948"/>
    <w:rsid w:val="2A647BBD"/>
    <w:rsid w:val="2A665ACE"/>
    <w:rsid w:val="2A6D4792"/>
    <w:rsid w:val="2A702FE4"/>
    <w:rsid w:val="2A776776"/>
    <w:rsid w:val="2A796EEA"/>
    <w:rsid w:val="2A80524E"/>
    <w:rsid w:val="2A881DB0"/>
    <w:rsid w:val="2A883AEC"/>
    <w:rsid w:val="2A8B632E"/>
    <w:rsid w:val="2A954D77"/>
    <w:rsid w:val="2A9A7929"/>
    <w:rsid w:val="2A9E19E6"/>
    <w:rsid w:val="2AAB728D"/>
    <w:rsid w:val="2AAE4E4C"/>
    <w:rsid w:val="2AB17467"/>
    <w:rsid w:val="2AB4686A"/>
    <w:rsid w:val="2AB55B2E"/>
    <w:rsid w:val="2ABD0762"/>
    <w:rsid w:val="2AC12114"/>
    <w:rsid w:val="2AC97AB6"/>
    <w:rsid w:val="2AD03C7C"/>
    <w:rsid w:val="2AD408B6"/>
    <w:rsid w:val="2AE030BA"/>
    <w:rsid w:val="2AE56C4E"/>
    <w:rsid w:val="2AE62DA4"/>
    <w:rsid w:val="2AEE6BF5"/>
    <w:rsid w:val="2AEF1DBC"/>
    <w:rsid w:val="2AF940AB"/>
    <w:rsid w:val="2AFA7F48"/>
    <w:rsid w:val="2AFF2EB0"/>
    <w:rsid w:val="2AFF6246"/>
    <w:rsid w:val="2B0445EE"/>
    <w:rsid w:val="2B045EE6"/>
    <w:rsid w:val="2B061E16"/>
    <w:rsid w:val="2B0651DB"/>
    <w:rsid w:val="2B081CE2"/>
    <w:rsid w:val="2B0B7DF6"/>
    <w:rsid w:val="2B0E24FA"/>
    <w:rsid w:val="2B122123"/>
    <w:rsid w:val="2B130886"/>
    <w:rsid w:val="2B1E6496"/>
    <w:rsid w:val="2B250C21"/>
    <w:rsid w:val="2B267864"/>
    <w:rsid w:val="2B290B41"/>
    <w:rsid w:val="2B2C40EA"/>
    <w:rsid w:val="2B31763F"/>
    <w:rsid w:val="2B321B5C"/>
    <w:rsid w:val="2B3607E1"/>
    <w:rsid w:val="2B384AD5"/>
    <w:rsid w:val="2B3D3BBF"/>
    <w:rsid w:val="2B432BF9"/>
    <w:rsid w:val="2B43772F"/>
    <w:rsid w:val="2B442EC7"/>
    <w:rsid w:val="2B485757"/>
    <w:rsid w:val="2B4862CB"/>
    <w:rsid w:val="2B486731"/>
    <w:rsid w:val="2B493143"/>
    <w:rsid w:val="2B4C6DA6"/>
    <w:rsid w:val="2B4D48B4"/>
    <w:rsid w:val="2B4F6641"/>
    <w:rsid w:val="2B5207C5"/>
    <w:rsid w:val="2B5837E4"/>
    <w:rsid w:val="2B5F4F61"/>
    <w:rsid w:val="2B665252"/>
    <w:rsid w:val="2B6A0639"/>
    <w:rsid w:val="2B6A2655"/>
    <w:rsid w:val="2B6E0B75"/>
    <w:rsid w:val="2B7C4C13"/>
    <w:rsid w:val="2B8D667A"/>
    <w:rsid w:val="2B8E4C11"/>
    <w:rsid w:val="2B9967D6"/>
    <w:rsid w:val="2B9F161E"/>
    <w:rsid w:val="2BA01AB2"/>
    <w:rsid w:val="2BA1091C"/>
    <w:rsid w:val="2BA24EA9"/>
    <w:rsid w:val="2BA326B6"/>
    <w:rsid w:val="2BA4061C"/>
    <w:rsid w:val="2BA56565"/>
    <w:rsid w:val="2BAD048A"/>
    <w:rsid w:val="2BAF1316"/>
    <w:rsid w:val="2BAF422F"/>
    <w:rsid w:val="2BB858A3"/>
    <w:rsid w:val="2BBA0EE1"/>
    <w:rsid w:val="2BBA1602"/>
    <w:rsid w:val="2BC47F83"/>
    <w:rsid w:val="2BC77524"/>
    <w:rsid w:val="2BCD2333"/>
    <w:rsid w:val="2BCF6C34"/>
    <w:rsid w:val="2BD07A7B"/>
    <w:rsid w:val="2BD157A2"/>
    <w:rsid w:val="2BD56B76"/>
    <w:rsid w:val="2BD56CE3"/>
    <w:rsid w:val="2BE03D81"/>
    <w:rsid w:val="2BE314B3"/>
    <w:rsid w:val="2BE56A20"/>
    <w:rsid w:val="2BEC1B8B"/>
    <w:rsid w:val="2BEC45A4"/>
    <w:rsid w:val="2BEF1596"/>
    <w:rsid w:val="2BEF60D0"/>
    <w:rsid w:val="2BF43CAA"/>
    <w:rsid w:val="2BFE2BBC"/>
    <w:rsid w:val="2C043FFD"/>
    <w:rsid w:val="2C0913FC"/>
    <w:rsid w:val="2C0D6DE5"/>
    <w:rsid w:val="2C0F66A7"/>
    <w:rsid w:val="2C101EE5"/>
    <w:rsid w:val="2C1432A9"/>
    <w:rsid w:val="2C1B66B5"/>
    <w:rsid w:val="2C254D3F"/>
    <w:rsid w:val="2C261A7D"/>
    <w:rsid w:val="2C274CE8"/>
    <w:rsid w:val="2C290998"/>
    <w:rsid w:val="2C2B2AF0"/>
    <w:rsid w:val="2C2D41CA"/>
    <w:rsid w:val="2C304CE9"/>
    <w:rsid w:val="2C340466"/>
    <w:rsid w:val="2C3426AA"/>
    <w:rsid w:val="2C367B64"/>
    <w:rsid w:val="2C3B3D0A"/>
    <w:rsid w:val="2C3F34EC"/>
    <w:rsid w:val="2C3F5D7F"/>
    <w:rsid w:val="2C41011C"/>
    <w:rsid w:val="2C491D42"/>
    <w:rsid w:val="2C4C3CF6"/>
    <w:rsid w:val="2C510685"/>
    <w:rsid w:val="2C515D55"/>
    <w:rsid w:val="2C531990"/>
    <w:rsid w:val="2C54490E"/>
    <w:rsid w:val="2C55071B"/>
    <w:rsid w:val="2C5601D6"/>
    <w:rsid w:val="2C604D15"/>
    <w:rsid w:val="2C695C64"/>
    <w:rsid w:val="2C6A7E7C"/>
    <w:rsid w:val="2C6B429D"/>
    <w:rsid w:val="2C6C3228"/>
    <w:rsid w:val="2C6E4317"/>
    <w:rsid w:val="2C6E6B9D"/>
    <w:rsid w:val="2C6F32E3"/>
    <w:rsid w:val="2C6F62D3"/>
    <w:rsid w:val="2C7213C1"/>
    <w:rsid w:val="2C722827"/>
    <w:rsid w:val="2C73174E"/>
    <w:rsid w:val="2C7334B8"/>
    <w:rsid w:val="2C744FCD"/>
    <w:rsid w:val="2C7568DE"/>
    <w:rsid w:val="2C7656AE"/>
    <w:rsid w:val="2C7A41E9"/>
    <w:rsid w:val="2C7E405A"/>
    <w:rsid w:val="2C833EEB"/>
    <w:rsid w:val="2C8973E5"/>
    <w:rsid w:val="2C8A6F0B"/>
    <w:rsid w:val="2C8D3EE0"/>
    <w:rsid w:val="2C8E6559"/>
    <w:rsid w:val="2C932127"/>
    <w:rsid w:val="2C932E0E"/>
    <w:rsid w:val="2C9B5356"/>
    <w:rsid w:val="2C9C58AB"/>
    <w:rsid w:val="2CA7026F"/>
    <w:rsid w:val="2CA95753"/>
    <w:rsid w:val="2CAA115B"/>
    <w:rsid w:val="2CAA28C6"/>
    <w:rsid w:val="2CAA5EA4"/>
    <w:rsid w:val="2CAF3CDB"/>
    <w:rsid w:val="2CAF7A70"/>
    <w:rsid w:val="2CB02A45"/>
    <w:rsid w:val="2CB4069E"/>
    <w:rsid w:val="2CB83960"/>
    <w:rsid w:val="2CB9719D"/>
    <w:rsid w:val="2CBB1822"/>
    <w:rsid w:val="2CBE00EC"/>
    <w:rsid w:val="2CBF060D"/>
    <w:rsid w:val="2CC63844"/>
    <w:rsid w:val="2CC823DB"/>
    <w:rsid w:val="2CD4717B"/>
    <w:rsid w:val="2CDD7FEB"/>
    <w:rsid w:val="2CE0027D"/>
    <w:rsid w:val="2CE1756B"/>
    <w:rsid w:val="2CE202D4"/>
    <w:rsid w:val="2CE914BE"/>
    <w:rsid w:val="2CEA0BBE"/>
    <w:rsid w:val="2CF03153"/>
    <w:rsid w:val="2CFE082A"/>
    <w:rsid w:val="2D03456F"/>
    <w:rsid w:val="2D03574C"/>
    <w:rsid w:val="2D0772FD"/>
    <w:rsid w:val="2D0947D4"/>
    <w:rsid w:val="2D0C28DF"/>
    <w:rsid w:val="2D0D3867"/>
    <w:rsid w:val="2D106EF6"/>
    <w:rsid w:val="2D13536A"/>
    <w:rsid w:val="2D1A033B"/>
    <w:rsid w:val="2D233963"/>
    <w:rsid w:val="2D2810E4"/>
    <w:rsid w:val="2D2B7ED9"/>
    <w:rsid w:val="2D2C4CBF"/>
    <w:rsid w:val="2D3208A0"/>
    <w:rsid w:val="2D33531C"/>
    <w:rsid w:val="2D395715"/>
    <w:rsid w:val="2D40613E"/>
    <w:rsid w:val="2D437920"/>
    <w:rsid w:val="2D4440E2"/>
    <w:rsid w:val="2D502559"/>
    <w:rsid w:val="2D5176BF"/>
    <w:rsid w:val="2D55549D"/>
    <w:rsid w:val="2D560F90"/>
    <w:rsid w:val="2D5B4632"/>
    <w:rsid w:val="2D623B11"/>
    <w:rsid w:val="2D633629"/>
    <w:rsid w:val="2D636A07"/>
    <w:rsid w:val="2D66368A"/>
    <w:rsid w:val="2D675178"/>
    <w:rsid w:val="2D680205"/>
    <w:rsid w:val="2D685CB3"/>
    <w:rsid w:val="2D6A34F6"/>
    <w:rsid w:val="2D6E76CE"/>
    <w:rsid w:val="2D6F7EEF"/>
    <w:rsid w:val="2D785D16"/>
    <w:rsid w:val="2D8A3565"/>
    <w:rsid w:val="2D92541C"/>
    <w:rsid w:val="2D9D3B10"/>
    <w:rsid w:val="2DA278C0"/>
    <w:rsid w:val="2DA72CD8"/>
    <w:rsid w:val="2DA96C61"/>
    <w:rsid w:val="2DA97B1A"/>
    <w:rsid w:val="2DAF69D3"/>
    <w:rsid w:val="2DB66D99"/>
    <w:rsid w:val="2DBA7C19"/>
    <w:rsid w:val="2DBE1352"/>
    <w:rsid w:val="2DC16033"/>
    <w:rsid w:val="2DC714C5"/>
    <w:rsid w:val="2DCA634A"/>
    <w:rsid w:val="2DCA6960"/>
    <w:rsid w:val="2DCD7D49"/>
    <w:rsid w:val="2DCE1B52"/>
    <w:rsid w:val="2DD12162"/>
    <w:rsid w:val="2DD255B2"/>
    <w:rsid w:val="2DD476D7"/>
    <w:rsid w:val="2DD5219C"/>
    <w:rsid w:val="2DD6567A"/>
    <w:rsid w:val="2DD83ACE"/>
    <w:rsid w:val="2DE3126E"/>
    <w:rsid w:val="2DE96ECA"/>
    <w:rsid w:val="2DEA16D5"/>
    <w:rsid w:val="2DEC361D"/>
    <w:rsid w:val="2DF40350"/>
    <w:rsid w:val="2DFD25D1"/>
    <w:rsid w:val="2DFD42E1"/>
    <w:rsid w:val="2DFD5BA8"/>
    <w:rsid w:val="2DFE3435"/>
    <w:rsid w:val="2E011828"/>
    <w:rsid w:val="2E06618B"/>
    <w:rsid w:val="2E1931E7"/>
    <w:rsid w:val="2E1F4650"/>
    <w:rsid w:val="2E2324DF"/>
    <w:rsid w:val="2E281711"/>
    <w:rsid w:val="2E3656F1"/>
    <w:rsid w:val="2E3759AB"/>
    <w:rsid w:val="2E421513"/>
    <w:rsid w:val="2E4222B5"/>
    <w:rsid w:val="2E495B3D"/>
    <w:rsid w:val="2E4B0AF8"/>
    <w:rsid w:val="2E540FD3"/>
    <w:rsid w:val="2E5962C8"/>
    <w:rsid w:val="2E596301"/>
    <w:rsid w:val="2E596FC7"/>
    <w:rsid w:val="2E5A68F4"/>
    <w:rsid w:val="2E5D1B8D"/>
    <w:rsid w:val="2E5F40D2"/>
    <w:rsid w:val="2E603C24"/>
    <w:rsid w:val="2E625789"/>
    <w:rsid w:val="2E63294B"/>
    <w:rsid w:val="2E6B30C9"/>
    <w:rsid w:val="2E6B37B5"/>
    <w:rsid w:val="2E731D91"/>
    <w:rsid w:val="2E741685"/>
    <w:rsid w:val="2E7458A0"/>
    <w:rsid w:val="2E762F1E"/>
    <w:rsid w:val="2E825277"/>
    <w:rsid w:val="2E8A073B"/>
    <w:rsid w:val="2E8C1999"/>
    <w:rsid w:val="2E8D13AF"/>
    <w:rsid w:val="2E904A8A"/>
    <w:rsid w:val="2E997981"/>
    <w:rsid w:val="2EA12F6D"/>
    <w:rsid w:val="2EA91956"/>
    <w:rsid w:val="2EAC20B4"/>
    <w:rsid w:val="2EAC4449"/>
    <w:rsid w:val="2EB177AD"/>
    <w:rsid w:val="2EB8258B"/>
    <w:rsid w:val="2EBA7E66"/>
    <w:rsid w:val="2EBF694E"/>
    <w:rsid w:val="2EC90753"/>
    <w:rsid w:val="2EC9758F"/>
    <w:rsid w:val="2ED30992"/>
    <w:rsid w:val="2ED43CE8"/>
    <w:rsid w:val="2ED671F3"/>
    <w:rsid w:val="2EDC56CA"/>
    <w:rsid w:val="2EE03EAF"/>
    <w:rsid w:val="2EE077E7"/>
    <w:rsid w:val="2EE43EA0"/>
    <w:rsid w:val="2EE536DC"/>
    <w:rsid w:val="2EE6075A"/>
    <w:rsid w:val="2EEB2264"/>
    <w:rsid w:val="2EEF1953"/>
    <w:rsid w:val="2EEF19BC"/>
    <w:rsid w:val="2EF37BF0"/>
    <w:rsid w:val="2EF46377"/>
    <w:rsid w:val="2EFF46B2"/>
    <w:rsid w:val="2F01348C"/>
    <w:rsid w:val="2F0157E4"/>
    <w:rsid w:val="2F031F8F"/>
    <w:rsid w:val="2F0B15D4"/>
    <w:rsid w:val="2F0D0070"/>
    <w:rsid w:val="2F0D68BA"/>
    <w:rsid w:val="2F0E2111"/>
    <w:rsid w:val="2F0E59F5"/>
    <w:rsid w:val="2F1A4DA6"/>
    <w:rsid w:val="2F234D05"/>
    <w:rsid w:val="2F29414F"/>
    <w:rsid w:val="2F2A789C"/>
    <w:rsid w:val="2F3249B1"/>
    <w:rsid w:val="2F3A42F6"/>
    <w:rsid w:val="2F464A98"/>
    <w:rsid w:val="2F48614F"/>
    <w:rsid w:val="2F487FE6"/>
    <w:rsid w:val="2F51222E"/>
    <w:rsid w:val="2F5173DD"/>
    <w:rsid w:val="2F530D2A"/>
    <w:rsid w:val="2F5B7BF2"/>
    <w:rsid w:val="2F5C0A04"/>
    <w:rsid w:val="2F5F4845"/>
    <w:rsid w:val="2F603581"/>
    <w:rsid w:val="2F6B7F93"/>
    <w:rsid w:val="2F6C2FF9"/>
    <w:rsid w:val="2F726AD5"/>
    <w:rsid w:val="2F733DB9"/>
    <w:rsid w:val="2F766FD6"/>
    <w:rsid w:val="2F772B20"/>
    <w:rsid w:val="2F7B1889"/>
    <w:rsid w:val="2F7E223A"/>
    <w:rsid w:val="2F7E4ECD"/>
    <w:rsid w:val="2F7F3CAB"/>
    <w:rsid w:val="2F8829F9"/>
    <w:rsid w:val="2F89389F"/>
    <w:rsid w:val="2F8B604C"/>
    <w:rsid w:val="2F8B722B"/>
    <w:rsid w:val="2F8C4B81"/>
    <w:rsid w:val="2F93087D"/>
    <w:rsid w:val="2F973E6F"/>
    <w:rsid w:val="2F9B58A1"/>
    <w:rsid w:val="2F9E2158"/>
    <w:rsid w:val="2F9F2C53"/>
    <w:rsid w:val="2FA20968"/>
    <w:rsid w:val="2FA2622C"/>
    <w:rsid w:val="2FA83005"/>
    <w:rsid w:val="2FAA44BA"/>
    <w:rsid w:val="2FB362DF"/>
    <w:rsid w:val="2FB3789D"/>
    <w:rsid w:val="2FC76A8F"/>
    <w:rsid w:val="2FCA3E23"/>
    <w:rsid w:val="2FCA4A6F"/>
    <w:rsid w:val="2FCD6934"/>
    <w:rsid w:val="2FD10451"/>
    <w:rsid w:val="2FD163D8"/>
    <w:rsid w:val="2FD860F5"/>
    <w:rsid w:val="2FDE5A12"/>
    <w:rsid w:val="2FDF2921"/>
    <w:rsid w:val="2FE46613"/>
    <w:rsid w:val="2FE642B3"/>
    <w:rsid w:val="2FEA5C08"/>
    <w:rsid w:val="2FEB2174"/>
    <w:rsid w:val="2FF03B0C"/>
    <w:rsid w:val="2FFC2988"/>
    <w:rsid w:val="2FFD1357"/>
    <w:rsid w:val="30044A40"/>
    <w:rsid w:val="30063F9D"/>
    <w:rsid w:val="300663FF"/>
    <w:rsid w:val="30086A93"/>
    <w:rsid w:val="30094A9E"/>
    <w:rsid w:val="300D55ED"/>
    <w:rsid w:val="300D7B1B"/>
    <w:rsid w:val="300F21EC"/>
    <w:rsid w:val="300F767A"/>
    <w:rsid w:val="30126ADF"/>
    <w:rsid w:val="301420A8"/>
    <w:rsid w:val="30176BA2"/>
    <w:rsid w:val="301B4680"/>
    <w:rsid w:val="30245969"/>
    <w:rsid w:val="302608B5"/>
    <w:rsid w:val="302719FF"/>
    <w:rsid w:val="302722EF"/>
    <w:rsid w:val="30293768"/>
    <w:rsid w:val="30341BB0"/>
    <w:rsid w:val="303620E5"/>
    <w:rsid w:val="303A3879"/>
    <w:rsid w:val="303D0DE2"/>
    <w:rsid w:val="303E7772"/>
    <w:rsid w:val="30420E93"/>
    <w:rsid w:val="30436446"/>
    <w:rsid w:val="30444E17"/>
    <w:rsid w:val="304570A9"/>
    <w:rsid w:val="30462076"/>
    <w:rsid w:val="30464DB9"/>
    <w:rsid w:val="304B2C4A"/>
    <w:rsid w:val="305008C1"/>
    <w:rsid w:val="30505857"/>
    <w:rsid w:val="30580F44"/>
    <w:rsid w:val="305D51AD"/>
    <w:rsid w:val="30601159"/>
    <w:rsid w:val="30616BA5"/>
    <w:rsid w:val="30620D34"/>
    <w:rsid w:val="3062609C"/>
    <w:rsid w:val="30651A2D"/>
    <w:rsid w:val="30676EC0"/>
    <w:rsid w:val="306C0885"/>
    <w:rsid w:val="306D312F"/>
    <w:rsid w:val="30750481"/>
    <w:rsid w:val="307847F3"/>
    <w:rsid w:val="3079242F"/>
    <w:rsid w:val="307942EA"/>
    <w:rsid w:val="307B2FA3"/>
    <w:rsid w:val="307F585F"/>
    <w:rsid w:val="308159F9"/>
    <w:rsid w:val="308172BE"/>
    <w:rsid w:val="308378CE"/>
    <w:rsid w:val="308503C6"/>
    <w:rsid w:val="308B6965"/>
    <w:rsid w:val="308F06FD"/>
    <w:rsid w:val="308F15E0"/>
    <w:rsid w:val="30905A18"/>
    <w:rsid w:val="309E3533"/>
    <w:rsid w:val="30A55D26"/>
    <w:rsid w:val="30A852D9"/>
    <w:rsid w:val="30AA183B"/>
    <w:rsid w:val="30AB7B68"/>
    <w:rsid w:val="30B001DD"/>
    <w:rsid w:val="30B11949"/>
    <w:rsid w:val="30B47501"/>
    <w:rsid w:val="30BA17AE"/>
    <w:rsid w:val="30C11992"/>
    <w:rsid w:val="30C206A0"/>
    <w:rsid w:val="30C31A45"/>
    <w:rsid w:val="30C7090E"/>
    <w:rsid w:val="30C71F2B"/>
    <w:rsid w:val="30C76CBF"/>
    <w:rsid w:val="30C901D6"/>
    <w:rsid w:val="30DC42AB"/>
    <w:rsid w:val="30E068F9"/>
    <w:rsid w:val="30EA2F32"/>
    <w:rsid w:val="30EE4E6F"/>
    <w:rsid w:val="30EF2653"/>
    <w:rsid w:val="310E5B69"/>
    <w:rsid w:val="311108E9"/>
    <w:rsid w:val="31130B1C"/>
    <w:rsid w:val="31143422"/>
    <w:rsid w:val="3114758B"/>
    <w:rsid w:val="31177D87"/>
    <w:rsid w:val="312008C2"/>
    <w:rsid w:val="31241CD6"/>
    <w:rsid w:val="312974BE"/>
    <w:rsid w:val="312A3D0F"/>
    <w:rsid w:val="312A699B"/>
    <w:rsid w:val="312D6563"/>
    <w:rsid w:val="312D6D92"/>
    <w:rsid w:val="31311AA0"/>
    <w:rsid w:val="31323493"/>
    <w:rsid w:val="313344AE"/>
    <w:rsid w:val="314A732D"/>
    <w:rsid w:val="314B3B17"/>
    <w:rsid w:val="31505C9D"/>
    <w:rsid w:val="31542C1C"/>
    <w:rsid w:val="315B288C"/>
    <w:rsid w:val="315D7EB5"/>
    <w:rsid w:val="315F34F5"/>
    <w:rsid w:val="31625BD9"/>
    <w:rsid w:val="31647E0F"/>
    <w:rsid w:val="3165203B"/>
    <w:rsid w:val="31731696"/>
    <w:rsid w:val="317675CF"/>
    <w:rsid w:val="31802145"/>
    <w:rsid w:val="318031E5"/>
    <w:rsid w:val="31846B58"/>
    <w:rsid w:val="318648B5"/>
    <w:rsid w:val="31864A48"/>
    <w:rsid w:val="318B5416"/>
    <w:rsid w:val="319030FB"/>
    <w:rsid w:val="31956B06"/>
    <w:rsid w:val="319E0737"/>
    <w:rsid w:val="31A65BAC"/>
    <w:rsid w:val="31AA69D6"/>
    <w:rsid w:val="31AC5D35"/>
    <w:rsid w:val="31AD308F"/>
    <w:rsid w:val="31AE79E0"/>
    <w:rsid w:val="31B4506B"/>
    <w:rsid w:val="31B61EDA"/>
    <w:rsid w:val="31B90258"/>
    <w:rsid w:val="31B90360"/>
    <w:rsid w:val="31B941CF"/>
    <w:rsid w:val="31BA49A8"/>
    <w:rsid w:val="31BD3F4D"/>
    <w:rsid w:val="31C91010"/>
    <w:rsid w:val="31C93678"/>
    <w:rsid w:val="31CE242D"/>
    <w:rsid w:val="31D21A2E"/>
    <w:rsid w:val="31D36B4F"/>
    <w:rsid w:val="31D90729"/>
    <w:rsid w:val="31D949E7"/>
    <w:rsid w:val="31DC4F69"/>
    <w:rsid w:val="31DC6AE3"/>
    <w:rsid w:val="31E02076"/>
    <w:rsid w:val="31E847F9"/>
    <w:rsid w:val="31EA2506"/>
    <w:rsid w:val="31F6117F"/>
    <w:rsid w:val="31F636A5"/>
    <w:rsid w:val="31FB24D3"/>
    <w:rsid w:val="31FD2705"/>
    <w:rsid w:val="31FF26A7"/>
    <w:rsid w:val="32011C66"/>
    <w:rsid w:val="32051BB0"/>
    <w:rsid w:val="320D7BE8"/>
    <w:rsid w:val="3210756D"/>
    <w:rsid w:val="3217624B"/>
    <w:rsid w:val="32177C99"/>
    <w:rsid w:val="321C0937"/>
    <w:rsid w:val="32205BCC"/>
    <w:rsid w:val="322F0F01"/>
    <w:rsid w:val="3230496F"/>
    <w:rsid w:val="32307F8D"/>
    <w:rsid w:val="323960B9"/>
    <w:rsid w:val="323C68FB"/>
    <w:rsid w:val="32601098"/>
    <w:rsid w:val="326778CD"/>
    <w:rsid w:val="32745E8A"/>
    <w:rsid w:val="3275231B"/>
    <w:rsid w:val="32762D3B"/>
    <w:rsid w:val="32790C2E"/>
    <w:rsid w:val="327C74DE"/>
    <w:rsid w:val="327F6D26"/>
    <w:rsid w:val="32833FC6"/>
    <w:rsid w:val="32930307"/>
    <w:rsid w:val="32965784"/>
    <w:rsid w:val="32A006DD"/>
    <w:rsid w:val="32A36BC3"/>
    <w:rsid w:val="32A90F02"/>
    <w:rsid w:val="32AD7662"/>
    <w:rsid w:val="32B45020"/>
    <w:rsid w:val="32B6723D"/>
    <w:rsid w:val="32B96607"/>
    <w:rsid w:val="32BE14C0"/>
    <w:rsid w:val="32C03F88"/>
    <w:rsid w:val="32C724B2"/>
    <w:rsid w:val="32CA583F"/>
    <w:rsid w:val="32CE143A"/>
    <w:rsid w:val="32CF6BAC"/>
    <w:rsid w:val="32D02EA3"/>
    <w:rsid w:val="32D11F5D"/>
    <w:rsid w:val="32D33523"/>
    <w:rsid w:val="32D701DF"/>
    <w:rsid w:val="32D965B1"/>
    <w:rsid w:val="32DE0520"/>
    <w:rsid w:val="32DE651E"/>
    <w:rsid w:val="32E53D77"/>
    <w:rsid w:val="32E92CC1"/>
    <w:rsid w:val="32E97B15"/>
    <w:rsid w:val="32EB3D2E"/>
    <w:rsid w:val="32F17DEF"/>
    <w:rsid w:val="32F3459E"/>
    <w:rsid w:val="32F92807"/>
    <w:rsid w:val="33011E51"/>
    <w:rsid w:val="330438C3"/>
    <w:rsid w:val="33045157"/>
    <w:rsid w:val="330527FA"/>
    <w:rsid w:val="330745A8"/>
    <w:rsid w:val="33076F74"/>
    <w:rsid w:val="330825B3"/>
    <w:rsid w:val="33092F71"/>
    <w:rsid w:val="330E2CB4"/>
    <w:rsid w:val="330F6431"/>
    <w:rsid w:val="33117561"/>
    <w:rsid w:val="33172822"/>
    <w:rsid w:val="331A3BCD"/>
    <w:rsid w:val="331E75CB"/>
    <w:rsid w:val="33215EA1"/>
    <w:rsid w:val="33227045"/>
    <w:rsid w:val="33242F02"/>
    <w:rsid w:val="33262E12"/>
    <w:rsid w:val="33271667"/>
    <w:rsid w:val="33272AFD"/>
    <w:rsid w:val="33277E34"/>
    <w:rsid w:val="332D3BF3"/>
    <w:rsid w:val="33335D2B"/>
    <w:rsid w:val="33346A33"/>
    <w:rsid w:val="33355A2E"/>
    <w:rsid w:val="33355B61"/>
    <w:rsid w:val="33390D3A"/>
    <w:rsid w:val="333C6AC3"/>
    <w:rsid w:val="333F40F5"/>
    <w:rsid w:val="33437504"/>
    <w:rsid w:val="33481298"/>
    <w:rsid w:val="334C0DD9"/>
    <w:rsid w:val="334D4192"/>
    <w:rsid w:val="334F2FAB"/>
    <w:rsid w:val="33512AF1"/>
    <w:rsid w:val="33530BF2"/>
    <w:rsid w:val="33536DFC"/>
    <w:rsid w:val="3357390E"/>
    <w:rsid w:val="33584F7A"/>
    <w:rsid w:val="335E0128"/>
    <w:rsid w:val="335F4450"/>
    <w:rsid w:val="335F67C2"/>
    <w:rsid w:val="33663464"/>
    <w:rsid w:val="33682E0E"/>
    <w:rsid w:val="336832BC"/>
    <w:rsid w:val="336C0524"/>
    <w:rsid w:val="336D18AB"/>
    <w:rsid w:val="336E5741"/>
    <w:rsid w:val="336E7AF9"/>
    <w:rsid w:val="337378BD"/>
    <w:rsid w:val="337410F4"/>
    <w:rsid w:val="33742E94"/>
    <w:rsid w:val="3378211E"/>
    <w:rsid w:val="337D1A35"/>
    <w:rsid w:val="337E047E"/>
    <w:rsid w:val="337E795A"/>
    <w:rsid w:val="33804C38"/>
    <w:rsid w:val="33886CEE"/>
    <w:rsid w:val="338B1267"/>
    <w:rsid w:val="338C7E79"/>
    <w:rsid w:val="33915561"/>
    <w:rsid w:val="33952B15"/>
    <w:rsid w:val="33953748"/>
    <w:rsid w:val="339D641B"/>
    <w:rsid w:val="339F747C"/>
    <w:rsid w:val="33A06ADA"/>
    <w:rsid w:val="33A41288"/>
    <w:rsid w:val="33A61874"/>
    <w:rsid w:val="33A75E06"/>
    <w:rsid w:val="33B14E0D"/>
    <w:rsid w:val="33C14525"/>
    <w:rsid w:val="33C758AF"/>
    <w:rsid w:val="33C979F1"/>
    <w:rsid w:val="33CA1074"/>
    <w:rsid w:val="33CA72F2"/>
    <w:rsid w:val="33CE34C9"/>
    <w:rsid w:val="33CF32BC"/>
    <w:rsid w:val="33D51CFB"/>
    <w:rsid w:val="33D63892"/>
    <w:rsid w:val="33DA3C12"/>
    <w:rsid w:val="33DC6CEA"/>
    <w:rsid w:val="33E1651E"/>
    <w:rsid w:val="33E9005B"/>
    <w:rsid w:val="33EF30DA"/>
    <w:rsid w:val="33F20328"/>
    <w:rsid w:val="33F616DA"/>
    <w:rsid w:val="33F72193"/>
    <w:rsid w:val="34010581"/>
    <w:rsid w:val="34056C0E"/>
    <w:rsid w:val="34067D9F"/>
    <w:rsid w:val="3409334A"/>
    <w:rsid w:val="340C67EE"/>
    <w:rsid w:val="340D5061"/>
    <w:rsid w:val="341157FA"/>
    <w:rsid w:val="34120D28"/>
    <w:rsid w:val="341260F2"/>
    <w:rsid w:val="341544AE"/>
    <w:rsid w:val="3416587E"/>
    <w:rsid w:val="341A0662"/>
    <w:rsid w:val="341E3E6B"/>
    <w:rsid w:val="34206DD0"/>
    <w:rsid w:val="34236595"/>
    <w:rsid w:val="342848DD"/>
    <w:rsid w:val="342B013D"/>
    <w:rsid w:val="342C7CD4"/>
    <w:rsid w:val="34365D0F"/>
    <w:rsid w:val="343E3F00"/>
    <w:rsid w:val="34421727"/>
    <w:rsid w:val="34455BD8"/>
    <w:rsid w:val="344E45AD"/>
    <w:rsid w:val="34537A00"/>
    <w:rsid w:val="345530D0"/>
    <w:rsid w:val="345718EB"/>
    <w:rsid w:val="34584277"/>
    <w:rsid w:val="345A74D7"/>
    <w:rsid w:val="345C19B7"/>
    <w:rsid w:val="346605B2"/>
    <w:rsid w:val="3468791F"/>
    <w:rsid w:val="346E280F"/>
    <w:rsid w:val="346E701E"/>
    <w:rsid w:val="3473163B"/>
    <w:rsid w:val="3475356C"/>
    <w:rsid w:val="3475716B"/>
    <w:rsid w:val="34772E9F"/>
    <w:rsid w:val="34796F3C"/>
    <w:rsid w:val="347D6B7F"/>
    <w:rsid w:val="347F6999"/>
    <w:rsid w:val="34816BB3"/>
    <w:rsid w:val="348354E8"/>
    <w:rsid w:val="3492319E"/>
    <w:rsid w:val="34931F95"/>
    <w:rsid w:val="349530DF"/>
    <w:rsid w:val="34A9447C"/>
    <w:rsid w:val="34AF45F0"/>
    <w:rsid w:val="34B1369F"/>
    <w:rsid w:val="34BA11D5"/>
    <w:rsid w:val="34BB104E"/>
    <w:rsid w:val="34BF6630"/>
    <w:rsid w:val="34C13C35"/>
    <w:rsid w:val="34C8225E"/>
    <w:rsid w:val="34CA0CA8"/>
    <w:rsid w:val="34CB1AC9"/>
    <w:rsid w:val="34D30834"/>
    <w:rsid w:val="34D44214"/>
    <w:rsid w:val="34D62270"/>
    <w:rsid w:val="34DA659F"/>
    <w:rsid w:val="34DD44E1"/>
    <w:rsid w:val="34E83DEA"/>
    <w:rsid w:val="34EB6F6F"/>
    <w:rsid w:val="34F1077C"/>
    <w:rsid w:val="34F75786"/>
    <w:rsid w:val="34FC1C9F"/>
    <w:rsid w:val="35014991"/>
    <w:rsid w:val="35035C6E"/>
    <w:rsid w:val="35036E93"/>
    <w:rsid w:val="350B0AD8"/>
    <w:rsid w:val="350F290B"/>
    <w:rsid w:val="350F48BF"/>
    <w:rsid w:val="35114204"/>
    <w:rsid w:val="35117CA3"/>
    <w:rsid w:val="351446B3"/>
    <w:rsid w:val="35194741"/>
    <w:rsid w:val="351D4ECB"/>
    <w:rsid w:val="35271997"/>
    <w:rsid w:val="352A3AE7"/>
    <w:rsid w:val="352A608F"/>
    <w:rsid w:val="352A6E5A"/>
    <w:rsid w:val="353314EE"/>
    <w:rsid w:val="35352995"/>
    <w:rsid w:val="353778DA"/>
    <w:rsid w:val="35416709"/>
    <w:rsid w:val="3542277B"/>
    <w:rsid w:val="35426C16"/>
    <w:rsid w:val="35433413"/>
    <w:rsid w:val="354968F6"/>
    <w:rsid w:val="35515024"/>
    <w:rsid w:val="35523D07"/>
    <w:rsid w:val="3555395C"/>
    <w:rsid w:val="355C4283"/>
    <w:rsid w:val="355C7676"/>
    <w:rsid w:val="35610626"/>
    <w:rsid w:val="35637F84"/>
    <w:rsid w:val="356765EC"/>
    <w:rsid w:val="3576224E"/>
    <w:rsid w:val="35791A73"/>
    <w:rsid w:val="357B16BE"/>
    <w:rsid w:val="357C5321"/>
    <w:rsid w:val="357D1145"/>
    <w:rsid w:val="35805998"/>
    <w:rsid w:val="358111E8"/>
    <w:rsid w:val="3591297B"/>
    <w:rsid w:val="3592406A"/>
    <w:rsid w:val="35964D6E"/>
    <w:rsid w:val="359C1D12"/>
    <w:rsid w:val="359E0193"/>
    <w:rsid w:val="359E615C"/>
    <w:rsid w:val="35A13235"/>
    <w:rsid w:val="35A1399D"/>
    <w:rsid w:val="35A27A3D"/>
    <w:rsid w:val="35B13880"/>
    <w:rsid w:val="35B14C48"/>
    <w:rsid w:val="35B66467"/>
    <w:rsid w:val="35B74EE0"/>
    <w:rsid w:val="35B9424B"/>
    <w:rsid w:val="35BE52A4"/>
    <w:rsid w:val="35CD3301"/>
    <w:rsid w:val="35D05B8C"/>
    <w:rsid w:val="35D229D8"/>
    <w:rsid w:val="35D22AB1"/>
    <w:rsid w:val="35D61974"/>
    <w:rsid w:val="35D91BC5"/>
    <w:rsid w:val="35DC07B2"/>
    <w:rsid w:val="35E569D0"/>
    <w:rsid w:val="35E91D94"/>
    <w:rsid w:val="35EF3862"/>
    <w:rsid w:val="35F64CDE"/>
    <w:rsid w:val="35F777CB"/>
    <w:rsid w:val="35FD54A1"/>
    <w:rsid w:val="36057172"/>
    <w:rsid w:val="36062003"/>
    <w:rsid w:val="36075703"/>
    <w:rsid w:val="3614761D"/>
    <w:rsid w:val="361D4745"/>
    <w:rsid w:val="361E4A68"/>
    <w:rsid w:val="361E4BCF"/>
    <w:rsid w:val="361F09C1"/>
    <w:rsid w:val="361F359F"/>
    <w:rsid w:val="362029EC"/>
    <w:rsid w:val="362C44AF"/>
    <w:rsid w:val="364074D3"/>
    <w:rsid w:val="36433B1B"/>
    <w:rsid w:val="36474B7A"/>
    <w:rsid w:val="364D533A"/>
    <w:rsid w:val="364E74AA"/>
    <w:rsid w:val="364F2ABA"/>
    <w:rsid w:val="364F7FB6"/>
    <w:rsid w:val="365232A7"/>
    <w:rsid w:val="365426B9"/>
    <w:rsid w:val="36547E5A"/>
    <w:rsid w:val="36552A5E"/>
    <w:rsid w:val="36573808"/>
    <w:rsid w:val="365B748F"/>
    <w:rsid w:val="365D18E5"/>
    <w:rsid w:val="365F156C"/>
    <w:rsid w:val="3661561B"/>
    <w:rsid w:val="3663116C"/>
    <w:rsid w:val="36631581"/>
    <w:rsid w:val="366512B1"/>
    <w:rsid w:val="36715F50"/>
    <w:rsid w:val="36767FA0"/>
    <w:rsid w:val="367949C1"/>
    <w:rsid w:val="367A4334"/>
    <w:rsid w:val="367C0A30"/>
    <w:rsid w:val="367C1CB9"/>
    <w:rsid w:val="367D1308"/>
    <w:rsid w:val="367E6C51"/>
    <w:rsid w:val="368010F6"/>
    <w:rsid w:val="36872588"/>
    <w:rsid w:val="3689641E"/>
    <w:rsid w:val="368E7CA9"/>
    <w:rsid w:val="369464A6"/>
    <w:rsid w:val="36985ABF"/>
    <w:rsid w:val="36991D1F"/>
    <w:rsid w:val="369952E9"/>
    <w:rsid w:val="369B322E"/>
    <w:rsid w:val="36A80BF8"/>
    <w:rsid w:val="36AA260C"/>
    <w:rsid w:val="36AC07F0"/>
    <w:rsid w:val="36B074A1"/>
    <w:rsid w:val="36B67671"/>
    <w:rsid w:val="36B83DA7"/>
    <w:rsid w:val="36B85A7D"/>
    <w:rsid w:val="36B92315"/>
    <w:rsid w:val="36BB013A"/>
    <w:rsid w:val="36C4288E"/>
    <w:rsid w:val="36C5554E"/>
    <w:rsid w:val="36C73BE1"/>
    <w:rsid w:val="36C91C5F"/>
    <w:rsid w:val="36D12D89"/>
    <w:rsid w:val="36D228CC"/>
    <w:rsid w:val="36D32134"/>
    <w:rsid w:val="36D6408C"/>
    <w:rsid w:val="36D76DB6"/>
    <w:rsid w:val="36D774C8"/>
    <w:rsid w:val="36DA7100"/>
    <w:rsid w:val="36DB0B2D"/>
    <w:rsid w:val="36E35AD2"/>
    <w:rsid w:val="36ED58E1"/>
    <w:rsid w:val="36F2275F"/>
    <w:rsid w:val="36F62B81"/>
    <w:rsid w:val="36F62C74"/>
    <w:rsid w:val="36FB257D"/>
    <w:rsid w:val="37044D98"/>
    <w:rsid w:val="3705353A"/>
    <w:rsid w:val="370778E1"/>
    <w:rsid w:val="370A62C5"/>
    <w:rsid w:val="37110637"/>
    <w:rsid w:val="37126926"/>
    <w:rsid w:val="37142C90"/>
    <w:rsid w:val="371611E5"/>
    <w:rsid w:val="3716759A"/>
    <w:rsid w:val="37186085"/>
    <w:rsid w:val="37207A5E"/>
    <w:rsid w:val="37247052"/>
    <w:rsid w:val="37277F10"/>
    <w:rsid w:val="372D4141"/>
    <w:rsid w:val="372D5E85"/>
    <w:rsid w:val="37316255"/>
    <w:rsid w:val="373A7A98"/>
    <w:rsid w:val="373B0631"/>
    <w:rsid w:val="373E57E6"/>
    <w:rsid w:val="374370B3"/>
    <w:rsid w:val="37446FAC"/>
    <w:rsid w:val="37472937"/>
    <w:rsid w:val="37497D6C"/>
    <w:rsid w:val="3750226C"/>
    <w:rsid w:val="37502818"/>
    <w:rsid w:val="375127CE"/>
    <w:rsid w:val="37513D01"/>
    <w:rsid w:val="37535CB6"/>
    <w:rsid w:val="375C30D2"/>
    <w:rsid w:val="376C5889"/>
    <w:rsid w:val="376D30B7"/>
    <w:rsid w:val="376F3C3D"/>
    <w:rsid w:val="37763AC8"/>
    <w:rsid w:val="37777509"/>
    <w:rsid w:val="37782D0E"/>
    <w:rsid w:val="377A2230"/>
    <w:rsid w:val="377B6664"/>
    <w:rsid w:val="377D5303"/>
    <w:rsid w:val="37825324"/>
    <w:rsid w:val="37861851"/>
    <w:rsid w:val="378B0327"/>
    <w:rsid w:val="378E0749"/>
    <w:rsid w:val="37954891"/>
    <w:rsid w:val="37961346"/>
    <w:rsid w:val="37981861"/>
    <w:rsid w:val="379824C0"/>
    <w:rsid w:val="379B4AF2"/>
    <w:rsid w:val="379C1DA9"/>
    <w:rsid w:val="379E756B"/>
    <w:rsid w:val="37A5676A"/>
    <w:rsid w:val="37A6689F"/>
    <w:rsid w:val="37A7162E"/>
    <w:rsid w:val="37A71B6B"/>
    <w:rsid w:val="37A71BC0"/>
    <w:rsid w:val="37A9641A"/>
    <w:rsid w:val="37AC7283"/>
    <w:rsid w:val="37AD2485"/>
    <w:rsid w:val="37AD3DD3"/>
    <w:rsid w:val="37B4362A"/>
    <w:rsid w:val="37B8335E"/>
    <w:rsid w:val="37B85875"/>
    <w:rsid w:val="37C144CC"/>
    <w:rsid w:val="37C73B14"/>
    <w:rsid w:val="37C768E5"/>
    <w:rsid w:val="37C830DF"/>
    <w:rsid w:val="37C93BFB"/>
    <w:rsid w:val="37D05D39"/>
    <w:rsid w:val="37D10CB9"/>
    <w:rsid w:val="37D20133"/>
    <w:rsid w:val="37F2418D"/>
    <w:rsid w:val="37FB2F82"/>
    <w:rsid w:val="3800761B"/>
    <w:rsid w:val="3803718F"/>
    <w:rsid w:val="38091FFF"/>
    <w:rsid w:val="3809520B"/>
    <w:rsid w:val="380F6701"/>
    <w:rsid w:val="38124A9D"/>
    <w:rsid w:val="381C1372"/>
    <w:rsid w:val="38204A20"/>
    <w:rsid w:val="38241F4A"/>
    <w:rsid w:val="382474BE"/>
    <w:rsid w:val="382B33B0"/>
    <w:rsid w:val="38310D30"/>
    <w:rsid w:val="383D5808"/>
    <w:rsid w:val="38465EFC"/>
    <w:rsid w:val="38470572"/>
    <w:rsid w:val="38487E16"/>
    <w:rsid w:val="385035FF"/>
    <w:rsid w:val="38507266"/>
    <w:rsid w:val="38527B50"/>
    <w:rsid w:val="3854742D"/>
    <w:rsid w:val="3859213F"/>
    <w:rsid w:val="385B34FB"/>
    <w:rsid w:val="385B486D"/>
    <w:rsid w:val="385C55D0"/>
    <w:rsid w:val="385E1428"/>
    <w:rsid w:val="386557FC"/>
    <w:rsid w:val="386837A2"/>
    <w:rsid w:val="38684BEB"/>
    <w:rsid w:val="386A063C"/>
    <w:rsid w:val="386A7858"/>
    <w:rsid w:val="386C3F44"/>
    <w:rsid w:val="386D00F9"/>
    <w:rsid w:val="386D1AD0"/>
    <w:rsid w:val="3873360F"/>
    <w:rsid w:val="38786EB0"/>
    <w:rsid w:val="38792B07"/>
    <w:rsid w:val="387C2345"/>
    <w:rsid w:val="387C7F35"/>
    <w:rsid w:val="3888709C"/>
    <w:rsid w:val="389100DE"/>
    <w:rsid w:val="3891215C"/>
    <w:rsid w:val="38934774"/>
    <w:rsid w:val="389970CB"/>
    <w:rsid w:val="389D435C"/>
    <w:rsid w:val="38A03EFD"/>
    <w:rsid w:val="38A33F35"/>
    <w:rsid w:val="38A67496"/>
    <w:rsid w:val="38AA3E53"/>
    <w:rsid w:val="38AB3864"/>
    <w:rsid w:val="38AE6A06"/>
    <w:rsid w:val="38B26579"/>
    <w:rsid w:val="38B73B4E"/>
    <w:rsid w:val="38B85EC0"/>
    <w:rsid w:val="38C15CD1"/>
    <w:rsid w:val="38C167A3"/>
    <w:rsid w:val="38CC71AC"/>
    <w:rsid w:val="38CD20AE"/>
    <w:rsid w:val="38D111F2"/>
    <w:rsid w:val="38D866AB"/>
    <w:rsid w:val="38DF7E59"/>
    <w:rsid w:val="38E44E18"/>
    <w:rsid w:val="38E618B3"/>
    <w:rsid w:val="38E70119"/>
    <w:rsid w:val="38EB4F83"/>
    <w:rsid w:val="38EC000D"/>
    <w:rsid w:val="38EF3677"/>
    <w:rsid w:val="38F078C9"/>
    <w:rsid w:val="38F14F26"/>
    <w:rsid w:val="38F15EBE"/>
    <w:rsid w:val="38F411C8"/>
    <w:rsid w:val="38F41668"/>
    <w:rsid w:val="38FB6D1F"/>
    <w:rsid w:val="38FD5337"/>
    <w:rsid w:val="39023DA3"/>
    <w:rsid w:val="39025550"/>
    <w:rsid w:val="390827D0"/>
    <w:rsid w:val="390A7931"/>
    <w:rsid w:val="390B0C61"/>
    <w:rsid w:val="390E1332"/>
    <w:rsid w:val="390F1D65"/>
    <w:rsid w:val="391026AC"/>
    <w:rsid w:val="391239CC"/>
    <w:rsid w:val="391277EC"/>
    <w:rsid w:val="391A61CF"/>
    <w:rsid w:val="391B59AB"/>
    <w:rsid w:val="392819C0"/>
    <w:rsid w:val="393244B6"/>
    <w:rsid w:val="39355B2F"/>
    <w:rsid w:val="39395BBC"/>
    <w:rsid w:val="393A22B3"/>
    <w:rsid w:val="393B53E0"/>
    <w:rsid w:val="393B7E98"/>
    <w:rsid w:val="393F7A28"/>
    <w:rsid w:val="39402C51"/>
    <w:rsid w:val="3942196B"/>
    <w:rsid w:val="39440716"/>
    <w:rsid w:val="39451FD5"/>
    <w:rsid w:val="394E1A7D"/>
    <w:rsid w:val="39537F49"/>
    <w:rsid w:val="39550F0A"/>
    <w:rsid w:val="39591892"/>
    <w:rsid w:val="395E51E9"/>
    <w:rsid w:val="3961327F"/>
    <w:rsid w:val="39616D48"/>
    <w:rsid w:val="3961740D"/>
    <w:rsid w:val="39630ED6"/>
    <w:rsid w:val="39667462"/>
    <w:rsid w:val="397526B1"/>
    <w:rsid w:val="3976477E"/>
    <w:rsid w:val="39781813"/>
    <w:rsid w:val="39796003"/>
    <w:rsid w:val="397D61CF"/>
    <w:rsid w:val="397F361D"/>
    <w:rsid w:val="3981687C"/>
    <w:rsid w:val="3984702E"/>
    <w:rsid w:val="39887A03"/>
    <w:rsid w:val="398D258D"/>
    <w:rsid w:val="399C5269"/>
    <w:rsid w:val="39A04307"/>
    <w:rsid w:val="39A703A5"/>
    <w:rsid w:val="39AD2665"/>
    <w:rsid w:val="39AD2AED"/>
    <w:rsid w:val="39B50A9E"/>
    <w:rsid w:val="39C00132"/>
    <w:rsid w:val="39C00658"/>
    <w:rsid w:val="39C34A83"/>
    <w:rsid w:val="39C74E2D"/>
    <w:rsid w:val="39C876AA"/>
    <w:rsid w:val="39C92D4E"/>
    <w:rsid w:val="39CC4705"/>
    <w:rsid w:val="39D0329F"/>
    <w:rsid w:val="39D644B1"/>
    <w:rsid w:val="39DD6DEA"/>
    <w:rsid w:val="39DE4386"/>
    <w:rsid w:val="39DF01AD"/>
    <w:rsid w:val="39DF37D5"/>
    <w:rsid w:val="39E61B89"/>
    <w:rsid w:val="39EC4867"/>
    <w:rsid w:val="39ED27A3"/>
    <w:rsid w:val="39F6252C"/>
    <w:rsid w:val="39FA2804"/>
    <w:rsid w:val="39FB0E30"/>
    <w:rsid w:val="39FB49A1"/>
    <w:rsid w:val="3A003BFB"/>
    <w:rsid w:val="3A0112A2"/>
    <w:rsid w:val="3A0409BB"/>
    <w:rsid w:val="3A051F41"/>
    <w:rsid w:val="3A054A83"/>
    <w:rsid w:val="3A0D429F"/>
    <w:rsid w:val="3A107A70"/>
    <w:rsid w:val="3A122ED0"/>
    <w:rsid w:val="3A15725D"/>
    <w:rsid w:val="3A1C5DFA"/>
    <w:rsid w:val="3A1D4E9A"/>
    <w:rsid w:val="3A1E5C85"/>
    <w:rsid w:val="3A227A56"/>
    <w:rsid w:val="3A2D3FFB"/>
    <w:rsid w:val="3A2F5EB0"/>
    <w:rsid w:val="3A310A02"/>
    <w:rsid w:val="3A3325F3"/>
    <w:rsid w:val="3A344169"/>
    <w:rsid w:val="3A3530C5"/>
    <w:rsid w:val="3A3F063C"/>
    <w:rsid w:val="3A427FBB"/>
    <w:rsid w:val="3A497F4C"/>
    <w:rsid w:val="3A4C1715"/>
    <w:rsid w:val="3A505B29"/>
    <w:rsid w:val="3A5D13BC"/>
    <w:rsid w:val="3A5F0343"/>
    <w:rsid w:val="3A60190A"/>
    <w:rsid w:val="3A630CF7"/>
    <w:rsid w:val="3A650C30"/>
    <w:rsid w:val="3A66072E"/>
    <w:rsid w:val="3A666495"/>
    <w:rsid w:val="3A6A0FC1"/>
    <w:rsid w:val="3A6E26B3"/>
    <w:rsid w:val="3A701DEF"/>
    <w:rsid w:val="3A706801"/>
    <w:rsid w:val="3A730B6B"/>
    <w:rsid w:val="3A762431"/>
    <w:rsid w:val="3A783078"/>
    <w:rsid w:val="3A796F51"/>
    <w:rsid w:val="3A7C0C27"/>
    <w:rsid w:val="3A81594C"/>
    <w:rsid w:val="3A843875"/>
    <w:rsid w:val="3A847C2A"/>
    <w:rsid w:val="3A87131D"/>
    <w:rsid w:val="3A8D578A"/>
    <w:rsid w:val="3A8F41CE"/>
    <w:rsid w:val="3A93404D"/>
    <w:rsid w:val="3A983B53"/>
    <w:rsid w:val="3A9B7D7E"/>
    <w:rsid w:val="3A9C04A6"/>
    <w:rsid w:val="3AA03DA9"/>
    <w:rsid w:val="3AA1118E"/>
    <w:rsid w:val="3AA4095F"/>
    <w:rsid w:val="3AA913FD"/>
    <w:rsid w:val="3AA931B5"/>
    <w:rsid w:val="3AAF313A"/>
    <w:rsid w:val="3AAF360B"/>
    <w:rsid w:val="3AB10271"/>
    <w:rsid w:val="3AB24182"/>
    <w:rsid w:val="3AB66707"/>
    <w:rsid w:val="3ABD5C93"/>
    <w:rsid w:val="3ABE42D8"/>
    <w:rsid w:val="3ABE7AA6"/>
    <w:rsid w:val="3AC7482E"/>
    <w:rsid w:val="3ACA7EE8"/>
    <w:rsid w:val="3AD7745A"/>
    <w:rsid w:val="3AD83A9E"/>
    <w:rsid w:val="3ADD4A23"/>
    <w:rsid w:val="3ADF6377"/>
    <w:rsid w:val="3AE10411"/>
    <w:rsid w:val="3AE1451D"/>
    <w:rsid w:val="3AE52C73"/>
    <w:rsid w:val="3AE66C68"/>
    <w:rsid w:val="3AED7403"/>
    <w:rsid w:val="3AEF57AB"/>
    <w:rsid w:val="3AF72D01"/>
    <w:rsid w:val="3AF851C8"/>
    <w:rsid w:val="3AFA65B6"/>
    <w:rsid w:val="3B0537E4"/>
    <w:rsid w:val="3B05660E"/>
    <w:rsid w:val="3B067205"/>
    <w:rsid w:val="3B0A1D06"/>
    <w:rsid w:val="3B0E2457"/>
    <w:rsid w:val="3B0F3A26"/>
    <w:rsid w:val="3B12379B"/>
    <w:rsid w:val="3B194589"/>
    <w:rsid w:val="3B1F7B05"/>
    <w:rsid w:val="3B210401"/>
    <w:rsid w:val="3B226B5E"/>
    <w:rsid w:val="3B2811AE"/>
    <w:rsid w:val="3B2819AB"/>
    <w:rsid w:val="3B3555B5"/>
    <w:rsid w:val="3B374BB8"/>
    <w:rsid w:val="3B3A63B0"/>
    <w:rsid w:val="3B4063BA"/>
    <w:rsid w:val="3B427640"/>
    <w:rsid w:val="3B4C6C24"/>
    <w:rsid w:val="3B4D3DDC"/>
    <w:rsid w:val="3B4F0100"/>
    <w:rsid w:val="3B4F2AB1"/>
    <w:rsid w:val="3B50230B"/>
    <w:rsid w:val="3B511EC0"/>
    <w:rsid w:val="3B5C7ABF"/>
    <w:rsid w:val="3B5E7D13"/>
    <w:rsid w:val="3B6323D9"/>
    <w:rsid w:val="3B660AC6"/>
    <w:rsid w:val="3B66623F"/>
    <w:rsid w:val="3B670214"/>
    <w:rsid w:val="3B686B01"/>
    <w:rsid w:val="3B6C2D08"/>
    <w:rsid w:val="3B717128"/>
    <w:rsid w:val="3B71766F"/>
    <w:rsid w:val="3B720D35"/>
    <w:rsid w:val="3B737BD1"/>
    <w:rsid w:val="3B784DB7"/>
    <w:rsid w:val="3B80477A"/>
    <w:rsid w:val="3B847BFA"/>
    <w:rsid w:val="3B886F44"/>
    <w:rsid w:val="3B8A086F"/>
    <w:rsid w:val="3B8E6DB4"/>
    <w:rsid w:val="3B916F19"/>
    <w:rsid w:val="3B924E14"/>
    <w:rsid w:val="3B946040"/>
    <w:rsid w:val="3B963ECE"/>
    <w:rsid w:val="3B97431B"/>
    <w:rsid w:val="3B9E7FC5"/>
    <w:rsid w:val="3BA07D9E"/>
    <w:rsid w:val="3BA171B6"/>
    <w:rsid w:val="3BA20712"/>
    <w:rsid w:val="3BA44478"/>
    <w:rsid w:val="3BAD2622"/>
    <w:rsid w:val="3BAE0336"/>
    <w:rsid w:val="3BB0601F"/>
    <w:rsid w:val="3BB47000"/>
    <w:rsid w:val="3BB55C46"/>
    <w:rsid w:val="3BB6744B"/>
    <w:rsid w:val="3BB9798F"/>
    <w:rsid w:val="3BBE3927"/>
    <w:rsid w:val="3BBF0FEB"/>
    <w:rsid w:val="3BC11629"/>
    <w:rsid w:val="3BC26595"/>
    <w:rsid w:val="3BC30095"/>
    <w:rsid w:val="3BC4754C"/>
    <w:rsid w:val="3BC6077A"/>
    <w:rsid w:val="3BC61C21"/>
    <w:rsid w:val="3BCA5B2F"/>
    <w:rsid w:val="3BD04B90"/>
    <w:rsid w:val="3BD22F20"/>
    <w:rsid w:val="3BDB52B7"/>
    <w:rsid w:val="3BE13EB8"/>
    <w:rsid w:val="3BE511CB"/>
    <w:rsid w:val="3BEE6FB8"/>
    <w:rsid w:val="3BF131AA"/>
    <w:rsid w:val="3BF21710"/>
    <w:rsid w:val="3BF4498C"/>
    <w:rsid w:val="3BFA6FF0"/>
    <w:rsid w:val="3C07370F"/>
    <w:rsid w:val="3C10036C"/>
    <w:rsid w:val="3C1535F3"/>
    <w:rsid w:val="3C1E081A"/>
    <w:rsid w:val="3C265BD8"/>
    <w:rsid w:val="3C293D95"/>
    <w:rsid w:val="3C2B5766"/>
    <w:rsid w:val="3C2C41E6"/>
    <w:rsid w:val="3C2F7FAA"/>
    <w:rsid w:val="3C302D11"/>
    <w:rsid w:val="3C313CBE"/>
    <w:rsid w:val="3C3C0152"/>
    <w:rsid w:val="3C3C06E1"/>
    <w:rsid w:val="3C3D7B62"/>
    <w:rsid w:val="3C4063BD"/>
    <w:rsid w:val="3C4320EF"/>
    <w:rsid w:val="3C4C3D85"/>
    <w:rsid w:val="3C4D6B5C"/>
    <w:rsid w:val="3C4F0273"/>
    <w:rsid w:val="3C5532AC"/>
    <w:rsid w:val="3C570BF0"/>
    <w:rsid w:val="3C5775B8"/>
    <w:rsid w:val="3C5A78E8"/>
    <w:rsid w:val="3C64429D"/>
    <w:rsid w:val="3C651B5F"/>
    <w:rsid w:val="3C6B6A77"/>
    <w:rsid w:val="3C6D5054"/>
    <w:rsid w:val="3C705F26"/>
    <w:rsid w:val="3C7D236C"/>
    <w:rsid w:val="3C914E1A"/>
    <w:rsid w:val="3C9474FB"/>
    <w:rsid w:val="3C961419"/>
    <w:rsid w:val="3CA12CEA"/>
    <w:rsid w:val="3CA1514C"/>
    <w:rsid w:val="3CA40A32"/>
    <w:rsid w:val="3CAC05B5"/>
    <w:rsid w:val="3CAE61AF"/>
    <w:rsid w:val="3CB02A6B"/>
    <w:rsid w:val="3CB44001"/>
    <w:rsid w:val="3CB51796"/>
    <w:rsid w:val="3CBD6D74"/>
    <w:rsid w:val="3CBF58EB"/>
    <w:rsid w:val="3CC13333"/>
    <w:rsid w:val="3CCB357A"/>
    <w:rsid w:val="3CCF7E17"/>
    <w:rsid w:val="3CD00C23"/>
    <w:rsid w:val="3CD259B2"/>
    <w:rsid w:val="3CDF6131"/>
    <w:rsid w:val="3CE93697"/>
    <w:rsid w:val="3CE955C1"/>
    <w:rsid w:val="3CED1A87"/>
    <w:rsid w:val="3CEF5108"/>
    <w:rsid w:val="3CF06EF8"/>
    <w:rsid w:val="3CF1328C"/>
    <w:rsid w:val="3CF61DAF"/>
    <w:rsid w:val="3CF71B17"/>
    <w:rsid w:val="3D0016F4"/>
    <w:rsid w:val="3D0037E1"/>
    <w:rsid w:val="3D007FB3"/>
    <w:rsid w:val="3D0609DC"/>
    <w:rsid w:val="3D081DFD"/>
    <w:rsid w:val="3D0C216F"/>
    <w:rsid w:val="3D125A97"/>
    <w:rsid w:val="3D157E61"/>
    <w:rsid w:val="3D20751E"/>
    <w:rsid w:val="3D2A3034"/>
    <w:rsid w:val="3D2E364F"/>
    <w:rsid w:val="3D330529"/>
    <w:rsid w:val="3D350B20"/>
    <w:rsid w:val="3D392003"/>
    <w:rsid w:val="3D416EA9"/>
    <w:rsid w:val="3D46117A"/>
    <w:rsid w:val="3D465130"/>
    <w:rsid w:val="3D4A120B"/>
    <w:rsid w:val="3D4E3E7A"/>
    <w:rsid w:val="3D4E400A"/>
    <w:rsid w:val="3D5B658B"/>
    <w:rsid w:val="3D5D4227"/>
    <w:rsid w:val="3D5F29CD"/>
    <w:rsid w:val="3D6C28B1"/>
    <w:rsid w:val="3D6E4585"/>
    <w:rsid w:val="3D6F52B4"/>
    <w:rsid w:val="3D7555CB"/>
    <w:rsid w:val="3D7712B7"/>
    <w:rsid w:val="3D856633"/>
    <w:rsid w:val="3D8700E7"/>
    <w:rsid w:val="3D870916"/>
    <w:rsid w:val="3D870FA2"/>
    <w:rsid w:val="3D8F7B50"/>
    <w:rsid w:val="3D945416"/>
    <w:rsid w:val="3D987D2C"/>
    <w:rsid w:val="3D9E5ECF"/>
    <w:rsid w:val="3DA15A5B"/>
    <w:rsid w:val="3DA839C0"/>
    <w:rsid w:val="3DB106EA"/>
    <w:rsid w:val="3DB112F5"/>
    <w:rsid w:val="3DB41E65"/>
    <w:rsid w:val="3DB908F0"/>
    <w:rsid w:val="3DBB1E7F"/>
    <w:rsid w:val="3DBB680C"/>
    <w:rsid w:val="3DBC6E06"/>
    <w:rsid w:val="3DBF3140"/>
    <w:rsid w:val="3DC634B7"/>
    <w:rsid w:val="3DCA26F3"/>
    <w:rsid w:val="3DCA7F61"/>
    <w:rsid w:val="3DCC3CA7"/>
    <w:rsid w:val="3DCE7D8D"/>
    <w:rsid w:val="3DD07EF0"/>
    <w:rsid w:val="3DD20BEC"/>
    <w:rsid w:val="3DD40FC9"/>
    <w:rsid w:val="3DD55731"/>
    <w:rsid w:val="3DD73E2E"/>
    <w:rsid w:val="3DD80FBA"/>
    <w:rsid w:val="3DD847EF"/>
    <w:rsid w:val="3DE54197"/>
    <w:rsid w:val="3DE66CAD"/>
    <w:rsid w:val="3DEC2125"/>
    <w:rsid w:val="3DED756C"/>
    <w:rsid w:val="3DED75BC"/>
    <w:rsid w:val="3DF35E19"/>
    <w:rsid w:val="3DF57E83"/>
    <w:rsid w:val="3DF74315"/>
    <w:rsid w:val="3DFB714F"/>
    <w:rsid w:val="3E0179CF"/>
    <w:rsid w:val="3E023E03"/>
    <w:rsid w:val="3E044614"/>
    <w:rsid w:val="3E05565D"/>
    <w:rsid w:val="3E09196F"/>
    <w:rsid w:val="3E0D4838"/>
    <w:rsid w:val="3E0E3CD1"/>
    <w:rsid w:val="3E104B56"/>
    <w:rsid w:val="3E11500B"/>
    <w:rsid w:val="3E121C70"/>
    <w:rsid w:val="3E153ADD"/>
    <w:rsid w:val="3E1C416D"/>
    <w:rsid w:val="3E1F13F2"/>
    <w:rsid w:val="3E2350CF"/>
    <w:rsid w:val="3E275BE0"/>
    <w:rsid w:val="3E2B0F56"/>
    <w:rsid w:val="3E305DD4"/>
    <w:rsid w:val="3E315C9A"/>
    <w:rsid w:val="3E3232D4"/>
    <w:rsid w:val="3E376525"/>
    <w:rsid w:val="3E3C0B32"/>
    <w:rsid w:val="3E4B0C0A"/>
    <w:rsid w:val="3E515951"/>
    <w:rsid w:val="3E544E7D"/>
    <w:rsid w:val="3E5474EE"/>
    <w:rsid w:val="3E561963"/>
    <w:rsid w:val="3E5810F2"/>
    <w:rsid w:val="3E5862A3"/>
    <w:rsid w:val="3E587FD1"/>
    <w:rsid w:val="3E5B55F7"/>
    <w:rsid w:val="3E5D3F45"/>
    <w:rsid w:val="3E5E07CE"/>
    <w:rsid w:val="3E634872"/>
    <w:rsid w:val="3E6D1010"/>
    <w:rsid w:val="3E6D3C29"/>
    <w:rsid w:val="3E706685"/>
    <w:rsid w:val="3E7562ED"/>
    <w:rsid w:val="3E761C95"/>
    <w:rsid w:val="3E780CD4"/>
    <w:rsid w:val="3E791298"/>
    <w:rsid w:val="3E7A661E"/>
    <w:rsid w:val="3E7B597C"/>
    <w:rsid w:val="3E7D3EE4"/>
    <w:rsid w:val="3E7E4868"/>
    <w:rsid w:val="3E807EBC"/>
    <w:rsid w:val="3E875ABB"/>
    <w:rsid w:val="3E89369F"/>
    <w:rsid w:val="3E901BC7"/>
    <w:rsid w:val="3E9441DB"/>
    <w:rsid w:val="3E981B21"/>
    <w:rsid w:val="3E994555"/>
    <w:rsid w:val="3E9968E8"/>
    <w:rsid w:val="3EA10923"/>
    <w:rsid w:val="3EA13A20"/>
    <w:rsid w:val="3EA24D12"/>
    <w:rsid w:val="3EA63C90"/>
    <w:rsid w:val="3EAE74CC"/>
    <w:rsid w:val="3EB02F1A"/>
    <w:rsid w:val="3EB80355"/>
    <w:rsid w:val="3EBA519B"/>
    <w:rsid w:val="3EBE6637"/>
    <w:rsid w:val="3EBF2289"/>
    <w:rsid w:val="3EC61C33"/>
    <w:rsid w:val="3ECB1E79"/>
    <w:rsid w:val="3ECC2319"/>
    <w:rsid w:val="3ED06C62"/>
    <w:rsid w:val="3ED12E9B"/>
    <w:rsid w:val="3ED51A81"/>
    <w:rsid w:val="3ED521FB"/>
    <w:rsid w:val="3ED70B15"/>
    <w:rsid w:val="3EDE556B"/>
    <w:rsid w:val="3EDF3D71"/>
    <w:rsid w:val="3EEB1CC3"/>
    <w:rsid w:val="3EEB5FB9"/>
    <w:rsid w:val="3EF54409"/>
    <w:rsid w:val="3EF742CC"/>
    <w:rsid w:val="3EF7613F"/>
    <w:rsid w:val="3F065EFD"/>
    <w:rsid w:val="3F097060"/>
    <w:rsid w:val="3F0A2C69"/>
    <w:rsid w:val="3F1025F5"/>
    <w:rsid w:val="3F11678E"/>
    <w:rsid w:val="3F176143"/>
    <w:rsid w:val="3F1C451C"/>
    <w:rsid w:val="3F1E7746"/>
    <w:rsid w:val="3F1F5570"/>
    <w:rsid w:val="3F226CA5"/>
    <w:rsid w:val="3F237C44"/>
    <w:rsid w:val="3F240610"/>
    <w:rsid w:val="3F2472FB"/>
    <w:rsid w:val="3F25295F"/>
    <w:rsid w:val="3F281039"/>
    <w:rsid w:val="3F2923EF"/>
    <w:rsid w:val="3F2A681D"/>
    <w:rsid w:val="3F32562E"/>
    <w:rsid w:val="3F326D3E"/>
    <w:rsid w:val="3F3428C0"/>
    <w:rsid w:val="3F43787D"/>
    <w:rsid w:val="3F472B40"/>
    <w:rsid w:val="3F4E70D6"/>
    <w:rsid w:val="3F506304"/>
    <w:rsid w:val="3F5F3D73"/>
    <w:rsid w:val="3F5F4C59"/>
    <w:rsid w:val="3F5F5C1D"/>
    <w:rsid w:val="3F600CDF"/>
    <w:rsid w:val="3F6340BB"/>
    <w:rsid w:val="3F6516B0"/>
    <w:rsid w:val="3F666017"/>
    <w:rsid w:val="3F6959E9"/>
    <w:rsid w:val="3F6A732B"/>
    <w:rsid w:val="3F752215"/>
    <w:rsid w:val="3F77058A"/>
    <w:rsid w:val="3F772CDB"/>
    <w:rsid w:val="3F782BF0"/>
    <w:rsid w:val="3F78346E"/>
    <w:rsid w:val="3F7F37C6"/>
    <w:rsid w:val="3F856B04"/>
    <w:rsid w:val="3F861C6A"/>
    <w:rsid w:val="3F8F1C55"/>
    <w:rsid w:val="3F9159E4"/>
    <w:rsid w:val="3F9318CE"/>
    <w:rsid w:val="3F950CAB"/>
    <w:rsid w:val="3F9B7C56"/>
    <w:rsid w:val="3FA64897"/>
    <w:rsid w:val="3FA91FD2"/>
    <w:rsid w:val="3FAC10D8"/>
    <w:rsid w:val="3FAC11DA"/>
    <w:rsid w:val="3FB227A2"/>
    <w:rsid w:val="3FB715DC"/>
    <w:rsid w:val="3FB9455B"/>
    <w:rsid w:val="3FBA32BF"/>
    <w:rsid w:val="3FBD05DF"/>
    <w:rsid w:val="3FC04894"/>
    <w:rsid w:val="3FC05D9C"/>
    <w:rsid w:val="3FC25FEE"/>
    <w:rsid w:val="3FC55E1B"/>
    <w:rsid w:val="3FC5687C"/>
    <w:rsid w:val="3FC72CB0"/>
    <w:rsid w:val="3FC76C8B"/>
    <w:rsid w:val="3FCF23DD"/>
    <w:rsid w:val="3FD53B10"/>
    <w:rsid w:val="3FD70803"/>
    <w:rsid w:val="3FDA3E72"/>
    <w:rsid w:val="3FDD31FF"/>
    <w:rsid w:val="3FDE0824"/>
    <w:rsid w:val="3FE37B6D"/>
    <w:rsid w:val="3FE55521"/>
    <w:rsid w:val="3FE87344"/>
    <w:rsid w:val="3FEC092A"/>
    <w:rsid w:val="3FED394A"/>
    <w:rsid w:val="3FED59DB"/>
    <w:rsid w:val="3FED66AF"/>
    <w:rsid w:val="3FEF0D2C"/>
    <w:rsid w:val="3FEF3319"/>
    <w:rsid w:val="3FF60E9A"/>
    <w:rsid w:val="3FF62AA1"/>
    <w:rsid w:val="3FF6785B"/>
    <w:rsid w:val="3FF77631"/>
    <w:rsid w:val="3FF962D9"/>
    <w:rsid w:val="3FFA7FDD"/>
    <w:rsid w:val="3FFE487B"/>
    <w:rsid w:val="3FFF1D4F"/>
    <w:rsid w:val="3FFF32AC"/>
    <w:rsid w:val="40024B70"/>
    <w:rsid w:val="400415D8"/>
    <w:rsid w:val="400E59E6"/>
    <w:rsid w:val="400E5ACE"/>
    <w:rsid w:val="40101A85"/>
    <w:rsid w:val="401038F4"/>
    <w:rsid w:val="401360FA"/>
    <w:rsid w:val="40177CAF"/>
    <w:rsid w:val="401B6747"/>
    <w:rsid w:val="40227A69"/>
    <w:rsid w:val="40255D56"/>
    <w:rsid w:val="40264425"/>
    <w:rsid w:val="402A1B16"/>
    <w:rsid w:val="402B5DF5"/>
    <w:rsid w:val="402F51DE"/>
    <w:rsid w:val="40303F21"/>
    <w:rsid w:val="40363C21"/>
    <w:rsid w:val="403741A7"/>
    <w:rsid w:val="403A4F03"/>
    <w:rsid w:val="40411392"/>
    <w:rsid w:val="4049221A"/>
    <w:rsid w:val="40494B58"/>
    <w:rsid w:val="404A0209"/>
    <w:rsid w:val="404A2F89"/>
    <w:rsid w:val="40595714"/>
    <w:rsid w:val="406177D9"/>
    <w:rsid w:val="40633FC9"/>
    <w:rsid w:val="40635377"/>
    <w:rsid w:val="406A3621"/>
    <w:rsid w:val="407066C3"/>
    <w:rsid w:val="407423B1"/>
    <w:rsid w:val="40775EFD"/>
    <w:rsid w:val="40796509"/>
    <w:rsid w:val="407A080F"/>
    <w:rsid w:val="407B3D06"/>
    <w:rsid w:val="40844021"/>
    <w:rsid w:val="408604AB"/>
    <w:rsid w:val="40877946"/>
    <w:rsid w:val="40891323"/>
    <w:rsid w:val="408F6C4D"/>
    <w:rsid w:val="40924A6B"/>
    <w:rsid w:val="4097144A"/>
    <w:rsid w:val="40A27041"/>
    <w:rsid w:val="40A84378"/>
    <w:rsid w:val="40AB4BB4"/>
    <w:rsid w:val="40AF46F4"/>
    <w:rsid w:val="40B00583"/>
    <w:rsid w:val="40B24A84"/>
    <w:rsid w:val="40BB567D"/>
    <w:rsid w:val="40BF2A94"/>
    <w:rsid w:val="40BF5B5C"/>
    <w:rsid w:val="40C103B9"/>
    <w:rsid w:val="40C508C1"/>
    <w:rsid w:val="40C633D4"/>
    <w:rsid w:val="40C7688B"/>
    <w:rsid w:val="40CD1B60"/>
    <w:rsid w:val="40DF4097"/>
    <w:rsid w:val="40E004F9"/>
    <w:rsid w:val="40E55E1D"/>
    <w:rsid w:val="40E745F9"/>
    <w:rsid w:val="40EA073F"/>
    <w:rsid w:val="40EB1A84"/>
    <w:rsid w:val="40EC4B5C"/>
    <w:rsid w:val="40F2798F"/>
    <w:rsid w:val="40F635C0"/>
    <w:rsid w:val="40FC7A59"/>
    <w:rsid w:val="40FD313A"/>
    <w:rsid w:val="40FE53E8"/>
    <w:rsid w:val="41002236"/>
    <w:rsid w:val="41004331"/>
    <w:rsid w:val="4101369F"/>
    <w:rsid w:val="410814CC"/>
    <w:rsid w:val="41090D7C"/>
    <w:rsid w:val="410A0556"/>
    <w:rsid w:val="410F2F53"/>
    <w:rsid w:val="411772FD"/>
    <w:rsid w:val="411974FF"/>
    <w:rsid w:val="411B0CCA"/>
    <w:rsid w:val="411B1C5A"/>
    <w:rsid w:val="411B75C9"/>
    <w:rsid w:val="411C226A"/>
    <w:rsid w:val="412628C0"/>
    <w:rsid w:val="412F7441"/>
    <w:rsid w:val="41390A07"/>
    <w:rsid w:val="413F5188"/>
    <w:rsid w:val="414277A8"/>
    <w:rsid w:val="41481855"/>
    <w:rsid w:val="414B3AA2"/>
    <w:rsid w:val="41502926"/>
    <w:rsid w:val="41513189"/>
    <w:rsid w:val="41622BA0"/>
    <w:rsid w:val="41674EE9"/>
    <w:rsid w:val="416F1646"/>
    <w:rsid w:val="41791B17"/>
    <w:rsid w:val="417C7A8A"/>
    <w:rsid w:val="417D27C8"/>
    <w:rsid w:val="41850FE3"/>
    <w:rsid w:val="418B161C"/>
    <w:rsid w:val="418B2D56"/>
    <w:rsid w:val="418D6BB5"/>
    <w:rsid w:val="41902900"/>
    <w:rsid w:val="4192133C"/>
    <w:rsid w:val="41941844"/>
    <w:rsid w:val="419624A4"/>
    <w:rsid w:val="4197558F"/>
    <w:rsid w:val="41994EBD"/>
    <w:rsid w:val="419964C5"/>
    <w:rsid w:val="419A4087"/>
    <w:rsid w:val="41A02739"/>
    <w:rsid w:val="41A12C33"/>
    <w:rsid w:val="41A21325"/>
    <w:rsid w:val="41A22184"/>
    <w:rsid w:val="41A47FC8"/>
    <w:rsid w:val="41A56942"/>
    <w:rsid w:val="41A94778"/>
    <w:rsid w:val="41AB7C00"/>
    <w:rsid w:val="41AC1602"/>
    <w:rsid w:val="41AC37E7"/>
    <w:rsid w:val="41AD27F9"/>
    <w:rsid w:val="41AD60CC"/>
    <w:rsid w:val="41AE1A67"/>
    <w:rsid w:val="41B019C7"/>
    <w:rsid w:val="41B514A9"/>
    <w:rsid w:val="41B61AB1"/>
    <w:rsid w:val="41B672F3"/>
    <w:rsid w:val="41C12AA3"/>
    <w:rsid w:val="41C158D6"/>
    <w:rsid w:val="41C46E77"/>
    <w:rsid w:val="41D8108E"/>
    <w:rsid w:val="41D87523"/>
    <w:rsid w:val="41D91076"/>
    <w:rsid w:val="41DF2F70"/>
    <w:rsid w:val="41E224AE"/>
    <w:rsid w:val="41E756B0"/>
    <w:rsid w:val="41E971DB"/>
    <w:rsid w:val="41ED143C"/>
    <w:rsid w:val="41ED1734"/>
    <w:rsid w:val="41F33AE2"/>
    <w:rsid w:val="41F4693E"/>
    <w:rsid w:val="41F553C7"/>
    <w:rsid w:val="41FD3BFE"/>
    <w:rsid w:val="41FE5D66"/>
    <w:rsid w:val="42080B34"/>
    <w:rsid w:val="420C2676"/>
    <w:rsid w:val="42113A6E"/>
    <w:rsid w:val="421E7A97"/>
    <w:rsid w:val="421F0F55"/>
    <w:rsid w:val="421F2718"/>
    <w:rsid w:val="422B1696"/>
    <w:rsid w:val="422C5052"/>
    <w:rsid w:val="42301473"/>
    <w:rsid w:val="42331624"/>
    <w:rsid w:val="42374273"/>
    <w:rsid w:val="424060C2"/>
    <w:rsid w:val="42412036"/>
    <w:rsid w:val="42442DA3"/>
    <w:rsid w:val="42471762"/>
    <w:rsid w:val="424A1A38"/>
    <w:rsid w:val="425021A3"/>
    <w:rsid w:val="4251230D"/>
    <w:rsid w:val="42526049"/>
    <w:rsid w:val="42542E35"/>
    <w:rsid w:val="42556E2A"/>
    <w:rsid w:val="425C3316"/>
    <w:rsid w:val="42657B3C"/>
    <w:rsid w:val="426657ED"/>
    <w:rsid w:val="42674397"/>
    <w:rsid w:val="427255DF"/>
    <w:rsid w:val="42745137"/>
    <w:rsid w:val="4275131E"/>
    <w:rsid w:val="427671A6"/>
    <w:rsid w:val="427862CE"/>
    <w:rsid w:val="427A15D7"/>
    <w:rsid w:val="427A1877"/>
    <w:rsid w:val="428E6083"/>
    <w:rsid w:val="428F119F"/>
    <w:rsid w:val="42927CE2"/>
    <w:rsid w:val="42930521"/>
    <w:rsid w:val="4293642B"/>
    <w:rsid w:val="429424E9"/>
    <w:rsid w:val="429432BC"/>
    <w:rsid w:val="42987C47"/>
    <w:rsid w:val="429954E1"/>
    <w:rsid w:val="429D7D25"/>
    <w:rsid w:val="429F320E"/>
    <w:rsid w:val="42A96C3F"/>
    <w:rsid w:val="42AA5AF2"/>
    <w:rsid w:val="42B04AEA"/>
    <w:rsid w:val="42B417D7"/>
    <w:rsid w:val="42B647BB"/>
    <w:rsid w:val="42BE0042"/>
    <w:rsid w:val="42BE2EFB"/>
    <w:rsid w:val="42BE495B"/>
    <w:rsid w:val="42D2076D"/>
    <w:rsid w:val="42D849EE"/>
    <w:rsid w:val="42DC3029"/>
    <w:rsid w:val="42DC5A8C"/>
    <w:rsid w:val="42DC7F7C"/>
    <w:rsid w:val="42DD0067"/>
    <w:rsid w:val="42DD5EC9"/>
    <w:rsid w:val="42E17373"/>
    <w:rsid w:val="42E502F5"/>
    <w:rsid w:val="42E87402"/>
    <w:rsid w:val="42EB6D52"/>
    <w:rsid w:val="42EC6838"/>
    <w:rsid w:val="43021632"/>
    <w:rsid w:val="43072A65"/>
    <w:rsid w:val="43092E10"/>
    <w:rsid w:val="430A27B3"/>
    <w:rsid w:val="430B5D6E"/>
    <w:rsid w:val="430C5861"/>
    <w:rsid w:val="431049B1"/>
    <w:rsid w:val="431B3898"/>
    <w:rsid w:val="4322345A"/>
    <w:rsid w:val="43231966"/>
    <w:rsid w:val="43232B12"/>
    <w:rsid w:val="4323569F"/>
    <w:rsid w:val="43257B00"/>
    <w:rsid w:val="43273F04"/>
    <w:rsid w:val="432A6812"/>
    <w:rsid w:val="432A7A55"/>
    <w:rsid w:val="4331599B"/>
    <w:rsid w:val="43332BD3"/>
    <w:rsid w:val="43367CDF"/>
    <w:rsid w:val="433E6455"/>
    <w:rsid w:val="434425F8"/>
    <w:rsid w:val="434461A7"/>
    <w:rsid w:val="434522FB"/>
    <w:rsid w:val="4345760E"/>
    <w:rsid w:val="434677FF"/>
    <w:rsid w:val="43496B59"/>
    <w:rsid w:val="43596015"/>
    <w:rsid w:val="435B4BE5"/>
    <w:rsid w:val="4360500C"/>
    <w:rsid w:val="436073DA"/>
    <w:rsid w:val="4365525D"/>
    <w:rsid w:val="43695BEA"/>
    <w:rsid w:val="436971F6"/>
    <w:rsid w:val="436D13EF"/>
    <w:rsid w:val="436E482F"/>
    <w:rsid w:val="437C7469"/>
    <w:rsid w:val="437D16BC"/>
    <w:rsid w:val="437F682E"/>
    <w:rsid w:val="43812915"/>
    <w:rsid w:val="43870627"/>
    <w:rsid w:val="438D7B84"/>
    <w:rsid w:val="438F0B98"/>
    <w:rsid w:val="439033AD"/>
    <w:rsid w:val="43923448"/>
    <w:rsid w:val="439926C0"/>
    <w:rsid w:val="439D2829"/>
    <w:rsid w:val="43A169B7"/>
    <w:rsid w:val="43AF32A1"/>
    <w:rsid w:val="43B0793B"/>
    <w:rsid w:val="43B16182"/>
    <w:rsid w:val="43B16C55"/>
    <w:rsid w:val="43B23333"/>
    <w:rsid w:val="43B97A71"/>
    <w:rsid w:val="43BA13D1"/>
    <w:rsid w:val="43BA5DC6"/>
    <w:rsid w:val="43BB11FD"/>
    <w:rsid w:val="43BD2FE6"/>
    <w:rsid w:val="43C0251E"/>
    <w:rsid w:val="43C116FF"/>
    <w:rsid w:val="43C157EF"/>
    <w:rsid w:val="43C42DB3"/>
    <w:rsid w:val="43C90E92"/>
    <w:rsid w:val="43CE03B3"/>
    <w:rsid w:val="43D73936"/>
    <w:rsid w:val="43D94794"/>
    <w:rsid w:val="43DF4BED"/>
    <w:rsid w:val="43E722A3"/>
    <w:rsid w:val="43EE0AA9"/>
    <w:rsid w:val="43EF62AC"/>
    <w:rsid w:val="43F13345"/>
    <w:rsid w:val="43F86AD8"/>
    <w:rsid w:val="43F95C99"/>
    <w:rsid w:val="43FA5C03"/>
    <w:rsid w:val="43FC500F"/>
    <w:rsid w:val="43FC5C64"/>
    <w:rsid w:val="43FE7E59"/>
    <w:rsid w:val="44033801"/>
    <w:rsid w:val="440750F5"/>
    <w:rsid w:val="44077488"/>
    <w:rsid w:val="440A6C29"/>
    <w:rsid w:val="440C7CED"/>
    <w:rsid w:val="440D421B"/>
    <w:rsid w:val="440D56EA"/>
    <w:rsid w:val="441036D9"/>
    <w:rsid w:val="4412411E"/>
    <w:rsid w:val="44142784"/>
    <w:rsid w:val="44185CD7"/>
    <w:rsid w:val="441A28BA"/>
    <w:rsid w:val="441B01F2"/>
    <w:rsid w:val="441D01C0"/>
    <w:rsid w:val="441D40A0"/>
    <w:rsid w:val="441D7740"/>
    <w:rsid w:val="44257404"/>
    <w:rsid w:val="4426325B"/>
    <w:rsid w:val="44281E03"/>
    <w:rsid w:val="442D50EA"/>
    <w:rsid w:val="44313353"/>
    <w:rsid w:val="44385099"/>
    <w:rsid w:val="443864AB"/>
    <w:rsid w:val="443F141A"/>
    <w:rsid w:val="443F6795"/>
    <w:rsid w:val="4444017D"/>
    <w:rsid w:val="4444188D"/>
    <w:rsid w:val="44457D2F"/>
    <w:rsid w:val="44462B12"/>
    <w:rsid w:val="44484C08"/>
    <w:rsid w:val="444A5362"/>
    <w:rsid w:val="444B13D4"/>
    <w:rsid w:val="444E4F29"/>
    <w:rsid w:val="445022C0"/>
    <w:rsid w:val="44505FD1"/>
    <w:rsid w:val="44534580"/>
    <w:rsid w:val="44535ADB"/>
    <w:rsid w:val="44570410"/>
    <w:rsid w:val="445B422E"/>
    <w:rsid w:val="445E7171"/>
    <w:rsid w:val="445F38CD"/>
    <w:rsid w:val="445F49FD"/>
    <w:rsid w:val="44607765"/>
    <w:rsid w:val="44673C23"/>
    <w:rsid w:val="446768BB"/>
    <w:rsid w:val="4469781B"/>
    <w:rsid w:val="446B012C"/>
    <w:rsid w:val="44724C49"/>
    <w:rsid w:val="44735953"/>
    <w:rsid w:val="44763A3C"/>
    <w:rsid w:val="4477384C"/>
    <w:rsid w:val="44783E69"/>
    <w:rsid w:val="44826636"/>
    <w:rsid w:val="44853F2E"/>
    <w:rsid w:val="44881162"/>
    <w:rsid w:val="44907C55"/>
    <w:rsid w:val="44960FDB"/>
    <w:rsid w:val="44981978"/>
    <w:rsid w:val="449C56DD"/>
    <w:rsid w:val="449D3C5A"/>
    <w:rsid w:val="44A85D3D"/>
    <w:rsid w:val="44AD0406"/>
    <w:rsid w:val="44B43D5E"/>
    <w:rsid w:val="44B54793"/>
    <w:rsid w:val="44B90546"/>
    <w:rsid w:val="44BD6429"/>
    <w:rsid w:val="44C0325F"/>
    <w:rsid w:val="44C61848"/>
    <w:rsid w:val="44C6600D"/>
    <w:rsid w:val="44C6759F"/>
    <w:rsid w:val="44C965E3"/>
    <w:rsid w:val="44CA4B77"/>
    <w:rsid w:val="44D517D8"/>
    <w:rsid w:val="44D52B82"/>
    <w:rsid w:val="44DD3BEB"/>
    <w:rsid w:val="44DE6EDF"/>
    <w:rsid w:val="44DF0462"/>
    <w:rsid w:val="44E35CD5"/>
    <w:rsid w:val="44E7455F"/>
    <w:rsid w:val="44E86C5D"/>
    <w:rsid w:val="44EB6549"/>
    <w:rsid w:val="44EE20C5"/>
    <w:rsid w:val="44EF0E18"/>
    <w:rsid w:val="44F0297F"/>
    <w:rsid w:val="44F05A97"/>
    <w:rsid w:val="44F36444"/>
    <w:rsid w:val="44F45801"/>
    <w:rsid w:val="44FA3828"/>
    <w:rsid w:val="44FA7A9D"/>
    <w:rsid w:val="44FE2A01"/>
    <w:rsid w:val="450054B5"/>
    <w:rsid w:val="450139ED"/>
    <w:rsid w:val="4503596C"/>
    <w:rsid w:val="45037124"/>
    <w:rsid w:val="450543DD"/>
    <w:rsid w:val="45063626"/>
    <w:rsid w:val="45080159"/>
    <w:rsid w:val="450B5A65"/>
    <w:rsid w:val="450B69FC"/>
    <w:rsid w:val="450C45FC"/>
    <w:rsid w:val="4511635D"/>
    <w:rsid w:val="45116605"/>
    <w:rsid w:val="45124457"/>
    <w:rsid w:val="451674B2"/>
    <w:rsid w:val="45194282"/>
    <w:rsid w:val="451E50C5"/>
    <w:rsid w:val="45207276"/>
    <w:rsid w:val="45257996"/>
    <w:rsid w:val="452C152E"/>
    <w:rsid w:val="452D4B53"/>
    <w:rsid w:val="453153BC"/>
    <w:rsid w:val="45350D71"/>
    <w:rsid w:val="453C0F24"/>
    <w:rsid w:val="453E6E09"/>
    <w:rsid w:val="454012E7"/>
    <w:rsid w:val="45434E8C"/>
    <w:rsid w:val="45444A9D"/>
    <w:rsid w:val="454A343E"/>
    <w:rsid w:val="454C070E"/>
    <w:rsid w:val="454C3F78"/>
    <w:rsid w:val="454C6D57"/>
    <w:rsid w:val="45551856"/>
    <w:rsid w:val="45556C4B"/>
    <w:rsid w:val="45564419"/>
    <w:rsid w:val="45577708"/>
    <w:rsid w:val="45582AA2"/>
    <w:rsid w:val="45601CE9"/>
    <w:rsid w:val="45631465"/>
    <w:rsid w:val="456B7A72"/>
    <w:rsid w:val="45703EE2"/>
    <w:rsid w:val="457450E5"/>
    <w:rsid w:val="45756A52"/>
    <w:rsid w:val="45760B6E"/>
    <w:rsid w:val="457C1C68"/>
    <w:rsid w:val="457E6C02"/>
    <w:rsid w:val="458253D4"/>
    <w:rsid w:val="45835123"/>
    <w:rsid w:val="45851445"/>
    <w:rsid w:val="4587083D"/>
    <w:rsid w:val="458A12A4"/>
    <w:rsid w:val="45953886"/>
    <w:rsid w:val="459A5728"/>
    <w:rsid w:val="45A04A75"/>
    <w:rsid w:val="45A54B2C"/>
    <w:rsid w:val="45A806FF"/>
    <w:rsid w:val="45AE4807"/>
    <w:rsid w:val="45B81980"/>
    <w:rsid w:val="45BA35B2"/>
    <w:rsid w:val="45C0090A"/>
    <w:rsid w:val="45C2287C"/>
    <w:rsid w:val="45C647F0"/>
    <w:rsid w:val="45CB1DBD"/>
    <w:rsid w:val="45CD779B"/>
    <w:rsid w:val="45D13678"/>
    <w:rsid w:val="45E3280A"/>
    <w:rsid w:val="45F46BD5"/>
    <w:rsid w:val="45F9658B"/>
    <w:rsid w:val="45FD7D19"/>
    <w:rsid w:val="460901E2"/>
    <w:rsid w:val="460E70F2"/>
    <w:rsid w:val="461546C1"/>
    <w:rsid w:val="461D51B5"/>
    <w:rsid w:val="46215835"/>
    <w:rsid w:val="46300ECC"/>
    <w:rsid w:val="46333D16"/>
    <w:rsid w:val="46340BB8"/>
    <w:rsid w:val="463831CA"/>
    <w:rsid w:val="463A512E"/>
    <w:rsid w:val="46472534"/>
    <w:rsid w:val="464B1BCE"/>
    <w:rsid w:val="464C3AE3"/>
    <w:rsid w:val="465A3C55"/>
    <w:rsid w:val="465E45BA"/>
    <w:rsid w:val="465E4A48"/>
    <w:rsid w:val="46601C9C"/>
    <w:rsid w:val="4662710B"/>
    <w:rsid w:val="466615E3"/>
    <w:rsid w:val="466D0B7B"/>
    <w:rsid w:val="4676536F"/>
    <w:rsid w:val="468A0A7E"/>
    <w:rsid w:val="468B66C1"/>
    <w:rsid w:val="469400A8"/>
    <w:rsid w:val="46953C13"/>
    <w:rsid w:val="46993B9E"/>
    <w:rsid w:val="469B557F"/>
    <w:rsid w:val="469B5775"/>
    <w:rsid w:val="46A15B02"/>
    <w:rsid w:val="46A47094"/>
    <w:rsid w:val="46AB0B09"/>
    <w:rsid w:val="46AD3657"/>
    <w:rsid w:val="46AF0CFC"/>
    <w:rsid w:val="46B34F58"/>
    <w:rsid w:val="46B81373"/>
    <w:rsid w:val="46BB342C"/>
    <w:rsid w:val="46BC1339"/>
    <w:rsid w:val="46C370AC"/>
    <w:rsid w:val="46C8392E"/>
    <w:rsid w:val="46D22794"/>
    <w:rsid w:val="46D41D33"/>
    <w:rsid w:val="46D62322"/>
    <w:rsid w:val="46DA1D09"/>
    <w:rsid w:val="46DB4A83"/>
    <w:rsid w:val="46DE018B"/>
    <w:rsid w:val="46DF1F55"/>
    <w:rsid w:val="46DF49C6"/>
    <w:rsid w:val="46E55166"/>
    <w:rsid w:val="46E57813"/>
    <w:rsid w:val="46E72729"/>
    <w:rsid w:val="46F638D0"/>
    <w:rsid w:val="46F91932"/>
    <w:rsid w:val="46F95646"/>
    <w:rsid w:val="46FB1DAE"/>
    <w:rsid w:val="46FE3B01"/>
    <w:rsid w:val="47001B66"/>
    <w:rsid w:val="47093AE6"/>
    <w:rsid w:val="470C6DA6"/>
    <w:rsid w:val="470E762E"/>
    <w:rsid w:val="471068CA"/>
    <w:rsid w:val="4712134D"/>
    <w:rsid w:val="471221B2"/>
    <w:rsid w:val="471E555C"/>
    <w:rsid w:val="47210371"/>
    <w:rsid w:val="47215D37"/>
    <w:rsid w:val="472A2D7B"/>
    <w:rsid w:val="472B01AC"/>
    <w:rsid w:val="472B350D"/>
    <w:rsid w:val="472B61FA"/>
    <w:rsid w:val="47317921"/>
    <w:rsid w:val="4736247E"/>
    <w:rsid w:val="4736396C"/>
    <w:rsid w:val="47373FD8"/>
    <w:rsid w:val="473A2F5A"/>
    <w:rsid w:val="473B3D78"/>
    <w:rsid w:val="473C77B9"/>
    <w:rsid w:val="47460375"/>
    <w:rsid w:val="474A472D"/>
    <w:rsid w:val="47522582"/>
    <w:rsid w:val="4753025B"/>
    <w:rsid w:val="475753A8"/>
    <w:rsid w:val="47586FED"/>
    <w:rsid w:val="475F5896"/>
    <w:rsid w:val="476068F1"/>
    <w:rsid w:val="47641EB1"/>
    <w:rsid w:val="476A715B"/>
    <w:rsid w:val="476B4434"/>
    <w:rsid w:val="476E2BE3"/>
    <w:rsid w:val="47705AD1"/>
    <w:rsid w:val="47716C2D"/>
    <w:rsid w:val="47745B57"/>
    <w:rsid w:val="47763B2D"/>
    <w:rsid w:val="477A7006"/>
    <w:rsid w:val="477B277D"/>
    <w:rsid w:val="477C2090"/>
    <w:rsid w:val="477F6E46"/>
    <w:rsid w:val="477F6FC2"/>
    <w:rsid w:val="478373EB"/>
    <w:rsid w:val="47893F0A"/>
    <w:rsid w:val="478A3491"/>
    <w:rsid w:val="478A5B52"/>
    <w:rsid w:val="479426C3"/>
    <w:rsid w:val="479C6AB4"/>
    <w:rsid w:val="47A017D9"/>
    <w:rsid w:val="47A02626"/>
    <w:rsid w:val="47A0285B"/>
    <w:rsid w:val="47AA2E1C"/>
    <w:rsid w:val="47AE27BB"/>
    <w:rsid w:val="47AF00BD"/>
    <w:rsid w:val="47AF33C3"/>
    <w:rsid w:val="47B52006"/>
    <w:rsid w:val="47B633CA"/>
    <w:rsid w:val="47BC3738"/>
    <w:rsid w:val="47BD5C18"/>
    <w:rsid w:val="47C71CAB"/>
    <w:rsid w:val="47C72802"/>
    <w:rsid w:val="47CD2BC5"/>
    <w:rsid w:val="47CF2DA8"/>
    <w:rsid w:val="47D12562"/>
    <w:rsid w:val="47D21489"/>
    <w:rsid w:val="47D314B9"/>
    <w:rsid w:val="47DB6B4A"/>
    <w:rsid w:val="47E6339B"/>
    <w:rsid w:val="47E73451"/>
    <w:rsid w:val="47ED4C0B"/>
    <w:rsid w:val="47ED5F46"/>
    <w:rsid w:val="47F14460"/>
    <w:rsid w:val="47F16CDC"/>
    <w:rsid w:val="47F37085"/>
    <w:rsid w:val="47F53576"/>
    <w:rsid w:val="47F55249"/>
    <w:rsid w:val="47F64590"/>
    <w:rsid w:val="47F71CF4"/>
    <w:rsid w:val="47F835F6"/>
    <w:rsid w:val="47FB3C31"/>
    <w:rsid w:val="47FC45EE"/>
    <w:rsid w:val="48011816"/>
    <w:rsid w:val="48040E56"/>
    <w:rsid w:val="4805353E"/>
    <w:rsid w:val="48054A23"/>
    <w:rsid w:val="48130018"/>
    <w:rsid w:val="48153389"/>
    <w:rsid w:val="48181485"/>
    <w:rsid w:val="481A4E79"/>
    <w:rsid w:val="481B1170"/>
    <w:rsid w:val="481B61DF"/>
    <w:rsid w:val="481F79B2"/>
    <w:rsid w:val="48207F42"/>
    <w:rsid w:val="482271D9"/>
    <w:rsid w:val="48234CA7"/>
    <w:rsid w:val="4824477E"/>
    <w:rsid w:val="48286B99"/>
    <w:rsid w:val="4829071D"/>
    <w:rsid w:val="482C6197"/>
    <w:rsid w:val="482D1145"/>
    <w:rsid w:val="482D3A88"/>
    <w:rsid w:val="482F59FD"/>
    <w:rsid w:val="48350D5B"/>
    <w:rsid w:val="48362C6D"/>
    <w:rsid w:val="48384D88"/>
    <w:rsid w:val="483C1C82"/>
    <w:rsid w:val="483D58BD"/>
    <w:rsid w:val="48400E8A"/>
    <w:rsid w:val="48416F82"/>
    <w:rsid w:val="484F41A2"/>
    <w:rsid w:val="48523A34"/>
    <w:rsid w:val="485878D9"/>
    <w:rsid w:val="485B3D5D"/>
    <w:rsid w:val="485F4663"/>
    <w:rsid w:val="485F70FF"/>
    <w:rsid w:val="48617739"/>
    <w:rsid w:val="48635E6D"/>
    <w:rsid w:val="48635EB3"/>
    <w:rsid w:val="486A2830"/>
    <w:rsid w:val="486C5614"/>
    <w:rsid w:val="486C6A8A"/>
    <w:rsid w:val="486D0C80"/>
    <w:rsid w:val="486D2DE6"/>
    <w:rsid w:val="486E771F"/>
    <w:rsid w:val="48711F85"/>
    <w:rsid w:val="48741858"/>
    <w:rsid w:val="48796DA2"/>
    <w:rsid w:val="487D49EA"/>
    <w:rsid w:val="487E2BAB"/>
    <w:rsid w:val="48850A7B"/>
    <w:rsid w:val="488657A1"/>
    <w:rsid w:val="48874B9F"/>
    <w:rsid w:val="488B279E"/>
    <w:rsid w:val="489D1A1D"/>
    <w:rsid w:val="48A46169"/>
    <w:rsid w:val="48A5233A"/>
    <w:rsid w:val="48B32DFD"/>
    <w:rsid w:val="48B54B11"/>
    <w:rsid w:val="48B707D0"/>
    <w:rsid w:val="48C27A4C"/>
    <w:rsid w:val="48C43321"/>
    <w:rsid w:val="48C63B56"/>
    <w:rsid w:val="48D0509E"/>
    <w:rsid w:val="48DB1003"/>
    <w:rsid w:val="48E10B93"/>
    <w:rsid w:val="48E722BE"/>
    <w:rsid w:val="48ED742E"/>
    <w:rsid w:val="48EF18C9"/>
    <w:rsid w:val="48F82359"/>
    <w:rsid w:val="48FB40DA"/>
    <w:rsid w:val="48FD5F69"/>
    <w:rsid w:val="49004F9E"/>
    <w:rsid w:val="4903293F"/>
    <w:rsid w:val="49065038"/>
    <w:rsid w:val="490941C4"/>
    <w:rsid w:val="49135BFA"/>
    <w:rsid w:val="4917078B"/>
    <w:rsid w:val="49170910"/>
    <w:rsid w:val="49187B74"/>
    <w:rsid w:val="491C4520"/>
    <w:rsid w:val="491E69D7"/>
    <w:rsid w:val="49221EB4"/>
    <w:rsid w:val="49245BEB"/>
    <w:rsid w:val="49247EC8"/>
    <w:rsid w:val="4926347D"/>
    <w:rsid w:val="4928527F"/>
    <w:rsid w:val="492D1A3F"/>
    <w:rsid w:val="492D72D8"/>
    <w:rsid w:val="49345E02"/>
    <w:rsid w:val="4936322B"/>
    <w:rsid w:val="49382945"/>
    <w:rsid w:val="493967F3"/>
    <w:rsid w:val="493A15B1"/>
    <w:rsid w:val="493C0D9B"/>
    <w:rsid w:val="49403057"/>
    <w:rsid w:val="49407EF1"/>
    <w:rsid w:val="4942210A"/>
    <w:rsid w:val="49436453"/>
    <w:rsid w:val="49457465"/>
    <w:rsid w:val="49491443"/>
    <w:rsid w:val="494919A5"/>
    <w:rsid w:val="494F7B39"/>
    <w:rsid w:val="495279F6"/>
    <w:rsid w:val="49555933"/>
    <w:rsid w:val="49577ABB"/>
    <w:rsid w:val="49637E82"/>
    <w:rsid w:val="49657300"/>
    <w:rsid w:val="49681029"/>
    <w:rsid w:val="496E4F61"/>
    <w:rsid w:val="49736BE2"/>
    <w:rsid w:val="49737639"/>
    <w:rsid w:val="49782E5C"/>
    <w:rsid w:val="497A4AAC"/>
    <w:rsid w:val="497A7AEA"/>
    <w:rsid w:val="497D0172"/>
    <w:rsid w:val="49802354"/>
    <w:rsid w:val="49817658"/>
    <w:rsid w:val="498B628E"/>
    <w:rsid w:val="498E6A55"/>
    <w:rsid w:val="49963E14"/>
    <w:rsid w:val="49967804"/>
    <w:rsid w:val="499721AD"/>
    <w:rsid w:val="499762DC"/>
    <w:rsid w:val="49980409"/>
    <w:rsid w:val="499C0F2B"/>
    <w:rsid w:val="499E33C0"/>
    <w:rsid w:val="49A0352F"/>
    <w:rsid w:val="49A2440D"/>
    <w:rsid w:val="49A47274"/>
    <w:rsid w:val="49AD512B"/>
    <w:rsid w:val="49B23D17"/>
    <w:rsid w:val="49B37D36"/>
    <w:rsid w:val="49B50F25"/>
    <w:rsid w:val="49B702DC"/>
    <w:rsid w:val="49BC2B2A"/>
    <w:rsid w:val="49BF7DBC"/>
    <w:rsid w:val="49C7275D"/>
    <w:rsid w:val="49CC0D28"/>
    <w:rsid w:val="49CD0E2D"/>
    <w:rsid w:val="49CD2C4F"/>
    <w:rsid w:val="49CD64B7"/>
    <w:rsid w:val="49D109FC"/>
    <w:rsid w:val="49D72954"/>
    <w:rsid w:val="49E11966"/>
    <w:rsid w:val="49E16086"/>
    <w:rsid w:val="49EB78E5"/>
    <w:rsid w:val="49EE2D6D"/>
    <w:rsid w:val="49F1304C"/>
    <w:rsid w:val="49F40FD5"/>
    <w:rsid w:val="49F45079"/>
    <w:rsid w:val="49FB30D5"/>
    <w:rsid w:val="49FE1F48"/>
    <w:rsid w:val="4A004F79"/>
    <w:rsid w:val="4A093F8D"/>
    <w:rsid w:val="4A0C1EE8"/>
    <w:rsid w:val="4A0C29E0"/>
    <w:rsid w:val="4A0D60CC"/>
    <w:rsid w:val="4A0E2231"/>
    <w:rsid w:val="4A1003BF"/>
    <w:rsid w:val="4A151985"/>
    <w:rsid w:val="4A183223"/>
    <w:rsid w:val="4A192C32"/>
    <w:rsid w:val="4A1C0D1E"/>
    <w:rsid w:val="4A1D2BB3"/>
    <w:rsid w:val="4A201730"/>
    <w:rsid w:val="4A207016"/>
    <w:rsid w:val="4A226DCB"/>
    <w:rsid w:val="4A2361B1"/>
    <w:rsid w:val="4A246681"/>
    <w:rsid w:val="4A2E3165"/>
    <w:rsid w:val="4A33337A"/>
    <w:rsid w:val="4A367F13"/>
    <w:rsid w:val="4A375652"/>
    <w:rsid w:val="4A390BAE"/>
    <w:rsid w:val="4A3D0DE8"/>
    <w:rsid w:val="4A492F58"/>
    <w:rsid w:val="4A504178"/>
    <w:rsid w:val="4A5A08CA"/>
    <w:rsid w:val="4A5A5762"/>
    <w:rsid w:val="4A5F3240"/>
    <w:rsid w:val="4A604594"/>
    <w:rsid w:val="4A606A61"/>
    <w:rsid w:val="4A614402"/>
    <w:rsid w:val="4A626F0F"/>
    <w:rsid w:val="4A6615BE"/>
    <w:rsid w:val="4A67393B"/>
    <w:rsid w:val="4A6827A8"/>
    <w:rsid w:val="4A6A0509"/>
    <w:rsid w:val="4A6B40B3"/>
    <w:rsid w:val="4A743AFF"/>
    <w:rsid w:val="4A747317"/>
    <w:rsid w:val="4A7A3E5B"/>
    <w:rsid w:val="4A7B5A5E"/>
    <w:rsid w:val="4A802ED6"/>
    <w:rsid w:val="4A807769"/>
    <w:rsid w:val="4A8369D0"/>
    <w:rsid w:val="4A855B8A"/>
    <w:rsid w:val="4A865085"/>
    <w:rsid w:val="4A895B3D"/>
    <w:rsid w:val="4A9222F5"/>
    <w:rsid w:val="4A923056"/>
    <w:rsid w:val="4A957047"/>
    <w:rsid w:val="4AA14A86"/>
    <w:rsid w:val="4AA43A1F"/>
    <w:rsid w:val="4AAC3954"/>
    <w:rsid w:val="4AB33224"/>
    <w:rsid w:val="4AB61230"/>
    <w:rsid w:val="4AB61B8A"/>
    <w:rsid w:val="4AB71223"/>
    <w:rsid w:val="4AB932C8"/>
    <w:rsid w:val="4ABB09B7"/>
    <w:rsid w:val="4AC40544"/>
    <w:rsid w:val="4AC8139D"/>
    <w:rsid w:val="4ACF133B"/>
    <w:rsid w:val="4ACF1814"/>
    <w:rsid w:val="4AD13278"/>
    <w:rsid w:val="4AD228E8"/>
    <w:rsid w:val="4AD67579"/>
    <w:rsid w:val="4AD76B5B"/>
    <w:rsid w:val="4AE04436"/>
    <w:rsid w:val="4AE36585"/>
    <w:rsid w:val="4AE54455"/>
    <w:rsid w:val="4AE611E2"/>
    <w:rsid w:val="4AE62E10"/>
    <w:rsid w:val="4AE926C9"/>
    <w:rsid w:val="4AEA6393"/>
    <w:rsid w:val="4AEF0DD0"/>
    <w:rsid w:val="4AEF5648"/>
    <w:rsid w:val="4AF17E98"/>
    <w:rsid w:val="4AF50A41"/>
    <w:rsid w:val="4AFB18B0"/>
    <w:rsid w:val="4B004A59"/>
    <w:rsid w:val="4B024F2F"/>
    <w:rsid w:val="4B033329"/>
    <w:rsid w:val="4B0703EF"/>
    <w:rsid w:val="4B07269D"/>
    <w:rsid w:val="4B092A4D"/>
    <w:rsid w:val="4B0C0638"/>
    <w:rsid w:val="4B131851"/>
    <w:rsid w:val="4B1961E1"/>
    <w:rsid w:val="4B273C96"/>
    <w:rsid w:val="4B2B5270"/>
    <w:rsid w:val="4B2E7802"/>
    <w:rsid w:val="4B303F35"/>
    <w:rsid w:val="4B337754"/>
    <w:rsid w:val="4B3A2A35"/>
    <w:rsid w:val="4B3C7B12"/>
    <w:rsid w:val="4B3E514A"/>
    <w:rsid w:val="4B3F1A69"/>
    <w:rsid w:val="4B3F2D3F"/>
    <w:rsid w:val="4B402BF7"/>
    <w:rsid w:val="4B405B8A"/>
    <w:rsid w:val="4B443E1D"/>
    <w:rsid w:val="4B4543C5"/>
    <w:rsid w:val="4B4668DC"/>
    <w:rsid w:val="4B495878"/>
    <w:rsid w:val="4B4A0A9E"/>
    <w:rsid w:val="4B532F78"/>
    <w:rsid w:val="4B5F454F"/>
    <w:rsid w:val="4B645AA7"/>
    <w:rsid w:val="4B652FA5"/>
    <w:rsid w:val="4B6978BA"/>
    <w:rsid w:val="4B712C4F"/>
    <w:rsid w:val="4B753B02"/>
    <w:rsid w:val="4B76092B"/>
    <w:rsid w:val="4B771B2F"/>
    <w:rsid w:val="4B7D65E4"/>
    <w:rsid w:val="4B800228"/>
    <w:rsid w:val="4B83536F"/>
    <w:rsid w:val="4B895755"/>
    <w:rsid w:val="4B897210"/>
    <w:rsid w:val="4B8E440D"/>
    <w:rsid w:val="4B8F2E52"/>
    <w:rsid w:val="4B8F4628"/>
    <w:rsid w:val="4B987A47"/>
    <w:rsid w:val="4BA42BD9"/>
    <w:rsid w:val="4BAE122E"/>
    <w:rsid w:val="4BAF2BA6"/>
    <w:rsid w:val="4BBC02D7"/>
    <w:rsid w:val="4BC12B18"/>
    <w:rsid w:val="4BC61DC5"/>
    <w:rsid w:val="4BC63121"/>
    <w:rsid w:val="4BD20C60"/>
    <w:rsid w:val="4BD50A80"/>
    <w:rsid w:val="4BD66764"/>
    <w:rsid w:val="4BD83856"/>
    <w:rsid w:val="4BDB21FA"/>
    <w:rsid w:val="4BE36C71"/>
    <w:rsid w:val="4BE55E51"/>
    <w:rsid w:val="4BE61218"/>
    <w:rsid w:val="4BE723E2"/>
    <w:rsid w:val="4BE9437C"/>
    <w:rsid w:val="4BF545DC"/>
    <w:rsid w:val="4BF57E51"/>
    <w:rsid w:val="4BF770F9"/>
    <w:rsid w:val="4BF86379"/>
    <w:rsid w:val="4BF92DDD"/>
    <w:rsid w:val="4BFA29D0"/>
    <w:rsid w:val="4BFF3DF6"/>
    <w:rsid w:val="4C001D89"/>
    <w:rsid w:val="4C027991"/>
    <w:rsid w:val="4C0832BE"/>
    <w:rsid w:val="4C0D5676"/>
    <w:rsid w:val="4C1103CF"/>
    <w:rsid w:val="4C18422D"/>
    <w:rsid w:val="4C1E3CDD"/>
    <w:rsid w:val="4C2073F9"/>
    <w:rsid w:val="4C252F00"/>
    <w:rsid w:val="4C346B81"/>
    <w:rsid w:val="4C4166CC"/>
    <w:rsid w:val="4C437595"/>
    <w:rsid w:val="4C452FFF"/>
    <w:rsid w:val="4C4E4107"/>
    <w:rsid w:val="4C511DEF"/>
    <w:rsid w:val="4C54613D"/>
    <w:rsid w:val="4C554981"/>
    <w:rsid w:val="4C557A11"/>
    <w:rsid w:val="4C5E7C78"/>
    <w:rsid w:val="4C5F51D8"/>
    <w:rsid w:val="4C623797"/>
    <w:rsid w:val="4C63031C"/>
    <w:rsid w:val="4C6740A2"/>
    <w:rsid w:val="4C6E0899"/>
    <w:rsid w:val="4C7364B8"/>
    <w:rsid w:val="4C756015"/>
    <w:rsid w:val="4C7B23DF"/>
    <w:rsid w:val="4C7C031A"/>
    <w:rsid w:val="4C7C08D0"/>
    <w:rsid w:val="4C7D70E8"/>
    <w:rsid w:val="4C810ED8"/>
    <w:rsid w:val="4C8475C2"/>
    <w:rsid w:val="4C860B2A"/>
    <w:rsid w:val="4C865558"/>
    <w:rsid w:val="4C8853AD"/>
    <w:rsid w:val="4C89032E"/>
    <w:rsid w:val="4C892CF0"/>
    <w:rsid w:val="4C895FB7"/>
    <w:rsid w:val="4C8C548B"/>
    <w:rsid w:val="4C8E2FBA"/>
    <w:rsid w:val="4C906D28"/>
    <w:rsid w:val="4C9149B8"/>
    <w:rsid w:val="4C95773A"/>
    <w:rsid w:val="4C990BCD"/>
    <w:rsid w:val="4C9A4A99"/>
    <w:rsid w:val="4C9E19A3"/>
    <w:rsid w:val="4CA2019D"/>
    <w:rsid w:val="4CA37041"/>
    <w:rsid w:val="4CA52DE4"/>
    <w:rsid w:val="4CA86E9B"/>
    <w:rsid w:val="4CAC5935"/>
    <w:rsid w:val="4CAE0A1E"/>
    <w:rsid w:val="4CAE34C1"/>
    <w:rsid w:val="4CB65182"/>
    <w:rsid w:val="4CBB763F"/>
    <w:rsid w:val="4CBC4853"/>
    <w:rsid w:val="4CBE7285"/>
    <w:rsid w:val="4CC325AA"/>
    <w:rsid w:val="4CC37E5E"/>
    <w:rsid w:val="4CC423AF"/>
    <w:rsid w:val="4CC44D6A"/>
    <w:rsid w:val="4CD960D0"/>
    <w:rsid w:val="4CDB6135"/>
    <w:rsid w:val="4CDC7F47"/>
    <w:rsid w:val="4CEB5284"/>
    <w:rsid w:val="4CED5CE3"/>
    <w:rsid w:val="4CEF6742"/>
    <w:rsid w:val="4CF17653"/>
    <w:rsid w:val="4CF26E87"/>
    <w:rsid w:val="4CFA1342"/>
    <w:rsid w:val="4D007DC3"/>
    <w:rsid w:val="4D055DDF"/>
    <w:rsid w:val="4D0570ED"/>
    <w:rsid w:val="4D0946D7"/>
    <w:rsid w:val="4D0A369B"/>
    <w:rsid w:val="4D0F1993"/>
    <w:rsid w:val="4D104ECD"/>
    <w:rsid w:val="4D1A5C6C"/>
    <w:rsid w:val="4D1B7EE6"/>
    <w:rsid w:val="4D1D3D38"/>
    <w:rsid w:val="4D1D66A7"/>
    <w:rsid w:val="4D2311AE"/>
    <w:rsid w:val="4D2C14E2"/>
    <w:rsid w:val="4D301E8B"/>
    <w:rsid w:val="4D3223FD"/>
    <w:rsid w:val="4D322434"/>
    <w:rsid w:val="4D391623"/>
    <w:rsid w:val="4D3A6803"/>
    <w:rsid w:val="4D3E1F5E"/>
    <w:rsid w:val="4D4F6840"/>
    <w:rsid w:val="4D510C1A"/>
    <w:rsid w:val="4D537F79"/>
    <w:rsid w:val="4D5435D1"/>
    <w:rsid w:val="4D556743"/>
    <w:rsid w:val="4D583778"/>
    <w:rsid w:val="4D5D3F9F"/>
    <w:rsid w:val="4D5F1D6B"/>
    <w:rsid w:val="4D610FC0"/>
    <w:rsid w:val="4D623995"/>
    <w:rsid w:val="4D653D24"/>
    <w:rsid w:val="4D6E4167"/>
    <w:rsid w:val="4D7102C1"/>
    <w:rsid w:val="4D7300B7"/>
    <w:rsid w:val="4D784D14"/>
    <w:rsid w:val="4D793A6A"/>
    <w:rsid w:val="4D7A7B9A"/>
    <w:rsid w:val="4D806E2B"/>
    <w:rsid w:val="4D814417"/>
    <w:rsid w:val="4D817CA8"/>
    <w:rsid w:val="4D86521D"/>
    <w:rsid w:val="4D8733CA"/>
    <w:rsid w:val="4D891189"/>
    <w:rsid w:val="4D891CE0"/>
    <w:rsid w:val="4D913378"/>
    <w:rsid w:val="4D9532EE"/>
    <w:rsid w:val="4D961A7E"/>
    <w:rsid w:val="4D9D6C26"/>
    <w:rsid w:val="4D9E1302"/>
    <w:rsid w:val="4DA03A26"/>
    <w:rsid w:val="4DA213F9"/>
    <w:rsid w:val="4DAD465C"/>
    <w:rsid w:val="4DAE182B"/>
    <w:rsid w:val="4DAF3A7D"/>
    <w:rsid w:val="4DB477A0"/>
    <w:rsid w:val="4DC005BF"/>
    <w:rsid w:val="4DC24F3B"/>
    <w:rsid w:val="4DC77BEE"/>
    <w:rsid w:val="4DCA1B3F"/>
    <w:rsid w:val="4DCC2553"/>
    <w:rsid w:val="4DCC25D9"/>
    <w:rsid w:val="4DD001F5"/>
    <w:rsid w:val="4DD052D5"/>
    <w:rsid w:val="4DDD43EF"/>
    <w:rsid w:val="4DE01E78"/>
    <w:rsid w:val="4DE965A6"/>
    <w:rsid w:val="4DEE46D2"/>
    <w:rsid w:val="4DF50639"/>
    <w:rsid w:val="4DF666F0"/>
    <w:rsid w:val="4DFE0F00"/>
    <w:rsid w:val="4E007B4B"/>
    <w:rsid w:val="4E040C51"/>
    <w:rsid w:val="4E07020E"/>
    <w:rsid w:val="4E091DDC"/>
    <w:rsid w:val="4E102FFA"/>
    <w:rsid w:val="4E105B58"/>
    <w:rsid w:val="4E13360B"/>
    <w:rsid w:val="4E142D63"/>
    <w:rsid w:val="4E143B78"/>
    <w:rsid w:val="4E15736D"/>
    <w:rsid w:val="4E194855"/>
    <w:rsid w:val="4E1A4188"/>
    <w:rsid w:val="4E1B6626"/>
    <w:rsid w:val="4E1D5A2E"/>
    <w:rsid w:val="4E1E3BE6"/>
    <w:rsid w:val="4E216AAC"/>
    <w:rsid w:val="4E286A81"/>
    <w:rsid w:val="4E297727"/>
    <w:rsid w:val="4E2B323F"/>
    <w:rsid w:val="4E2C0FB7"/>
    <w:rsid w:val="4E2C3930"/>
    <w:rsid w:val="4E2E60F5"/>
    <w:rsid w:val="4E2E7CAB"/>
    <w:rsid w:val="4E38084A"/>
    <w:rsid w:val="4E397D9B"/>
    <w:rsid w:val="4E3A3C43"/>
    <w:rsid w:val="4E3B60AD"/>
    <w:rsid w:val="4E41591A"/>
    <w:rsid w:val="4E430F2F"/>
    <w:rsid w:val="4E471D54"/>
    <w:rsid w:val="4E477CCF"/>
    <w:rsid w:val="4E4E16FB"/>
    <w:rsid w:val="4E4F31C3"/>
    <w:rsid w:val="4E526B63"/>
    <w:rsid w:val="4E5F32E6"/>
    <w:rsid w:val="4E621A73"/>
    <w:rsid w:val="4E665161"/>
    <w:rsid w:val="4E6A1812"/>
    <w:rsid w:val="4E7022FE"/>
    <w:rsid w:val="4E710D95"/>
    <w:rsid w:val="4E807A2E"/>
    <w:rsid w:val="4E881394"/>
    <w:rsid w:val="4E893F39"/>
    <w:rsid w:val="4E8B797D"/>
    <w:rsid w:val="4E8D6DC1"/>
    <w:rsid w:val="4E8D7BB3"/>
    <w:rsid w:val="4E977BC7"/>
    <w:rsid w:val="4E991BA4"/>
    <w:rsid w:val="4E995228"/>
    <w:rsid w:val="4E9A794B"/>
    <w:rsid w:val="4E9D6A10"/>
    <w:rsid w:val="4EA73AB0"/>
    <w:rsid w:val="4EA84426"/>
    <w:rsid w:val="4EAB217A"/>
    <w:rsid w:val="4EB52137"/>
    <w:rsid w:val="4EB73E2F"/>
    <w:rsid w:val="4EBD2400"/>
    <w:rsid w:val="4EBF2C53"/>
    <w:rsid w:val="4EC51408"/>
    <w:rsid w:val="4EC96A14"/>
    <w:rsid w:val="4ECA712B"/>
    <w:rsid w:val="4ECC7C48"/>
    <w:rsid w:val="4ECE7319"/>
    <w:rsid w:val="4ECF0593"/>
    <w:rsid w:val="4ED16431"/>
    <w:rsid w:val="4ED26C99"/>
    <w:rsid w:val="4ED4606D"/>
    <w:rsid w:val="4ED7507A"/>
    <w:rsid w:val="4ED90A49"/>
    <w:rsid w:val="4EDA3871"/>
    <w:rsid w:val="4EDC0039"/>
    <w:rsid w:val="4EE02939"/>
    <w:rsid w:val="4EE80888"/>
    <w:rsid w:val="4EE96C24"/>
    <w:rsid w:val="4EF03416"/>
    <w:rsid w:val="4EF41BB3"/>
    <w:rsid w:val="4EF46E3E"/>
    <w:rsid w:val="4EF6190B"/>
    <w:rsid w:val="4EF640EE"/>
    <w:rsid w:val="4EF77C82"/>
    <w:rsid w:val="4EFA71CA"/>
    <w:rsid w:val="4EFB0C15"/>
    <w:rsid w:val="4EFE6E7C"/>
    <w:rsid w:val="4EFE781C"/>
    <w:rsid w:val="4F0B6F62"/>
    <w:rsid w:val="4F0C6077"/>
    <w:rsid w:val="4F14132F"/>
    <w:rsid w:val="4F163FBA"/>
    <w:rsid w:val="4F195EE2"/>
    <w:rsid w:val="4F1B2E4E"/>
    <w:rsid w:val="4F2C6EDA"/>
    <w:rsid w:val="4F3226C6"/>
    <w:rsid w:val="4F327290"/>
    <w:rsid w:val="4F3A1522"/>
    <w:rsid w:val="4F3A454E"/>
    <w:rsid w:val="4F41097C"/>
    <w:rsid w:val="4F4137B3"/>
    <w:rsid w:val="4F482860"/>
    <w:rsid w:val="4F487299"/>
    <w:rsid w:val="4F4A1A20"/>
    <w:rsid w:val="4F4E2A7B"/>
    <w:rsid w:val="4F4E2D84"/>
    <w:rsid w:val="4F506AFA"/>
    <w:rsid w:val="4F5176B3"/>
    <w:rsid w:val="4F5F456C"/>
    <w:rsid w:val="4F5F7A29"/>
    <w:rsid w:val="4F600E8B"/>
    <w:rsid w:val="4F627C0A"/>
    <w:rsid w:val="4F645455"/>
    <w:rsid w:val="4F672CB5"/>
    <w:rsid w:val="4F673095"/>
    <w:rsid w:val="4F6A6CEF"/>
    <w:rsid w:val="4F6B2E6E"/>
    <w:rsid w:val="4F6E728A"/>
    <w:rsid w:val="4F6F6123"/>
    <w:rsid w:val="4F734F05"/>
    <w:rsid w:val="4F735BC9"/>
    <w:rsid w:val="4F737237"/>
    <w:rsid w:val="4F79638C"/>
    <w:rsid w:val="4F805BCB"/>
    <w:rsid w:val="4F817618"/>
    <w:rsid w:val="4F820D83"/>
    <w:rsid w:val="4F86618D"/>
    <w:rsid w:val="4F877E31"/>
    <w:rsid w:val="4F8A306F"/>
    <w:rsid w:val="4F8A625D"/>
    <w:rsid w:val="4F8B17D4"/>
    <w:rsid w:val="4F8B6C6C"/>
    <w:rsid w:val="4F937B21"/>
    <w:rsid w:val="4F9F7AFC"/>
    <w:rsid w:val="4FA1689D"/>
    <w:rsid w:val="4FA35065"/>
    <w:rsid w:val="4FA71943"/>
    <w:rsid w:val="4FB36127"/>
    <w:rsid w:val="4FB65BA7"/>
    <w:rsid w:val="4FB758B2"/>
    <w:rsid w:val="4FB952F1"/>
    <w:rsid w:val="4FBA7EA2"/>
    <w:rsid w:val="4FC94AF2"/>
    <w:rsid w:val="4FCB5260"/>
    <w:rsid w:val="4FCB650F"/>
    <w:rsid w:val="4FCE3EC5"/>
    <w:rsid w:val="4FCE544F"/>
    <w:rsid w:val="4FD40693"/>
    <w:rsid w:val="4FE00E81"/>
    <w:rsid w:val="4FE45BD1"/>
    <w:rsid w:val="4FE56060"/>
    <w:rsid w:val="4FEA0FEF"/>
    <w:rsid w:val="4FEE3280"/>
    <w:rsid w:val="4FF36DA2"/>
    <w:rsid w:val="4FFE02AC"/>
    <w:rsid w:val="50024D7D"/>
    <w:rsid w:val="500647A0"/>
    <w:rsid w:val="50065406"/>
    <w:rsid w:val="500713FC"/>
    <w:rsid w:val="500779F7"/>
    <w:rsid w:val="500F2C52"/>
    <w:rsid w:val="50115029"/>
    <w:rsid w:val="50130207"/>
    <w:rsid w:val="50167B60"/>
    <w:rsid w:val="50186DCC"/>
    <w:rsid w:val="502F5558"/>
    <w:rsid w:val="50325A21"/>
    <w:rsid w:val="50337DE4"/>
    <w:rsid w:val="503835C1"/>
    <w:rsid w:val="503A4A06"/>
    <w:rsid w:val="503D1721"/>
    <w:rsid w:val="50421FAC"/>
    <w:rsid w:val="504827D0"/>
    <w:rsid w:val="504D032B"/>
    <w:rsid w:val="50551A7C"/>
    <w:rsid w:val="50590640"/>
    <w:rsid w:val="505A1971"/>
    <w:rsid w:val="505B00FA"/>
    <w:rsid w:val="50634DB5"/>
    <w:rsid w:val="506468A8"/>
    <w:rsid w:val="506E368A"/>
    <w:rsid w:val="506E5351"/>
    <w:rsid w:val="50706B64"/>
    <w:rsid w:val="50755F46"/>
    <w:rsid w:val="507A2B3C"/>
    <w:rsid w:val="507B2726"/>
    <w:rsid w:val="507D05D7"/>
    <w:rsid w:val="507D0D7F"/>
    <w:rsid w:val="507F13BF"/>
    <w:rsid w:val="508061B0"/>
    <w:rsid w:val="50840781"/>
    <w:rsid w:val="50845052"/>
    <w:rsid w:val="50846EC4"/>
    <w:rsid w:val="50884A32"/>
    <w:rsid w:val="509029E8"/>
    <w:rsid w:val="509254DF"/>
    <w:rsid w:val="50940432"/>
    <w:rsid w:val="5099452D"/>
    <w:rsid w:val="509B7833"/>
    <w:rsid w:val="509E6025"/>
    <w:rsid w:val="50A03B41"/>
    <w:rsid w:val="50A27CE2"/>
    <w:rsid w:val="50AA0228"/>
    <w:rsid w:val="50AB3438"/>
    <w:rsid w:val="50B4454D"/>
    <w:rsid w:val="50B8379F"/>
    <w:rsid w:val="50B93693"/>
    <w:rsid w:val="50BA537E"/>
    <w:rsid w:val="50BD1960"/>
    <w:rsid w:val="50C141E4"/>
    <w:rsid w:val="50C234E3"/>
    <w:rsid w:val="50C563FB"/>
    <w:rsid w:val="50C862F8"/>
    <w:rsid w:val="50D268DF"/>
    <w:rsid w:val="50D32DBC"/>
    <w:rsid w:val="50D4718A"/>
    <w:rsid w:val="50DA0DE1"/>
    <w:rsid w:val="50DE003A"/>
    <w:rsid w:val="50E850A8"/>
    <w:rsid w:val="50EA7B1C"/>
    <w:rsid w:val="50ED0D06"/>
    <w:rsid w:val="50EE1F92"/>
    <w:rsid w:val="51032392"/>
    <w:rsid w:val="51085839"/>
    <w:rsid w:val="51085F1B"/>
    <w:rsid w:val="510A4ABF"/>
    <w:rsid w:val="511749CA"/>
    <w:rsid w:val="51176F32"/>
    <w:rsid w:val="511B57BF"/>
    <w:rsid w:val="51236E17"/>
    <w:rsid w:val="513762B1"/>
    <w:rsid w:val="513D447B"/>
    <w:rsid w:val="513D4AA1"/>
    <w:rsid w:val="513D6B63"/>
    <w:rsid w:val="513E5DE2"/>
    <w:rsid w:val="513F2DE7"/>
    <w:rsid w:val="513F74AF"/>
    <w:rsid w:val="51413DE5"/>
    <w:rsid w:val="5146189A"/>
    <w:rsid w:val="5146335C"/>
    <w:rsid w:val="514744A4"/>
    <w:rsid w:val="51562916"/>
    <w:rsid w:val="51571F1A"/>
    <w:rsid w:val="515874EA"/>
    <w:rsid w:val="515B34F5"/>
    <w:rsid w:val="516261BC"/>
    <w:rsid w:val="5163158F"/>
    <w:rsid w:val="51660E90"/>
    <w:rsid w:val="51673972"/>
    <w:rsid w:val="5176359C"/>
    <w:rsid w:val="5177567D"/>
    <w:rsid w:val="517C14E0"/>
    <w:rsid w:val="51812899"/>
    <w:rsid w:val="518506C4"/>
    <w:rsid w:val="51873D78"/>
    <w:rsid w:val="5188090F"/>
    <w:rsid w:val="518859A1"/>
    <w:rsid w:val="518B7BC0"/>
    <w:rsid w:val="518D0E24"/>
    <w:rsid w:val="518D16AD"/>
    <w:rsid w:val="518E1920"/>
    <w:rsid w:val="51911960"/>
    <w:rsid w:val="519259D8"/>
    <w:rsid w:val="51930486"/>
    <w:rsid w:val="51942F56"/>
    <w:rsid w:val="51975E40"/>
    <w:rsid w:val="51A527EE"/>
    <w:rsid w:val="51AD0988"/>
    <w:rsid w:val="51AE462A"/>
    <w:rsid w:val="51B27DFE"/>
    <w:rsid w:val="51B37051"/>
    <w:rsid w:val="51B44B36"/>
    <w:rsid w:val="51B50B62"/>
    <w:rsid w:val="51B51E93"/>
    <w:rsid w:val="51B72CD6"/>
    <w:rsid w:val="51BC7B58"/>
    <w:rsid w:val="51C10EBB"/>
    <w:rsid w:val="51C436C9"/>
    <w:rsid w:val="51C9446F"/>
    <w:rsid w:val="51DA4E91"/>
    <w:rsid w:val="51DF24D3"/>
    <w:rsid w:val="51E96BB5"/>
    <w:rsid w:val="51EB0369"/>
    <w:rsid w:val="51EE40A2"/>
    <w:rsid w:val="51EF47CF"/>
    <w:rsid w:val="51FB18A2"/>
    <w:rsid w:val="51FF7286"/>
    <w:rsid w:val="5207265A"/>
    <w:rsid w:val="521153DD"/>
    <w:rsid w:val="521A6B40"/>
    <w:rsid w:val="521C7DEC"/>
    <w:rsid w:val="522231D7"/>
    <w:rsid w:val="522434D9"/>
    <w:rsid w:val="522C63C9"/>
    <w:rsid w:val="52345124"/>
    <w:rsid w:val="52357341"/>
    <w:rsid w:val="523A44B9"/>
    <w:rsid w:val="523E191D"/>
    <w:rsid w:val="52427E0F"/>
    <w:rsid w:val="52450A01"/>
    <w:rsid w:val="524679A7"/>
    <w:rsid w:val="52513FC9"/>
    <w:rsid w:val="525734FF"/>
    <w:rsid w:val="52574D1E"/>
    <w:rsid w:val="52595D17"/>
    <w:rsid w:val="525A7FC2"/>
    <w:rsid w:val="525C0A6D"/>
    <w:rsid w:val="525D3EED"/>
    <w:rsid w:val="52631DD3"/>
    <w:rsid w:val="52651931"/>
    <w:rsid w:val="526742AE"/>
    <w:rsid w:val="52687FD2"/>
    <w:rsid w:val="526C058E"/>
    <w:rsid w:val="527273C4"/>
    <w:rsid w:val="527451FD"/>
    <w:rsid w:val="527564BE"/>
    <w:rsid w:val="52764A75"/>
    <w:rsid w:val="527B13A9"/>
    <w:rsid w:val="52832444"/>
    <w:rsid w:val="52921FF3"/>
    <w:rsid w:val="52934ED9"/>
    <w:rsid w:val="52962AB6"/>
    <w:rsid w:val="529820D1"/>
    <w:rsid w:val="529A4C30"/>
    <w:rsid w:val="529D3AD0"/>
    <w:rsid w:val="52A61AD6"/>
    <w:rsid w:val="52A918AF"/>
    <w:rsid w:val="52AA328E"/>
    <w:rsid w:val="52AE4D81"/>
    <w:rsid w:val="52B13F6B"/>
    <w:rsid w:val="52B15017"/>
    <w:rsid w:val="52B27F37"/>
    <w:rsid w:val="52B96076"/>
    <w:rsid w:val="52C3312F"/>
    <w:rsid w:val="52C41E43"/>
    <w:rsid w:val="52C67BF1"/>
    <w:rsid w:val="52CB35C3"/>
    <w:rsid w:val="52D26F48"/>
    <w:rsid w:val="52D368B4"/>
    <w:rsid w:val="52D6571E"/>
    <w:rsid w:val="52D7371E"/>
    <w:rsid w:val="52D834B9"/>
    <w:rsid w:val="52DA335F"/>
    <w:rsid w:val="52DF520F"/>
    <w:rsid w:val="52EC055C"/>
    <w:rsid w:val="52EC0EEB"/>
    <w:rsid w:val="52ED6C56"/>
    <w:rsid w:val="52EF1417"/>
    <w:rsid w:val="52F2439A"/>
    <w:rsid w:val="52F266EC"/>
    <w:rsid w:val="52F646BE"/>
    <w:rsid w:val="52F67C81"/>
    <w:rsid w:val="52F735D1"/>
    <w:rsid w:val="52FB6976"/>
    <w:rsid w:val="5304790E"/>
    <w:rsid w:val="53047CEB"/>
    <w:rsid w:val="530557E5"/>
    <w:rsid w:val="53060EA7"/>
    <w:rsid w:val="530E44EC"/>
    <w:rsid w:val="53132479"/>
    <w:rsid w:val="5317566F"/>
    <w:rsid w:val="53175A27"/>
    <w:rsid w:val="531A0591"/>
    <w:rsid w:val="531C47D1"/>
    <w:rsid w:val="531F6FC1"/>
    <w:rsid w:val="53265149"/>
    <w:rsid w:val="53266050"/>
    <w:rsid w:val="532B54A4"/>
    <w:rsid w:val="533673CC"/>
    <w:rsid w:val="53374693"/>
    <w:rsid w:val="533A2F06"/>
    <w:rsid w:val="533B4476"/>
    <w:rsid w:val="533C1ABE"/>
    <w:rsid w:val="5347181F"/>
    <w:rsid w:val="53497F2F"/>
    <w:rsid w:val="534A0837"/>
    <w:rsid w:val="534D0A97"/>
    <w:rsid w:val="535202E5"/>
    <w:rsid w:val="535347FD"/>
    <w:rsid w:val="53573D26"/>
    <w:rsid w:val="53601B39"/>
    <w:rsid w:val="536833D0"/>
    <w:rsid w:val="5369043F"/>
    <w:rsid w:val="536F406D"/>
    <w:rsid w:val="53702748"/>
    <w:rsid w:val="53725408"/>
    <w:rsid w:val="53757D83"/>
    <w:rsid w:val="537C5062"/>
    <w:rsid w:val="537D0CE9"/>
    <w:rsid w:val="537E4483"/>
    <w:rsid w:val="538051E9"/>
    <w:rsid w:val="53834FC0"/>
    <w:rsid w:val="53881836"/>
    <w:rsid w:val="538D764F"/>
    <w:rsid w:val="53901428"/>
    <w:rsid w:val="53930088"/>
    <w:rsid w:val="53950A0B"/>
    <w:rsid w:val="53961443"/>
    <w:rsid w:val="53A17F01"/>
    <w:rsid w:val="53A37A08"/>
    <w:rsid w:val="53A756C3"/>
    <w:rsid w:val="53AC4E52"/>
    <w:rsid w:val="53AC7990"/>
    <w:rsid w:val="53AF5C60"/>
    <w:rsid w:val="53B27316"/>
    <w:rsid w:val="53B425A2"/>
    <w:rsid w:val="53B47FF2"/>
    <w:rsid w:val="53B51C0D"/>
    <w:rsid w:val="53B53851"/>
    <w:rsid w:val="53B954D9"/>
    <w:rsid w:val="53BB6C30"/>
    <w:rsid w:val="53BC040F"/>
    <w:rsid w:val="53BF6E4D"/>
    <w:rsid w:val="53C023FC"/>
    <w:rsid w:val="53D477B3"/>
    <w:rsid w:val="53D47B32"/>
    <w:rsid w:val="53D52790"/>
    <w:rsid w:val="53D653BC"/>
    <w:rsid w:val="53D80CEA"/>
    <w:rsid w:val="53D86784"/>
    <w:rsid w:val="53E1263C"/>
    <w:rsid w:val="53E710C7"/>
    <w:rsid w:val="53EC5739"/>
    <w:rsid w:val="53EF53F8"/>
    <w:rsid w:val="53F060D3"/>
    <w:rsid w:val="53F54B80"/>
    <w:rsid w:val="53F90987"/>
    <w:rsid w:val="53FC12EF"/>
    <w:rsid w:val="53FD597D"/>
    <w:rsid w:val="540026BD"/>
    <w:rsid w:val="54093681"/>
    <w:rsid w:val="540A2AA2"/>
    <w:rsid w:val="540B324D"/>
    <w:rsid w:val="540B7A19"/>
    <w:rsid w:val="540D4DD6"/>
    <w:rsid w:val="540D6DFE"/>
    <w:rsid w:val="541372BB"/>
    <w:rsid w:val="54145659"/>
    <w:rsid w:val="541F56D1"/>
    <w:rsid w:val="542732F6"/>
    <w:rsid w:val="542748E5"/>
    <w:rsid w:val="54281C69"/>
    <w:rsid w:val="542B78EE"/>
    <w:rsid w:val="542D6443"/>
    <w:rsid w:val="54312135"/>
    <w:rsid w:val="5438255E"/>
    <w:rsid w:val="543A7B51"/>
    <w:rsid w:val="54431413"/>
    <w:rsid w:val="54467196"/>
    <w:rsid w:val="544D270A"/>
    <w:rsid w:val="544E5195"/>
    <w:rsid w:val="544E7341"/>
    <w:rsid w:val="54565AB3"/>
    <w:rsid w:val="54586E42"/>
    <w:rsid w:val="545D7C1E"/>
    <w:rsid w:val="54604462"/>
    <w:rsid w:val="54661107"/>
    <w:rsid w:val="54672CD4"/>
    <w:rsid w:val="547238AC"/>
    <w:rsid w:val="547312A9"/>
    <w:rsid w:val="547475CB"/>
    <w:rsid w:val="54757A28"/>
    <w:rsid w:val="547A5E91"/>
    <w:rsid w:val="547B4B3F"/>
    <w:rsid w:val="547C6DF6"/>
    <w:rsid w:val="548654B6"/>
    <w:rsid w:val="548A4E03"/>
    <w:rsid w:val="5492780C"/>
    <w:rsid w:val="54956E77"/>
    <w:rsid w:val="54986023"/>
    <w:rsid w:val="549D0D73"/>
    <w:rsid w:val="54A314C5"/>
    <w:rsid w:val="54AB3A01"/>
    <w:rsid w:val="54AF4B43"/>
    <w:rsid w:val="54B153A9"/>
    <w:rsid w:val="54B65383"/>
    <w:rsid w:val="54B74AF7"/>
    <w:rsid w:val="54B84FDF"/>
    <w:rsid w:val="54BA3083"/>
    <w:rsid w:val="54BF5F87"/>
    <w:rsid w:val="54C330AC"/>
    <w:rsid w:val="54C83AC0"/>
    <w:rsid w:val="54C95C5D"/>
    <w:rsid w:val="54CD5FCD"/>
    <w:rsid w:val="54D37E2F"/>
    <w:rsid w:val="54D46659"/>
    <w:rsid w:val="54D720E6"/>
    <w:rsid w:val="54D76B98"/>
    <w:rsid w:val="54D865D9"/>
    <w:rsid w:val="54DC1A26"/>
    <w:rsid w:val="54DE407A"/>
    <w:rsid w:val="54E30E5A"/>
    <w:rsid w:val="54E95AD8"/>
    <w:rsid w:val="54F651B3"/>
    <w:rsid w:val="54F66DE2"/>
    <w:rsid w:val="54FA5313"/>
    <w:rsid w:val="55067A91"/>
    <w:rsid w:val="550A4233"/>
    <w:rsid w:val="5514461C"/>
    <w:rsid w:val="551605D7"/>
    <w:rsid w:val="55177AB5"/>
    <w:rsid w:val="551D5716"/>
    <w:rsid w:val="551E5F55"/>
    <w:rsid w:val="5522463A"/>
    <w:rsid w:val="55233B35"/>
    <w:rsid w:val="55237F70"/>
    <w:rsid w:val="55262C59"/>
    <w:rsid w:val="55263265"/>
    <w:rsid w:val="552C71AE"/>
    <w:rsid w:val="553042A2"/>
    <w:rsid w:val="553134B9"/>
    <w:rsid w:val="55353920"/>
    <w:rsid w:val="55363927"/>
    <w:rsid w:val="553B1CF5"/>
    <w:rsid w:val="553E0350"/>
    <w:rsid w:val="55471121"/>
    <w:rsid w:val="55493663"/>
    <w:rsid w:val="55521CCB"/>
    <w:rsid w:val="55530D6F"/>
    <w:rsid w:val="55540E7B"/>
    <w:rsid w:val="55552428"/>
    <w:rsid w:val="555706D0"/>
    <w:rsid w:val="5558286E"/>
    <w:rsid w:val="55597EFF"/>
    <w:rsid w:val="555E08DF"/>
    <w:rsid w:val="555F3BCA"/>
    <w:rsid w:val="55606B6F"/>
    <w:rsid w:val="55626FC2"/>
    <w:rsid w:val="55670CDC"/>
    <w:rsid w:val="556A50F5"/>
    <w:rsid w:val="556D3D8B"/>
    <w:rsid w:val="55786E56"/>
    <w:rsid w:val="557C6B7E"/>
    <w:rsid w:val="557E74E8"/>
    <w:rsid w:val="55803F7C"/>
    <w:rsid w:val="558434F4"/>
    <w:rsid w:val="5587719D"/>
    <w:rsid w:val="558E1C37"/>
    <w:rsid w:val="559264EF"/>
    <w:rsid w:val="55932EBA"/>
    <w:rsid w:val="5595422A"/>
    <w:rsid w:val="55962B49"/>
    <w:rsid w:val="559661D7"/>
    <w:rsid w:val="5596799B"/>
    <w:rsid w:val="55AA5F30"/>
    <w:rsid w:val="55AE002D"/>
    <w:rsid w:val="55AF71ED"/>
    <w:rsid w:val="55B45760"/>
    <w:rsid w:val="55B66D2E"/>
    <w:rsid w:val="55BB1464"/>
    <w:rsid w:val="55BE303B"/>
    <w:rsid w:val="55CE7D50"/>
    <w:rsid w:val="55D125CE"/>
    <w:rsid w:val="55E62336"/>
    <w:rsid w:val="55E71247"/>
    <w:rsid w:val="55F13216"/>
    <w:rsid w:val="55F318BC"/>
    <w:rsid w:val="55F53DC2"/>
    <w:rsid w:val="55FB38C2"/>
    <w:rsid w:val="55FB4CD1"/>
    <w:rsid w:val="56053A66"/>
    <w:rsid w:val="56062FC0"/>
    <w:rsid w:val="560B7B72"/>
    <w:rsid w:val="560C153B"/>
    <w:rsid w:val="560C7E69"/>
    <w:rsid w:val="56116DB2"/>
    <w:rsid w:val="56154A4C"/>
    <w:rsid w:val="56167A4F"/>
    <w:rsid w:val="561F640A"/>
    <w:rsid w:val="56215F3C"/>
    <w:rsid w:val="562E3095"/>
    <w:rsid w:val="56367202"/>
    <w:rsid w:val="563C5D74"/>
    <w:rsid w:val="563D2303"/>
    <w:rsid w:val="563D4E7F"/>
    <w:rsid w:val="56416CC2"/>
    <w:rsid w:val="56490EFC"/>
    <w:rsid w:val="564E1154"/>
    <w:rsid w:val="565209A5"/>
    <w:rsid w:val="5659289C"/>
    <w:rsid w:val="565F174D"/>
    <w:rsid w:val="565F55DF"/>
    <w:rsid w:val="56601257"/>
    <w:rsid w:val="56614984"/>
    <w:rsid w:val="56624253"/>
    <w:rsid w:val="56632FA6"/>
    <w:rsid w:val="56661C41"/>
    <w:rsid w:val="566A381A"/>
    <w:rsid w:val="56744CC5"/>
    <w:rsid w:val="567763EB"/>
    <w:rsid w:val="567B199A"/>
    <w:rsid w:val="567D1B47"/>
    <w:rsid w:val="567E43CB"/>
    <w:rsid w:val="56845F21"/>
    <w:rsid w:val="568647E1"/>
    <w:rsid w:val="56894720"/>
    <w:rsid w:val="568D7FFC"/>
    <w:rsid w:val="56930E45"/>
    <w:rsid w:val="56946A26"/>
    <w:rsid w:val="56953D4F"/>
    <w:rsid w:val="56975CE1"/>
    <w:rsid w:val="56976323"/>
    <w:rsid w:val="569C2193"/>
    <w:rsid w:val="569D5512"/>
    <w:rsid w:val="56A01322"/>
    <w:rsid w:val="56A106AB"/>
    <w:rsid w:val="56A109B9"/>
    <w:rsid w:val="56A426AF"/>
    <w:rsid w:val="56A45DC2"/>
    <w:rsid w:val="56BA155E"/>
    <w:rsid w:val="56BD1AE8"/>
    <w:rsid w:val="56BF5743"/>
    <w:rsid w:val="56C27DE2"/>
    <w:rsid w:val="56C349BD"/>
    <w:rsid w:val="56C40E49"/>
    <w:rsid w:val="56C4498B"/>
    <w:rsid w:val="56CB221F"/>
    <w:rsid w:val="56CC6FA0"/>
    <w:rsid w:val="56CE6AB5"/>
    <w:rsid w:val="56CE7DC5"/>
    <w:rsid w:val="56CF6FFE"/>
    <w:rsid w:val="56D2219C"/>
    <w:rsid w:val="56DC7BFA"/>
    <w:rsid w:val="56E4296B"/>
    <w:rsid w:val="56E53A56"/>
    <w:rsid w:val="56E54416"/>
    <w:rsid w:val="56E751E6"/>
    <w:rsid w:val="56E81BEE"/>
    <w:rsid w:val="56EA1F60"/>
    <w:rsid w:val="56ED07C7"/>
    <w:rsid w:val="56EE3D43"/>
    <w:rsid w:val="56F26ED8"/>
    <w:rsid w:val="56F301FE"/>
    <w:rsid w:val="56F91557"/>
    <w:rsid w:val="56FB0BAB"/>
    <w:rsid w:val="57080827"/>
    <w:rsid w:val="570F1423"/>
    <w:rsid w:val="5711084C"/>
    <w:rsid w:val="57112AC8"/>
    <w:rsid w:val="57125F43"/>
    <w:rsid w:val="571473A3"/>
    <w:rsid w:val="57196CD6"/>
    <w:rsid w:val="5727583C"/>
    <w:rsid w:val="572801CF"/>
    <w:rsid w:val="57344869"/>
    <w:rsid w:val="5734689E"/>
    <w:rsid w:val="573A0512"/>
    <w:rsid w:val="573B3BCC"/>
    <w:rsid w:val="573D3054"/>
    <w:rsid w:val="57435BFB"/>
    <w:rsid w:val="57485D64"/>
    <w:rsid w:val="574B3B36"/>
    <w:rsid w:val="574C5C12"/>
    <w:rsid w:val="574E63EC"/>
    <w:rsid w:val="5751469B"/>
    <w:rsid w:val="575334F2"/>
    <w:rsid w:val="57542B0F"/>
    <w:rsid w:val="57572B9B"/>
    <w:rsid w:val="57587CB4"/>
    <w:rsid w:val="575A1A80"/>
    <w:rsid w:val="575E7512"/>
    <w:rsid w:val="57616330"/>
    <w:rsid w:val="57653BA3"/>
    <w:rsid w:val="5766144D"/>
    <w:rsid w:val="576827BC"/>
    <w:rsid w:val="576A13F9"/>
    <w:rsid w:val="57733BD5"/>
    <w:rsid w:val="57740CC7"/>
    <w:rsid w:val="57790012"/>
    <w:rsid w:val="57795FE6"/>
    <w:rsid w:val="577A4DCA"/>
    <w:rsid w:val="57807D67"/>
    <w:rsid w:val="57860742"/>
    <w:rsid w:val="57862B6B"/>
    <w:rsid w:val="57903B7D"/>
    <w:rsid w:val="579337A7"/>
    <w:rsid w:val="579552C5"/>
    <w:rsid w:val="57994242"/>
    <w:rsid w:val="579A3826"/>
    <w:rsid w:val="579B78BC"/>
    <w:rsid w:val="579C2422"/>
    <w:rsid w:val="57A02466"/>
    <w:rsid w:val="57A06A32"/>
    <w:rsid w:val="57A134A1"/>
    <w:rsid w:val="57A246E6"/>
    <w:rsid w:val="57A401C4"/>
    <w:rsid w:val="57A90A91"/>
    <w:rsid w:val="57A913FE"/>
    <w:rsid w:val="57AD1A5F"/>
    <w:rsid w:val="57AF7199"/>
    <w:rsid w:val="57B255F6"/>
    <w:rsid w:val="57B27F4E"/>
    <w:rsid w:val="57B61ADB"/>
    <w:rsid w:val="57BB11B9"/>
    <w:rsid w:val="57BB551F"/>
    <w:rsid w:val="57BE04F3"/>
    <w:rsid w:val="57C0151D"/>
    <w:rsid w:val="57C14748"/>
    <w:rsid w:val="57C30805"/>
    <w:rsid w:val="57C51A82"/>
    <w:rsid w:val="57CB091F"/>
    <w:rsid w:val="57CC7B15"/>
    <w:rsid w:val="57D6465B"/>
    <w:rsid w:val="57DA242C"/>
    <w:rsid w:val="57DC28D9"/>
    <w:rsid w:val="57E43A4F"/>
    <w:rsid w:val="57E45EDD"/>
    <w:rsid w:val="57E672CE"/>
    <w:rsid w:val="57EC347A"/>
    <w:rsid w:val="57EF3C6A"/>
    <w:rsid w:val="57F008BC"/>
    <w:rsid w:val="57F155CB"/>
    <w:rsid w:val="57F279DE"/>
    <w:rsid w:val="57F56E7A"/>
    <w:rsid w:val="57F91E8B"/>
    <w:rsid w:val="57FC577E"/>
    <w:rsid w:val="57FD476D"/>
    <w:rsid w:val="58024C7F"/>
    <w:rsid w:val="580407F5"/>
    <w:rsid w:val="5804470F"/>
    <w:rsid w:val="58064DC8"/>
    <w:rsid w:val="58087EE7"/>
    <w:rsid w:val="580B1B9C"/>
    <w:rsid w:val="580C58DD"/>
    <w:rsid w:val="5810000C"/>
    <w:rsid w:val="58114939"/>
    <w:rsid w:val="5818680B"/>
    <w:rsid w:val="581A272E"/>
    <w:rsid w:val="58207037"/>
    <w:rsid w:val="58291FBA"/>
    <w:rsid w:val="582B625D"/>
    <w:rsid w:val="582C098B"/>
    <w:rsid w:val="582D27C6"/>
    <w:rsid w:val="58321FF0"/>
    <w:rsid w:val="583565D8"/>
    <w:rsid w:val="583A7406"/>
    <w:rsid w:val="583B6529"/>
    <w:rsid w:val="583D0D36"/>
    <w:rsid w:val="583F520E"/>
    <w:rsid w:val="58414787"/>
    <w:rsid w:val="58451C1B"/>
    <w:rsid w:val="58485402"/>
    <w:rsid w:val="58517B8E"/>
    <w:rsid w:val="58576668"/>
    <w:rsid w:val="58596C7D"/>
    <w:rsid w:val="585C0258"/>
    <w:rsid w:val="585C2028"/>
    <w:rsid w:val="585C368E"/>
    <w:rsid w:val="585D4900"/>
    <w:rsid w:val="5862122B"/>
    <w:rsid w:val="58646E97"/>
    <w:rsid w:val="586646D0"/>
    <w:rsid w:val="5867516A"/>
    <w:rsid w:val="586A5C4C"/>
    <w:rsid w:val="586E7A63"/>
    <w:rsid w:val="58711673"/>
    <w:rsid w:val="587726DF"/>
    <w:rsid w:val="587A4D42"/>
    <w:rsid w:val="58802421"/>
    <w:rsid w:val="58875F73"/>
    <w:rsid w:val="588A47D8"/>
    <w:rsid w:val="588D1666"/>
    <w:rsid w:val="588F59D6"/>
    <w:rsid w:val="588F71C9"/>
    <w:rsid w:val="58914185"/>
    <w:rsid w:val="58920F1B"/>
    <w:rsid w:val="589A749B"/>
    <w:rsid w:val="58AB69E5"/>
    <w:rsid w:val="58B049A7"/>
    <w:rsid w:val="58B167FD"/>
    <w:rsid w:val="58B513F7"/>
    <w:rsid w:val="58B6002C"/>
    <w:rsid w:val="58BD036B"/>
    <w:rsid w:val="58C046A6"/>
    <w:rsid w:val="58C0497A"/>
    <w:rsid w:val="58C564A5"/>
    <w:rsid w:val="58CC003F"/>
    <w:rsid w:val="58CD2053"/>
    <w:rsid w:val="58CD7B88"/>
    <w:rsid w:val="58CD7B89"/>
    <w:rsid w:val="58D04E98"/>
    <w:rsid w:val="58D10DDD"/>
    <w:rsid w:val="58D12092"/>
    <w:rsid w:val="58D52C82"/>
    <w:rsid w:val="58D540F7"/>
    <w:rsid w:val="58D5513C"/>
    <w:rsid w:val="58D82E92"/>
    <w:rsid w:val="58D93F33"/>
    <w:rsid w:val="58E96601"/>
    <w:rsid w:val="58EC7E85"/>
    <w:rsid w:val="58F50183"/>
    <w:rsid w:val="58F52733"/>
    <w:rsid w:val="58F63D7F"/>
    <w:rsid w:val="58FA6A5C"/>
    <w:rsid w:val="58FC5C5F"/>
    <w:rsid w:val="58FF5CF1"/>
    <w:rsid w:val="590042B2"/>
    <w:rsid w:val="590074EB"/>
    <w:rsid w:val="59042A81"/>
    <w:rsid w:val="59081D0C"/>
    <w:rsid w:val="591338B2"/>
    <w:rsid w:val="59134BBE"/>
    <w:rsid w:val="59150921"/>
    <w:rsid w:val="59174E38"/>
    <w:rsid w:val="59186839"/>
    <w:rsid w:val="59192DC4"/>
    <w:rsid w:val="591A42A1"/>
    <w:rsid w:val="591C72CA"/>
    <w:rsid w:val="591D17D6"/>
    <w:rsid w:val="591D7503"/>
    <w:rsid w:val="591F7A16"/>
    <w:rsid w:val="59231676"/>
    <w:rsid w:val="59250377"/>
    <w:rsid w:val="592C54EF"/>
    <w:rsid w:val="592F04A8"/>
    <w:rsid w:val="59325CA1"/>
    <w:rsid w:val="593474D5"/>
    <w:rsid w:val="59374B7F"/>
    <w:rsid w:val="593D7FA1"/>
    <w:rsid w:val="593E2373"/>
    <w:rsid w:val="59407631"/>
    <w:rsid w:val="59432B71"/>
    <w:rsid w:val="59464C73"/>
    <w:rsid w:val="59506393"/>
    <w:rsid w:val="59561373"/>
    <w:rsid w:val="59561D93"/>
    <w:rsid w:val="59590086"/>
    <w:rsid w:val="595F11CB"/>
    <w:rsid w:val="59634BE6"/>
    <w:rsid w:val="59634FC0"/>
    <w:rsid w:val="5965617A"/>
    <w:rsid w:val="596654C9"/>
    <w:rsid w:val="5977122A"/>
    <w:rsid w:val="597A7604"/>
    <w:rsid w:val="59822C29"/>
    <w:rsid w:val="59827068"/>
    <w:rsid w:val="59873E19"/>
    <w:rsid w:val="598A4267"/>
    <w:rsid w:val="598D4E8A"/>
    <w:rsid w:val="599852BD"/>
    <w:rsid w:val="599C5353"/>
    <w:rsid w:val="599F79B0"/>
    <w:rsid w:val="59A0400D"/>
    <w:rsid w:val="59A379DA"/>
    <w:rsid w:val="59AA1BC7"/>
    <w:rsid w:val="59BE429B"/>
    <w:rsid w:val="59C10669"/>
    <w:rsid w:val="59C72D5A"/>
    <w:rsid w:val="59C86714"/>
    <w:rsid w:val="59CF05F4"/>
    <w:rsid w:val="59D02F5D"/>
    <w:rsid w:val="59D40772"/>
    <w:rsid w:val="59D52324"/>
    <w:rsid w:val="59D713B0"/>
    <w:rsid w:val="59DA51E0"/>
    <w:rsid w:val="59DD71E5"/>
    <w:rsid w:val="59E43422"/>
    <w:rsid w:val="59E632A9"/>
    <w:rsid w:val="59E9788B"/>
    <w:rsid w:val="59F006DF"/>
    <w:rsid w:val="59F74824"/>
    <w:rsid w:val="59F811A8"/>
    <w:rsid w:val="59FB230B"/>
    <w:rsid w:val="59FE3C34"/>
    <w:rsid w:val="5A02157D"/>
    <w:rsid w:val="5A0A31D0"/>
    <w:rsid w:val="5A0E0EB2"/>
    <w:rsid w:val="5A1034D6"/>
    <w:rsid w:val="5A1245DA"/>
    <w:rsid w:val="5A157502"/>
    <w:rsid w:val="5A161B9A"/>
    <w:rsid w:val="5A166E3C"/>
    <w:rsid w:val="5A196BE3"/>
    <w:rsid w:val="5A1B2E6A"/>
    <w:rsid w:val="5A1F6A78"/>
    <w:rsid w:val="5A2010DF"/>
    <w:rsid w:val="5A2104F9"/>
    <w:rsid w:val="5A225FBF"/>
    <w:rsid w:val="5A246117"/>
    <w:rsid w:val="5A246D59"/>
    <w:rsid w:val="5A2C1DDE"/>
    <w:rsid w:val="5A2E4DE1"/>
    <w:rsid w:val="5A3358FF"/>
    <w:rsid w:val="5A357B48"/>
    <w:rsid w:val="5A367139"/>
    <w:rsid w:val="5A377721"/>
    <w:rsid w:val="5A393DFA"/>
    <w:rsid w:val="5A396F82"/>
    <w:rsid w:val="5A3A60A2"/>
    <w:rsid w:val="5A3B0495"/>
    <w:rsid w:val="5A3B2271"/>
    <w:rsid w:val="5A3D7BF7"/>
    <w:rsid w:val="5A3E0247"/>
    <w:rsid w:val="5A3F78D6"/>
    <w:rsid w:val="5A435184"/>
    <w:rsid w:val="5A483FE9"/>
    <w:rsid w:val="5A4A41BE"/>
    <w:rsid w:val="5A4A55F7"/>
    <w:rsid w:val="5A4D6DDE"/>
    <w:rsid w:val="5A4F4560"/>
    <w:rsid w:val="5A536B35"/>
    <w:rsid w:val="5A5407D2"/>
    <w:rsid w:val="5A554E02"/>
    <w:rsid w:val="5A565DC8"/>
    <w:rsid w:val="5A57679A"/>
    <w:rsid w:val="5A60367A"/>
    <w:rsid w:val="5A6338A8"/>
    <w:rsid w:val="5A633F59"/>
    <w:rsid w:val="5A6A76CF"/>
    <w:rsid w:val="5A6C2534"/>
    <w:rsid w:val="5A6D1C2C"/>
    <w:rsid w:val="5A7571D6"/>
    <w:rsid w:val="5A7F2691"/>
    <w:rsid w:val="5A810F21"/>
    <w:rsid w:val="5A8201E3"/>
    <w:rsid w:val="5A8975CC"/>
    <w:rsid w:val="5A943561"/>
    <w:rsid w:val="5A947EF0"/>
    <w:rsid w:val="5A9545E6"/>
    <w:rsid w:val="5A96253C"/>
    <w:rsid w:val="5A964BAA"/>
    <w:rsid w:val="5A9A1811"/>
    <w:rsid w:val="5A9B73E9"/>
    <w:rsid w:val="5AA24F1F"/>
    <w:rsid w:val="5AA45DD1"/>
    <w:rsid w:val="5AA6010C"/>
    <w:rsid w:val="5AA86E5A"/>
    <w:rsid w:val="5AAA67C9"/>
    <w:rsid w:val="5AAE12B9"/>
    <w:rsid w:val="5AB26F46"/>
    <w:rsid w:val="5AB72DEF"/>
    <w:rsid w:val="5ABB737B"/>
    <w:rsid w:val="5ABD5427"/>
    <w:rsid w:val="5AC40155"/>
    <w:rsid w:val="5AC51C42"/>
    <w:rsid w:val="5ACA67BF"/>
    <w:rsid w:val="5ADB4308"/>
    <w:rsid w:val="5AE02F24"/>
    <w:rsid w:val="5AE84AF6"/>
    <w:rsid w:val="5AE868B2"/>
    <w:rsid w:val="5AEC44BD"/>
    <w:rsid w:val="5AEE30DA"/>
    <w:rsid w:val="5AF514F0"/>
    <w:rsid w:val="5B0200BA"/>
    <w:rsid w:val="5B025824"/>
    <w:rsid w:val="5B08472A"/>
    <w:rsid w:val="5B0937AB"/>
    <w:rsid w:val="5B0A1B2C"/>
    <w:rsid w:val="5B0A2C87"/>
    <w:rsid w:val="5B116848"/>
    <w:rsid w:val="5B127B67"/>
    <w:rsid w:val="5B153DAF"/>
    <w:rsid w:val="5B175107"/>
    <w:rsid w:val="5B183C22"/>
    <w:rsid w:val="5B1D3757"/>
    <w:rsid w:val="5B217D0A"/>
    <w:rsid w:val="5B2564A5"/>
    <w:rsid w:val="5B276FBD"/>
    <w:rsid w:val="5B2F6C65"/>
    <w:rsid w:val="5B333D76"/>
    <w:rsid w:val="5B3409AD"/>
    <w:rsid w:val="5B3B1A3B"/>
    <w:rsid w:val="5B3F5E85"/>
    <w:rsid w:val="5B461140"/>
    <w:rsid w:val="5B544C09"/>
    <w:rsid w:val="5B546635"/>
    <w:rsid w:val="5B591FEE"/>
    <w:rsid w:val="5B5D6360"/>
    <w:rsid w:val="5B650C24"/>
    <w:rsid w:val="5B653D38"/>
    <w:rsid w:val="5B6C1370"/>
    <w:rsid w:val="5B700C48"/>
    <w:rsid w:val="5B762836"/>
    <w:rsid w:val="5B7771F1"/>
    <w:rsid w:val="5B7D3062"/>
    <w:rsid w:val="5B861DFE"/>
    <w:rsid w:val="5B8B4481"/>
    <w:rsid w:val="5B8F3139"/>
    <w:rsid w:val="5B8F6725"/>
    <w:rsid w:val="5B961544"/>
    <w:rsid w:val="5B9C0BB9"/>
    <w:rsid w:val="5B9C5B8B"/>
    <w:rsid w:val="5B9D2958"/>
    <w:rsid w:val="5BA34635"/>
    <w:rsid w:val="5BA4506F"/>
    <w:rsid w:val="5BA87252"/>
    <w:rsid w:val="5BAA1566"/>
    <w:rsid w:val="5BAC5FEF"/>
    <w:rsid w:val="5BAC660D"/>
    <w:rsid w:val="5BB90A97"/>
    <w:rsid w:val="5BBF78F3"/>
    <w:rsid w:val="5BC80573"/>
    <w:rsid w:val="5BC973B5"/>
    <w:rsid w:val="5BCC4604"/>
    <w:rsid w:val="5BD17E46"/>
    <w:rsid w:val="5BDE3DC3"/>
    <w:rsid w:val="5BE1092E"/>
    <w:rsid w:val="5BE16387"/>
    <w:rsid w:val="5BE2378B"/>
    <w:rsid w:val="5BEB318B"/>
    <w:rsid w:val="5BEB5A0B"/>
    <w:rsid w:val="5BEC2285"/>
    <w:rsid w:val="5BF31333"/>
    <w:rsid w:val="5BFA1A95"/>
    <w:rsid w:val="5BFB4AA1"/>
    <w:rsid w:val="5BFD39FA"/>
    <w:rsid w:val="5C025152"/>
    <w:rsid w:val="5C0347DA"/>
    <w:rsid w:val="5C0379A1"/>
    <w:rsid w:val="5C071023"/>
    <w:rsid w:val="5C092D6F"/>
    <w:rsid w:val="5C1362D3"/>
    <w:rsid w:val="5C144649"/>
    <w:rsid w:val="5C211940"/>
    <w:rsid w:val="5C23504C"/>
    <w:rsid w:val="5C2C0B98"/>
    <w:rsid w:val="5C352582"/>
    <w:rsid w:val="5C360489"/>
    <w:rsid w:val="5C3767CF"/>
    <w:rsid w:val="5C390577"/>
    <w:rsid w:val="5C3F5EE9"/>
    <w:rsid w:val="5C413E99"/>
    <w:rsid w:val="5C416E40"/>
    <w:rsid w:val="5C4376DC"/>
    <w:rsid w:val="5C45707D"/>
    <w:rsid w:val="5C471B1A"/>
    <w:rsid w:val="5C4E5CA1"/>
    <w:rsid w:val="5C520C5D"/>
    <w:rsid w:val="5C52761C"/>
    <w:rsid w:val="5C54463E"/>
    <w:rsid w:val="5C5603E6"/>
    <w:rsid w:val="5C5773AF"/>
    <w:rsid w:val="5C6451B7"/>
    <w:rsid w:val="5C652DBF"/>
    <w:rsid w:val="5C6D7E3F"/>
    <w:rsid w:val="5C6E6CFA"/>
    <w:rsid w:val="5C7250FC"/>
    <w:rsid w:val="5C766449"/>
    <w:rsid w:val="5C880935"/>
    <w:rsid w:val="5C8910A1"/>
    <w:rsid w:val="5C8E4CB9"/>
    <w:rsid w:val="5C9066F2"/>
    <w:rsid w:val="5C915347"/>
    <w:rsid w:val="5C922AE5"/>
    <w:rsid w:val="5CB16240"/>
    <w:rsid w:val="5CB400CB"/>
    <w:rsid w:val="5CB70F5B"/>
    <w:rsid w:val="5CBE6A7F"/>
    <w:rsid w:val="5CC03AD8"/>
    <w:rsid w:val="5CC13B5F"/>
    <w:rsid w:val="5CC350B6"/>
    <w:rsid w:val="5CC40640"/>
    <w:rsid w:val="5CC5501F"/>
    <w:rsid w:val="5CCC01BD"/>
    <w:rsid w:val="5CCD5AF3"/>
    <w:rsid w:val="5CD87406"/>
    <w:rsid w:val="5CDB61B3"/>
    <w:rsid w:val="5CE12FA2"/>
    <w:rsid w:val="5CE37A0C"/>
    <w:rsid w:val="5CE47EB3"/>
    <w:rsid w:val="5CE636F0"/>
    <w:rsid w:val="5CE86744"/>
    <w:rsid w:val="5CE86862"/>
    <w:rsid w:val="5CED27F5"/>
    <w:rsid w:val="5CEF4E30"/>
    <w:rsid w:val="5CF14339"/>
    <w:rsid w:val="5CF31D6C"/>
    <w:rsid w:val="5CF708B5"/>
    <w:rsid w:val="5CFA76DA"/>
    <w:rsid w:val="5CFB7B1E"/>
    <w:rsid w:val="5CFE1EFD"/>
    <w:rsid w:val="5CFF3871"/>
    <w:rsid w:val="5D01687D"/>
    <w:rsid w:val="5D03163C"/>
    <w:rsid w:val="5D0463C2"/>
    <w:rsid w:val="5D065149"/>
    <w:rsid w:val="5D0852A9"/>
    <w:rsid w:val="5D0A6B07"/>
    <w:rsid w:val="5D0C0E20"/>
    <w:rsid w:val="5D0D0434"/>
    <w:rsid w:val="5D115318"/>
    <w:rsid w:val="5D143C88"/>
    <w:rsid w:val="5D153029"/>
    <w:rsid w:val="5D156B82"/>
    <w:rsid w:val="5D171915"/>
    <w:rsid w:val="5D1A0064"/>
    <w:rsid w:val="5D1E0483"/>
    <w:rsid w:val="5D22165C"/>
    <w:rsid w:val="5D290A7F"/>
    <w:rsid w:val="5D2A75F3"/>
    <w:rsid w:val="5D2E4C8F"/>
    <w:rsid w:val="5D2F0156"/>
    <w:rsid w:val="5D300D00"/>
    <w:rsid w:val="5D327B7C"/>
    <w:rsid w:val="5D3D5181"/>
    <w:rsid w:val="5D3F2D1D"/>
    <w:rsid w:val="5D401CDD"/>
    <w:rsid w:val="5D4147FD"/>
    <w:rsid w:val="5D4464FB"/>
    <w:rsid w:val="5D491527"/>
    <w:rsid w:val="5D4F674E"/>
    <w:rsid w:val="5D5D4274"/>
    <w:rsid w:val="5D5F3B39"/>
    <w:rsid w:val="5D671D44"/>
    <w:rsid w:val="5D675DD5"/>
    <w:rsid w:val="5D693B3B"/>
    <w:rsid w:val="5D6A0CF0"/>
    <w:rsid w:val="5D6D59F7"/>
    <w:rsid w:val="5D7013D1"/>
    <w:rsid w:val="5D717DBF"/>
    <w:rsid w:val="5D743401"/>
    <w:rsid w:val="5D7612A0"/>
    <w:rsid w:val="5D763D0D"/>
    <w:rsid w:val="5D7F4B1E"/>
    <w:rsid w:val="5D810355"/>
    <w:rsid w:val="5D843249"/>
    <w:rsid w:val="5D845360"/>
    <w:rsid w:val="5D895296"/>
    <w:rsid w:val="5D8E4CC4"/>
    <w:rsid w:val="5D96244D"/>
    <w:rsid w:val="5D9A6F73"/>
    <w:rsid w:val="5D9E50AB"/>
    <w:rsid w:val="5DA213F9"/>
    <w:rsid w:val="5DA42995"/>
    <w:rsid w:val="5DAF50E1"/>
    <w:rsid w:val="5DB025E9"/>
    <w:rsid w:val="5DB108C1"/>
    <w:rsid w:val="5DB3412C"/>
    <w:rsid w:val="5DB426A0"/>
    <w:rsid w:val="5DB76601"/>
    <w:rsid w:val="5DB77D64"/>
    <w:rsid w:val="5DC06F9F"/>
    <w:rsid w:val="5DC22768"/>
    <w:rsid w:val="5DC26F33"/>
    <w:rsid w:val="5DC3433E"/>
    <w:rsid w:val="5DC56933"/>
    <w:rsid w:val="5DC8549E"/>
    <w:rsid w:val="5DCE7B78"/>
    <w:rsid w:val="5DCF3D17"/>
    <w:rsid w:val="5DD17F8B"/>
    <w:rsid w:val="5DD3278D"/>
    <w:rsid w:val="5DDC525C"/>
    <w:rsid w:val="5DDE17B2"/>
    <w:rsid w:val="5DDE253E"/>
    <w:rsid w:val="5DE2734E"/>
    <w:rsid w:val="5DE444C7"/>
    <w:rsid w:val="5DE449D7"/>
    <w:rsid w:val="5DE44E7A"/>
    <w:rsid w:val="5DF2566B"/>
    <w:rsid w:val="5DF26221"/>
    <w:rsid w:val="5DF27979"/>
    <w:rsid w:val="5DF34859"/>
    <w:rsid w:val="5DF966B0"/>
    <w:rsid w:val="5DFF0CC5"/>
    <w:rsid w:val="5E017F3D"/>
    <w:rsid w:val="5E041722"/>
    <w:rsid w:val="5E067182"/>
    <w:rsid w:val="5E0E517D"/>
    <w:rsid w:val="5E124791"/>
    <w:rsid w:val="5E167528"/>
    <w:rsid w:val="5E1B4A6C"/>
    <w:rsid w:val="5E1C61EC"/>
    <w:rsid w:val="5E210015"/>
    <w:rsid w:val="5E2324C4"/>
    <w:rsid w:val="5E2720CA"/>
    <w:rsid w:val="5E2C695E"/>
    <w:rsid w:val="5E3676CF"/>
    <w:rsid w:val="5E3B0EF2"/>
    <w:rsid w:val="5E3B2AAC"/>
    <w:rsid w:val="5E4052F5"/>
    <w:rsid w:val="5E475B90"/>
    <w:rsid w:val="5E4816D6"/>
    <w:rsid w:val="5E490299"/>
    <w:rsid w:val="5E4B6995"/>
    <w:rsid w:val="5E4F7336"/>
    <w:rsid w:val="5E531698"/>
    <w:rsid w:val="5E5C3755"/>
    <w:rsid w:val="5E5C65F2"/>
    <w:rsid w:val="5E640DBC"/>
    <w:rsid w:val="5E67334E"/>
    <w:rsid w:val="5E67568D"/>
    <w:rsid w:val="5E696614"/>
    <w:rsid w:val="5E697941"/>
    <w:rsid w:val="5E7877CB"/>
    <w:rsid w:val="5E794C04"/>
    <w:rsid w:val="5E795C99"/>
    <w:rsid w:val="5E7C2DBF"/>
    <w:rsid w:val="5E802BA9"/>
    <w:rsid w:val="5E891B83"/>
    <w:rsid w:val="5E924596"/>
    <w:rsid w:val="5E926A43"/>
    <w:rsid w:val="5E947B41"/>
    <w:rsid w:val="5E9533FE"/>
    <w:rsid w:val="5E9C24EB"/>
    <w:rsid w:val="5EA56847"/>
    <w:rsid w:val="5EAC01E3"/>
    <w:rsid w:val="5EAD221A"/>
    <w:rsid w:val="5EB400C3"/>
    <w:rsid w:val="5EB70AD5"/>
    <w:rsid w:val="5EB82055"/>
    <w:rsid w:val="5EC309DA"/>
    <w:rsid w:val="5EC56D7E"/>
    <w:rsid w:val="5ECB3F99"/>
    <w:rsid w:val="5ECD3498"/>
    <w:rsid w:val="5ECF4FD8"/>
    <w:rsid w:val="5ED70F57"/>
    <w:rsid w:val="5EDD6588"/>
    <w:rsid w:val="5EE22525"/>
    <w:rsid w:val="5EE35981"/>
    <w:rsid w:val="5EE625B9"/>
    <w:rsid w:val="5EE75CEA"/>
    <w:rsid w:val="5EEB22CF"/>
    <w:rsid w:val="5EEE5063"/>
    <w:rsid w:val="5EF53E3A"/>
    <w:rsid w:val="5EF96054"/>
    <w:rsid w:val="5F014219"/>
    <w:rsid w:val="5F025A60"/>
    <w:rsid w:val="5F033201"/>
    <w:rsid w:val="5F033611"/>
    <w:rsid w:val="5F051F6F"/>
    <w:rsid w:val="5F0538D5"/>
    <w:rsid w:val="5F074075"/>
    <w:rsid w:val="5F0C42BE"/>
    <w:rsid w:val="5F0D55F7"/>
    <w:rsid w:val="5F0E4D8A"/>
    <w:rsid w:val="5F0F0398"/>
    <w:rsid w:val="5F1A7B24"/>
    <w:rsid w:val="5F1B754C"/>
    <w:rsid w:val="5F212A79"/>
    <w:rsid w:val="5F2240B6"/>
    <w:rsid w:val="5F28125E"/>
    <w:rsid w:val="5F2C6056"/>
    <w:rsid w:val="5F314B60"/>
    <w:rsid w:val="5F3244CE"/>
    <w:rsid w:val="5F365AC4"/>
    <w:rsid w:val="5F3809A2"/>
    <w:rsid w:val="5F425E0E"/>
    <w:rsid w:val="5F456860"/>
    <w:rsid w:val="5F4D5E87"/>
    <w:rsid w:val="5F561440"/>
    <w:rsid w:val="5F565D66"/>
    <w:rsid w:val="5F5A6C52"/>
    <w:rsid w:val="5F5F628D"/>
    <w:rsid w:val="5F5F7F0F"/>
    <w:rsid w:val="5F615247"/>
    <w:rsid w:val="5F692966"/>
    <w:rsid w:val="5F6A5A0A"/>
    <w:rsid w:val="5F6F6F70"/>
    <w:rsid w:val="5F704B54"/>
    <w:rsid w:val="5F73758B"/>
    <w:rsid w:val="5F796C02"/>
    <w:rsid w:val="5F7A3813"/>
    <w:rsid w:val="5F7B787C"/>
    <w:rsid w:val="5F7C348D"/>
    <w:rsid w:val="5F7D2DFF"/>
    <w:rsid w:val="5F8E07ED"/>
    <w:rsid w:val="5F9D5EA1"/>
    <w:rsid w:val="5F9D7BCF"/>
    <w:rsid w:val="5FA03264"/>
    <w:rsid w:val="5FA67313"/>
    <w:rsid w:val="5FAF6A8E"/>
    <w:rsid w:val="5FB41C12"/>
    <w:rsid w:val="5FB66F77"/>
    <w:rsid w:val="5FBD0EC7"/>
    <w:rsid w:val="5FBE4E08"/>
    <w:rsid w:val="5FC23A38"/>
    <w:rsid w:val="5FC458D2"/>
    <w:rsid w:val="5FCE6F1E"/>
    <w:rsid w:val="5FD31DEC"/>
    <w:rsid w:val="5FD91C36"/>
    <w:rsid w:val="5FE80E96"/>
    <w:rsid w:val="5FE96661"/>
    <w:rsid w:val="5FF02384"/>
    <w:rsid w:val="5FF03685"/>
    <w:rsid w:val="5FF44B73"/>
    <w:rsid w:val="5FF70698"/>
    <w:rsid w:val="5FFC2AE4"/>
    <w:rsid w:val="5FFD34D5"/>
    <w:rsid w:val="60052229"/>
    <w:rsid w:val="60062DA8"/>
    <w:rsid w:val="60070FA0"/>
    <w:rsid w:val="6007379D"/>
    <w:rsid w:val="600814E0"/>
    <w:rsid w:val="60085C69"/>
    <w:rsid w:val="600B1124"/>
    <w:rsid w:val="600F345B"/>
    <w:rsid w:val="601079C8"/>
    <w:rsid w:val="601441AB"/>
    <w:rsid w:val="6016135E"/>
    <w:rsid w:val="601B5C76"/>
    <w:rsid w:val="6021037D"/>
    <w:rsid w:val="60220779"/>
    <w:rsid w:val="60255BF0"/>
    <w:rsid w:val="602603A4"/>
    <w:rsid w:val="602961E3"/>
    <w:rsid w:val="602B5AF6"/>
    <w:rsid w:val="602F449D"/>
    <w:rsid w:val="602F51EE"/>
    <w:rsid w:val="603873C7"/>
    <w:rsid w:val="60387CD7"/>
    <w:rsid w:val="6039674B"/>
    <w:rsid w:val="60396D53"/>
    <w:rsid w:val="60407DEC"/>
    <w:rsid w:val="60460B23"/>
    <w:rsid w:val="60475A2A"/>
    <w:rsid w:val="604805F7"/>
    <w:rsid w:val="604B32E6"/>
    <w:rsid w:val="604F7EA6"/>
    <w:rsid w:val="60502B41"/>
    <w:rsid w:val="6051492B"/>
    <w:rsid w:val="60537905"/>
    <w:rsid w:val="60541C8D"/>
    <w:rsid w:val="60543A63"/>
    <w:rsid w:val="605845B7"/>
    <w:rsid w:val="605B3E1A"/>
    <w:rsid w:val="605B3F87"/>
    <w:rsid w:val="60612E69"/>
    <w:rsid w:val="6064351F"/>
    <w:rsid w:val="606A7F50"/>
    <w:rsid w:val="606D2ECB"/>
    <w:rsid w:val="60732D14"/>
    <w:rsid w:val="607524D0"/>
    <w:rsid w:val="60790820"/>
    <w:rsid w:val="607D133A"/>
    <w:rsid w:val="608642A7"/>
    <w:rsid w:val="60873830"/>
    <w:rsid w:val="608A0928"/>
    <w:rsid w:val="608C48FA"/>
    <w:rsid w:val="608C7C9B"/>
    <w:rsid w:val="608D00EE"/>
    <w:rsid w:val="60934A43"/>
    <w:rsid w:val="60934FB1"/>
    <w:rsid w:val="609457A2"/>
    <w:rsid w:val="609542E0"/>
    <w:rsid w:val="60A759FE"/>
    <w:rsid w:val="60AC0B47"/>
    <w:rsid w:val="60B17E63"/>
    <w:rsid w:val="60B40EFB"/>
    <w:rsid w:val="60B42DEF"/>
    <w:rsid w:val="60BA1CFD"/>
    <w:rsid w:val="60BA3688"/>
    <w:rsid w:val="60BE3A10"/>
    <w:rsid w:val="60BE7F1C"/>
    <w:rsid w:val="60C00D53"/>
    <w:rsid w:val="60C41F6D"/>
    <w:rsid w:val="60C6535C"/>
    <w:rsid w:val="60C66A6E"/>
    <w:rsid w:val="60D44DA5"/>
    <w:rsid w:val="60DB5344"/>
    <w:rsid w:val="60DC2AE2"/>
    <w:rsid w:val="60DC4FEB"/>
    <w:rsid w:val="60DE494B"/>
    <w:rsid w:val="60E0373A"/>
    <w:rsid w:val="60E264E0"/>
    <w:rsid w:val="60E33A55"/>
    <w:rsid w:val="60E43BF8"/>
    <w:rsid w:val="60E52A67"/>
    <w:rsid w:val="60EF18DB"/>
    <w:rsid w:val="60F151B7"/>
    <w:rsid w:val="60F87843"/>
    <w:rsid w:val="60FD7D90"/>
    <w:rsid w:val="61043A4B"/>
    <w:rsid w:val="61092703"/>
    <w:rsid w:val="610C0BE1"/>
    <w:rsid w:val="610D0F42"/>
    <w:rsid w:val="610F24C5"/>
    <w:rsid w:val="611013A5"/>
    <w:rsid w:val="61106AAF"/>
    <w:rsid w:val="6111106A"/>
    <w:rsid w:val="611C718C"/>
    <w:rsid w:val="612A50FD"/>
    <w:rsid w:val="612B03A3"/>
    <w:rsid w:val="612D5100"/>
    <w:rsid w:val="612D5E57"/>
    <w:rsid w:val="613017D1"/>
    <w:rsid w:val="61323CEA"/>
    <w:rsid w:val="61337847"/>
    <w:rsid w:val="61346041"/>
    <w:rsid w:val="61380A16"/>
    <w:rsid w:val="61382821"/>
    <w:rsid w:val="61387064"/>
    <w:rsid w:val="6142535E"/>
    <w:rsid w:val="614E5D3A"/>
    <w:rsid w:val="61531C6E"/>
    <w:rsid w:val="6158021E"/>
    <w:rsid w:val="615C13DF"/>
    <w:rsid w:val="615E3E40"/>
    <w:rsid w:val="615F015D"/>
    <w:rsid w:val="615F62AB"/>
    <w:rsid w:val="616057FE"/>
    <w:rsid w:val="61622160"/>
    <w:rsid w:val="61634AE9"/>
    <w:rsid w:val="61636137"/>
    <w:rsid w:val="61670885"/>
    <w:rsid w:val="61672D96"/>
    <w:rsid w:val="61680679"/>
    <w:rsid w:val="616B249B"/>
    <w:rsid w:val="617666B2"/>
    <w:rsid w:val="617830BA"/>
    <w:rsid w:val="617B5628"/>
    <w:rsid w:val="617F30C9"/>
    <w:rsid w:val="617F7B7F"/>
    <w:rsid w:val="618B6A17"/>
    <w:rsid w:val="618D7F78"/>
    <w:rsid w:val="61937195"/>
    <w:rsid w:val="61944E4E"/>
    <w:rsid w:val="61972B79"/>
    <w:rsid w:val="619872D1"/>
    <w:rsid w:val="619F7215"/>
    <w:rsid w:val="61A24E9C"/>
    <w:rsid w:val="61A31BDB"/>
    <w:rsid w:val="61A95324"/>
    <w:rsid w:val="61AA2B1C"/>
    <w:rsid w:val="61B02285"/>
    <w:rsid w:val="61BD0FD1"/>
    <w:rsid w:val="61C63667"/>
    <w:rsid w:val="61C87A05"/>
    <w:rsid w:val="61CA1D42"/>
    <w:rsid w:val="61D033C7"/>
    <w:rsid w:val="61D125CA"/>
    <w:rsid w:val="61D17660"/>
    <w:rsid w:val="61D2628F"/>
    <w:rsid w:val="61D72ED5"/>
    <w:rsid w:val="61D978CA"/>
    <w:rsid w:val="61DE44CF"/>
    <w:rsid w:val="61E07E1D"/>
    <w:rsid w:val="61E84C35"/>
    <w:rsid w:val="61E91465"/>
    <w:rsid w:val="61F64453"/>
    <w:rsid w:val="61F66272"/>
    <w:rsid w:val="61F938CE"/>
    <w:rsid w:val="61FA3894"/>
    <w:rsid w:val="6202274E"/>
    <w:rsid w:val="62054959"/>
    <w:rsid w:val="62062F61"/>
    <w:rsid w:val="620A530B"/>
    <w:rsid w:val="620D2C8B"/>
    <w:rsid w:val="6211505B"/>
    <w:rsid w:val="6218449B"/>
    <w:rsid w:val="622310F6"/>
    <w:rsid w:val="622518CF"/>
    <w:rsid w:val="62261DE4"/>
    <w:rsid w:val="62270A5A"/>
    <w:rsid w:val="62271582"/>
    <w:rsid w:val="62284FB4"/>
    <w:rsid w:val="62310AC2"/>
    <w:rsid w:val="62316EA0"/>
    <w:rsid w:val="6233006F"/>
    <w:rsid w:val="623A3792"/>
    <w:rsid w:val="62410275"/>
    <w:rsid w:val="62444582"/>
    <w:rsid w:val="62455EFF"/>
    <w:rsid w:val="624A2B47"/>
    <w:rsid w:val="624A6292"/>
    <w:rsid w:val="624D4BE1"/>
    <w:rsid w:val="624F22B9"/>
    <w:rsid w:val="6250003B"/>
    <w:rsid w:val="62555FBC"/>
    <w:rsid w:val="625746E0"/>
    <w:rsid w:val="62580311"/>
    <w:rsid w:val="62582A8B"/>
    <w:rsid w:val="625C025D"/>
    <w:rsid w:val="625C1376"/>
    <w:rsid w:val="625D6356"/>
    <w:rsid w:val="626041CE"/>
    <w:rsid w:val="62604577"/>
    <w:rsid w:val="62607F0F"/>
    <w:rsid w:val="62646C56"/>
    <w:rsid w:val="62675C23"/>
    <w:rsid w:val="626913D2"/>
    <w:rsid w:val="626B7328"/>
    <w:rsid w:val="626F3399"/>
    <w:rsid w:val="62710CC6"/>
    <w:rsid w:val="62766960"/>
    <w:rsid w:val="62786ED2"/>
    <w:rsid w:val="627963EE"/>
    <w:rsid w:val="628710AB"/>
    <w:rsid w:val="6289557C"/>
    <w:rsid w:val="628A018B"/>
    <w:rsid w:val="628A2538"/>
    <w:rsid w:val="628A4754"/>
    <w:rsid w:val="628F69CD"/>
    <w:rsid w:val="62911DC2"/>
    <w:rsid w:val="6291471A"/>
    <w:rsid w:val="629567A3"/>
    <w:rsid w:val="629A48D0"/>
    <w:rsid w:val="629E3BFE"/>
    <w:rsid w:val="62A01833"/>
    <w:rsid w:val="62A024FE"/>
    <w:rsid w:val="62A054D4"/>
    <w:rsid w:val="62A25422"/>
    <w:rsid w:val="62A25EB4"/>
    <w:rsid w:val="62A3060A"/>
    <w:rsid w:val="62A83905"/>
    <w:rsid w:val="62A854F1"/>
    <w:rsid w:val="62A9638D"/>
    <w:rsid w:val="62AD679A"/>
    <w:rsid w:val="62AF757B"/>
    <w:rsid w:val="62B11F36"/>
    <w:rsid w:val="62B53C0E"/>
    <w:rsid w:val="62B578E6"/>
    <w:rsid w:val="62B753A0"/>
    <w:rsid w:val="62B94EF1"/>
    <w:rsid w:val="62B97363"/>
    <w:rsid w:val="62BA4C39"/>
    <w:rsid w:val="62BC05CC"/>
    <w:rsid w:val="62BC437B"/>
    <w:rsid w:val="62BF32A6"/>
    <w:rsid w:val="62C73204"/>
    <w:rsid w:val="62C82096"/>
    <w:rsid w:val="62CB3D98"/>
    <w:rsid w:val="62CB4B87"/>
    <w:rsid w:val="62CE3A29"/>
    <w:rsid w:val="62D07DA6"/>
    <w:rsid w:val="62D25D82"/>
    <w:rsid w:val="62D55093"/>
    <w:rsid w:val="62D55533"/>
    <w:rsid w:val="62D757B8"/>
    <w:rsid w:val="62DA6E3A"/>
    <w:rsid w:val="62DC0B84"/>
    <w:rsid w:val="62E20E3A"/>
    <w:rsid w:val="62ED1511"/>
    <w:rsid w:val="62EF7A5B"/>
    <w:rsid w:val="62F0396F"/>
    <w:rsid w:val="62F16736"/>
    <w:rsid w:val="62F63830"/>
    <w:rsid w:val="62FE4591"/>
    <w:rsid w:val="62FE4F67"/>
    <w:rsid w:val="63003720"/>
    <w:rsid w:val="63100CE6"/>
    <w:rsid w:val="631A3F77"/>
    <w:rsid w:val="631B2A4A"/>
    <w:rsid w:val="631D5BD6"/>
    <w:rsid w:val="631F4551"/>
    <w:rsid w:val="632551D7"/>
    <w:rsid w:val="63257137"/>
    <w:rsid w:val="6326699A"/>
    <w:rsid w:val="6327221E"/>
    <w:rsid w:val="63274BB1"/>
    <w:rsid w:val="632C1E99"/>
    <w:rsid w:val="632C2E23"/>
    <w:rsid w:val="63386BB9"/>
    <w:rsid w:val="633B1E29"/>
    <w:rsid w:val="634A5D38"/>
    <w:rsid w:val="634C65DC"/>
    <w:rsid w:val="63556EC0"/>
    <w:rsid w:val="635B00C9"/>
    <w:rsid w:val="636668A2"/>
    <w:rsid w:val="636849C9"/>
    <w:rsid w:val="63717D62"/>
    <w:rsid w:val="637706EF"/>
    <w:rsid w:val="637A59E1"/>
    <w:rsid w:val="637F0E1A"/>
    <w:rsid w:val="6380124C"/>
    <w:rsid w:val="63815196"/>
    <w:rsid w:val="6391041C"/>
    <w:rsid w:val="63987080"/>
    <w:rsid w:val="639B5A3B"/>
    <w:rsid w:val="63A6248F"/>
    <w:rsid w:val="63A90182"/>
    <w:rsid w:val="63AB1B48"/>
    <w:rsid w:val="63AE2E2C"/>
    <w:rsid w:val="63B06214"/>
    <w:rsid w:val="63B201BE"/>
    <w:rsid w:val="63B64055"/>
    <w:rsid w:val="63B85325"/>
    <w:rsid w:val="63BA23E8"/>
    <w:rsid w:val="63BB1F3E"/>
    <w:rsid w:val="63C7120D"/>
    <w:rsid w:val="63C915F2"/>
    <w:rsid w:val="63CB4A6B"/>
    <w:rsid w:val="63D20AC1"/>
    <w:rsid w:val="63D22280"/>
    <w:rsid w:val="63D27499"/>
    <w:rsid w:val="63D42C64"/>
    <w:rsid w:val="63D5496E"/>
    <w:rsid w:val="63DD5AA5"/>
    <w:rsid w:val="63EF4DEA"/>
    <w:rsid w:val="63F02D8E"/>
    <w:rsid w:val="63F36307"/>
    <w:rsid w:val="63F877DE"/>
    <w:rsid w:val="63FB4A05"/>
    <w:rsid w:val="63FE4857"/>
    <w:rsid w:val="63FF21E8"/>
    <w:rsid w:val="6400198D"/>
    <w:rsid w:val="640745EF"/>
    <w:rsid w:val="640A5CCA"/>
    <w:rsid w:val="640B377F"/>
    <w:rsid w:val="640D4D34"/>
    <w:rsid w:val="641276E2"/>
    <w:rsid w:val="64136CF4"/>
    <w:rsid w:val="6414288E"/>
    <w:rsid w:val="64175C13"/>
    <w:rsid w:val="641C076F"/>
    <w:rsid w:val="641F6CFF"/>
    <w:rsid w:val="642202BD"/>
    <w:rsid w:val="64281A89"/>
    <w:rsid w:val="642A67F4"/>
    <w:rsid w:val="642B7F25"/>
    <w:rsid w:val="6436171E"/>
    <w:rsid w:val="64391AAD"/>
    <w:rsid w:val="643B6646"/>
    <w:rsid w:val="643E383F"/>
    <w:rsid w:val="644426F4"/>
    <w:rsid w:val="64461A64"/>
    <w:rsid w:val="644A2959"/>
    <w:rsid w:val="644D7682"/>
    <w:rsid w:val="644E6CB6"/>
    <w:rsid w:val="64525DD3"/>
    <w:rsid w:val="64535672"/>
    <w:rsid w:val="64574EB1"/>
    <w:rsid w:val="645A0F2F"/>
    <w:rsid w:val="64686A65"/>
    <w:rsid w:val="646A011B"/>
    <w:rsid w:val="646B3F3E"/>
    <w:rsid w:val="646D1CD3"/>
    <w:rsid w:val="647168DE"/>
    <w:rsid w:val="64717A37"/>
    <w:rsid w:val="6476698F"/>
    <w:rsid w:val="64776B12"/>
    <w:rsid w:val="647B6BF9"/>
    <w:rsid w:val="647D6981"/>
    <w:rsid w:val="647E5324"/>
    <w:rsid w:val="64827BE0"/>
    <w:rsid w:val="64882E0B"/>
    <w:rsid w:val="648D432C"/>
    <w:rsid w:val="648F2A9F"/>
    <w:rsid w:val="649253FB"/>
    <w:rsid w:val="64935771"/>
    <w:rsid w:val="64974A1E"/>
    <w:rsid w:val="64991BDE"/>
    <w:rsid w:val="649C4479"/>
    <w:rsid w:val="64A31E2F"/>
    <w:rsid w:val="64A32EFE"/>
    <w:rsid w:val="64AF6A15"/>
    <w:rsid w:val="64B45B17"/>
    <w:rsid w:val="64B8420D"/>
    <w:rsid w:val="64B87A46"/>
    <w:rsid w:val="64B93D24"/>
    <w:rsid w:val="64BF6706"/>
    <w:rsid w:val="64C01A1B"/>
    <w:rsid w:val="64D001A0"/>
    <w:rsid w:val="64D43462"/>
    <w:rsid w:val="64D705EB"/>
    <w:rsid w:val="64D837BC"/>
    <w:rsid w:val="64DA452F"/>
    <w:rsid w:val="64DF6B49"/>
    <w:rsid w:val="64E0421A"/>
    <w:rsid w:val="64E724DB"/>
    <w:rsid w:val="64ED61E2"/>
    <w:rsid w:val="64ED7476"/>
    <w:rsid w:val="64F13852"/>
    <w:rsid w:val="64F2135A"/>
    <w:rsid w:val="64F656FB"/>
    <w:rsid w:val="64F65983"/>
    <w:rsid w:val="64F92204"/>
    <w:rsid w:val="65004915"/>
    <w:rsid w:val="650771CA"/>
    <w:rsid w:val="650C6EF7"/>
    <w:rsid w:val="650F000D"/>
    <w:rsid w:val="6512513F"/>
    <w:rsid w:val="65154158"/>
    <w:rsid w:val="65172DBA"/>
    <w:rsid w:val="651F03BA"/>
    <w:rsid w:val="6525430A"/>
    <w:rsid w:val="65281685"/>
    <w:rsid w:val="65284F3E"/>
    <w:rsid w:val="652924E8"/>
    <w:rsid w:val="652B35FB"/>
    <w:rsid w:val="6531370D"/>
    <w:rsid w:val="653208EA"/>
    <w:rsid w:val="653331D8"/>
    <w:rsid w:val="65362481"/>
    <w:rsid w:val="65381A6A"/>
    <w:rsid w:val="653D4722"/>
    <w:rsid w:val="653E21A6"/>
    <w:rsid w:val="654005B7"/>
    <w:rsid w:val="654051D8"/>
    <w:rsid w:val="65434DA0"/>
    <w:rsid w:val="65444F22"/>
    <w:rsid w:val="65445FE4"/>
    <w:rsid w:val="6547108D"/>
    <w:rsid w:val="65484DE3"/>
    <w:rsid w:val="654B6010"/>
    <w:rsid w:val="655E2E69"/>
    <w:rsid w:val="65620CDF"/>
    <w:rsid w:val="656763D3"/>
    <w:rsid w:val="656A2B47"/>
    <w:rsid w:val="656E5FF8"/>
    <w:rsid w:val="65735680"/>
    <w:rsid w:val="65755AA9"/>
    <w:rsid w:val="657701D4"/>
    <w:rsid w:val="657763D1"/>
    <w:rsid w:val="6577679C"/>
    <w:rsid w:val="65807AD8"/>
    <w:rsid w:val="65822FE0"/>
    <w:rsid w:val="65886C99"/>
    <w:rsid w:val="658B3278"/>
    <w:rsid w:val="65904DC6"/>
    <w:rsid w:val="65910CBB"/>
    <w:rsid w:val="659B3091"/>
    <w:rsid w:val="659F52F3"/>
    <w:rsid w:val="65A16EE2"/>
    <w:rsid w:val="65AA2639"/>
    <w:rsid w:val="65AB206F"/>
    <w:rsid w:val="65AE1917"/>
    <w:rsid w:val="65B04EBA"/>
    <w:rsid w:val="65B05F69"/>
    <w:rsid w:val="65B06962"/>
    <w:rsid w:val="65B33093"/>
    <w:rsid w:val="65B455FE"/>
    <w:rsid w:val="65BC78B0"/>
    <w:rsid w:val="65C11EF0"/>
    <w:rsid w:val="65C560F4"/>
    <w:rsid w:val="65C848BA"/>
    <w:rsid w:val="65CA2BB7"/>
    <w:rsid w:val="65CF4916"/>
    <w:rsid w:val="65CF507B"/>
    <w:rsid w:val="65D0253B"/>
    <w:rsid w:val="65D7742E"/>
    <w:rsid w:val="65D83D90"/>
    <w:rsid w:val="65DB4526"/>
    <w:rsid w:val="65DC17B9"/>
    <w:rsid w:val="65E21C0A"/>
    <w:rsid w:val="65E24FDC"/>
    <w:rsid w:val="65E900F4"/>
    <w:rsid w:val="65EA53B7"/>
    <w:rsid w:val="65EA5432"/>
    <w:rsid w:val="65EF5FEE"/>
    <w:rsid w:val="65F06C33"/>
    <w:rsid w:val="65F078C4"/>
    <w:rsid w:val="65F42C67"/>
    <w:rsid w:val="65FB591C"/>
    <w:rsid w:val="65FF726F"/>
    <w:rsid w:val="6601483B"/>
    <w:rsid w:val="6602552F"/>
    <w:rsid w:val="660B2BF5"/>
    <w:rsid w:val="661000CD"/>
    <w:rsid w:val="661053D5"/>
    <w:rsid w:val="661150EE"/>
    <w:rsid w:val="66115FAF"/>
    <w:rsid w:val="661512C2"/>
    <w:rsid w:val="661573B7"/>
    <w:rsid w:val="66181F64"/>
    <w:rsid w:val="66190F47"/>
    <w:rsid w:val="661F0F82"/>
    <w:rsid w:val="6623171D"/>
    <w:rsid w:val="6626588D"/>
    <w:rsid w:val="6629217B"/>
    <w:rsid w:val="662F5A92"/>
    <w:rsid w:val="663239F8"/>
    <w:rsid w:val="6635553E"/>
    <w:rsid w:val="663E5828"/>
    <w:rsid w:val="66406116"/>
    <w:rsid w:val="66423D6F"/>
    <w:rsid w:val="66491DB7"/>
    <w:rsid w:val="664F4FF4"/>
    <w:rsid w:val="66545A96"/>
    <w:rsid w:val="66557E51"/>
    <w:rsid w:val="66561F3C"/>
    <w:rsid w:val="665A6B7C"/>
    <w:rsid w:val="665B2E0B"/>
    <w:rsid w:val="66602168"/>
    <w:rsid w:val="66637DF7"/>
    <w:rsid w:val="66650881"/>
    <w:rsid w:val="66665226"/>
    <w:rsid w:val="66725F5B"/>
    <w:rsid w:val="667570C0"/>
    <w:rsid w:val="667A32AF"/>
    <w:rsid w:val="667C3B81"/>
    <w:rsid w:val="66813ACD"/>
    <w:rsid w:val="66824D23"/>
    <w:rsid w:val="668317D5"/>
    <w:rsid w:val="66832C92"/>
    <w:rsid w:val="668365D5"/>
    <w:rsid w:val="668A27E0"/>
    <w:rsid w:val="668E3A35"/>
    <w:rsid w:val="669169ED"/>
    <w:rsid w:val="66931BDB"/>
    <w:rsid w:val="66932B34"/>
    <w:rsid w:val="6695298C"/>
    <w:rsid w:val="66A32918"/>
    <w:rsid w:val="66A70D0C"/>
    <w:rsid w:val="66A7156D"/>
    <w:rsid w:val="66A73E68"/>
    <w:rsid w:val="66AA5680"/>
    <w:rsid w:val="66AD7978"/>
    <w:rsid w:val="66B4100E"/>
    <w:rsid w:val="66B54148"/>
    <w:rsid w:val="66B700A5"/>
    <w:rsid w:val="66B84F2A"/>
    <w:rsid w:val="66C137CC"/>
    <w:rsid w:val="66C53AE0"/>
    <w:rsid w:val="66CF505B"/>
    <w:rsid w:val="66D656F8"/>
    <w:rsid w:val="66D8693F"/>
    <w:rsid w:val="66D91A40"/>
    <w:rsid w:val="66D95C04"/>
    <w:rsid w:val="66DA2E73"/>
    <w:rsid w:val="66E46E69"/>
    <w:rsid w:val="66E47900"/>
    <w:rsid w:val="66EA1BC1"/>
    <w:rsid w:val="66EB50F8"/>
    <w:rsid w:val="66EB5B8E"/>
    <w:rsid w:val="66EC751B"/>
    <w:rsid w:val="66F46FBC"/>
    <w:rsid w:val="66F826EE"/>
    <w:rsid w:val="66FD35F4"/>
    <w:rsid w:val="66FD6B9E"/>
    <w:rsid w:val="66FE3A10"/>
    <w:rsid w:val="67016991"/>
    <w:rsid w:val="67016A4B"/>
    <w:rsid w:val="67076572"/>
    <w:rsid w:val="670E396A"/>
    <w:rsid w:val="671B08CF"/>
    <w:rsid w:val="67206181"/>
    <w:rsid w:val="67243A92"/>
    <w:rsid w:val="672B25C1"/>
    <w:rsid w:val="67333E25"/>
    <w:rsid w:val="67362900"/>
    <w:rsid w:val="6737473D"/>
    <w:rsid w:val="673F566D"/>
    <w:rsid w:val="67477A3D"/>
    <w:rsid w:val="674836B0"/>
    <w:rsid w:val="674A7242"/>
    <w:rsid w:val="674C31F8"/>
    <w:rsid w:val="6750530D"/>
    <w:rsid w:val="67534BA2"/>
    <w:rsid w:val="67544D32"/>
    <w:rsid w:val="67567CBA"/>
    <w:rsid w:val="67627CB0"/>
    <w:rsid w:val="67646E19"/>
    <w:rsid w:val="67667554"/>
    <w:rsid w:val="6768236C"/>
    <w:rsid w:val="676E655A"/>
    <w:rsid w:val="677118EF"/>
    <w:rsid w:val="6771609F"/>
    <w:rsid w:val="6774106C"/>
    <w:rsid w:val="67753DAD"/>
    <w:rsid w:val="67756A70"/>
    <w:rsid w:val="67775291"/>
    <w:rsid w:val="67787FBF"/>
    <w:rsid w:val="677971DA"/>
    <w:rsid w:val="677D64DB"/>
    <w:rsid w:val="677E2F2F"/>
    <w:rsid w:val="677F3A9E"/>
    <w:rsid w:val="6781373C"/>
    <w:rsid w:val="678502AE"/>
    <w:rsid w:val="67883DC2"/>
    <w:rsid w:val="678A1AB0"/>
    <w:rsid w:val="678D182B"/>
    <w:rsid w:val="678D2688"/>
    <w:rsid w:val="678E3E47"/>
    <w:rsid w:val="6790087E"/>
    <w:rsid w:val="67916972"/>
    <w:rsid w:val="67974735"/>
    <w:rsid w:val="67990C87"/>
    <w:rsid w:val="67A070BD"/>
    <w:rsid w:val="67A174AD"/>
    <w:rsid w:val="67A423F4"/>
    <w:rsid w:val="67A66C35"/>
    <w:rsid w:val="67A84969"/>
    <w:rsid w:val="67AE2CDF"/>
    <w:rsid w:val="67AF50B9"/>
    <w:rsid w:val="67B077C4"/>
    <w:rsid w:val="67B606A1"/>
    <w:rsid w:val="67BA0F78"/>
    <w:rsid w:val="67BE5C41"/>
    <w:rsid w:val="67C37F4E"/>
    <w:rsid w:val="67C96D27"/>
    <w:rsid w:val="67CA03CE"/>
    <w:rsid w:val="67CB73B6"/>
    <w:rsid w:val="67CD30AE"/>
    <w:rsid w:val="67D4035E"/>
    <w:rsid w:val="67D812CB"/>
    <w:rsid w:val="67D93324"/>
    <w:rsid w:val="67DC3979"/>
    <w:rsid w:val="67E30381"/>
    <w:rsid w:val="67E52885"/>
    <w:rsid w:val="67E81682"/>
    <w:rsid w:val="67E86538"/>
    <w:rsid w:val="67E96C00"/>
    <w:rsid w:val="67EA07C1"/>
    <w:rsid w:val="67EE61ED"/>
    <w:rsid w:val="67F43FF6"/>
    <w:rsid w:val="67FC5BF8"/>
    <w:rsid w:val="680361C8"/>
    <w:rsid w:val="6807753D"/>
    <w:rsid w:val="68081F8F"/>
    <w:rsid w:val="680A6DD6"/>
    <w:rsid w:val="6813706E"/>
    <w:rsid w:val="68206C4A"/>
    <w:rsid w:val="68223ABA"/>
    <w:rsid w:val="68252F30"/>
    <w:rsid w:val="68286989"/>
    <w:rsid w:val="682B4F65"/>
    <w:rsid w:val="68341E4D"/>
    <w:rsid w:val="6835107C"/>
    <w:rsid w:val="683A75EF"/>
    <w:rsid w:val="683B7588"/>
    <w:rsid w:val="683D5E4D"/>
    <w:rsid w:val="68434890"/>
    <w:rsid w:val="68447691"/>
    <w:rsid w:val="68465B56"/>
    <w:rsid w:val="68482726"/>
    <w:rsid w:val="684C04EC"/>
    <w:rsid w:val="684F4BBB"/>
    <w:rsid w:val="68531A3C"/>
    <w:rsid w:val="68532C92"/>
    <w:rsid w:val="685421AE"/>
    <w:rsid w:val="68550054"/>
    <w:rsid w:val="685701F3"/>
    <w:rsid w:val="685B0175"/>
    <w:rsid w:val="68604302"/>
    <w:rsid w:val="68620ECE"/>
    <w:rsid w:val="68673EE5"/>
    <w:rsid w:val="686C45B7"/>
    <w:rsid w:val="686F2F34"/>
    <w:rsid w:val="68710440"/>
    <w:rsid w:val="68714FD0"/>
    <w:rsid w:val="68751DB4"/>
    <w:rsid w:val="68764268"/>
    <w:rsid w:val="687A5ED1"/>
    <w:rsid w:val="687E3886"/>
    <w:rsid w:val="68890748"/>
    <w:rsid w:val="689659D5"/>
    <w:rsid w:val="68975DFE"/>
    <w:rsid w:val="6899632D"/>
    <w:rsid w:val="689C1173"/>
    <w:rsid w:val="689D30E4"/>
    <w:rsid w:val="689F3DA8"/>
    <w:rsid w:val="68A07D85"/>
    <w:rsid w:val="68A176D0"/>
    <w:rsid w:val="68A249B4"/>
    <w:rsid w:val="68A37BD5"/>
    <w:rsid w:val="68AA6926"/>
    <w:rsid w:val="68AF2BBF"/>
    <w:rsid w:val="68B757FF"/>
    <w:rsid w:val="68BF203B"/>
    <w:rsid w:val="68C23ED8"/>
    <w:rsid w:val="68CE2F53"/>
    <w:rsid w:val="68CF436D"/>
    <w:rsid w:val="68D5610B"/>
    <w:rsid w:val="68D56BA6"/>
    <w:rsid w:val="68D9793D"/>
    <w:rsid w:val="68DE2553"/>
    <w:rsid w:val="68DF5B63"/>
    <w:rsid w:val="68E5744A"/>
    <w:rsid w:val="68E90916"/>
    <w:rsid w:val="68EE43B5"/>
    <w:rsid w:val="68F11EC4"/>
    <w:rsid w:val="68F4009D"/>
    <w:rsid w:val="68F43917"/>
    <w:rsid w:val="68F502B2"/>
    <w:rsid w:val="69032EE2"/>
    <w:rsid w:val="69147FD7"/>
    <w:rsid w:val="691C241A"/>
    <w:rsid w:val="6923324E"/>
    <w:rsid w:val="69285A92"/>
    <w:rsid w:val="692D45F6"/>
    <w:rsid w:val="69303059"/>
    <w:rsid w:val="69322422"/>
    <w:rsid w:val="69335D49"/>
    <w:rsid w:val="694519F7"/>
    <w:rsid w:val="694F2305"/>
    <w:rsid w:val="69536376"/>
    <w:rsid w:val="69552E6A"/>
    <w:rsid w:val="695D425A"/>
    <w:rsid w:val="69611823"/>
    <w:rsid w:val="696701AB"/>
    <w:rsid w:val="69675884"/>
    <w:rsid w:val="696C3033"/>
    <w:rsid w:val="696C401F"/>
    <w:rsid w:val="696E48DC"/>
    <w:rsid w:val="697412AF"/>
    <w:rsid w:val="697458F9"/>
    <w:rsid w:val="697B7457"/>
    <w:rsid w:val="698251F0"/>
    <w:rsid w:val="698B055C"/>
    <w:rsid w:val="698D2BCC"/>
    <w:rsid w:val="69916DDF"/>
    <w:rsid w:val="69962800"/>
    <w:rsid w:val="6997318E"/>
    <w:rsid w:val="6997663E"/>
    <w:rsid w:val="69985271"/>
    <w:rsid w:val="699C3AC1"/>
    <w:rsid w:val="69A61AA0"/>
    <w:rsid w:val="69AF77C2"/>
    <w:rsid w:val="69B4353F"/>
    <w:rsid w:val="69B942B7"/>
    <w:rsid w:val="69BC68F7"/>
    <w:rsid w:val="69BE197B"/>
    <w:rsid w:val="69C02261"/>
    <w:rsid w:val="69C04D34"/>
    <w:rsid w:val="69C328C6"/>
    <w:rsid w:val="69C752F8"/>
    <w:rsid w:val="69D210F3"/>
    <w:rsid w:val="69D64A5B"/>
    <w:rsid w:val="69D9654E"/>
    <w:rsid w:val="69DD7F9F"/>
    <w:rsid w:val="69E31EF0"/>
    <w:rsid w:val="69E674AA"/>
    <w:rsid w:val="69E90668"/>
    <w:rsid w:val="69ED5274"/>
    <w:rsid w:val="69F47F8E"/>
    <w:rsid w:val="69F55347"/>
    <w:rsid w:val="69F56D77"/>
    <w:rsid w:val="69FB1DED"/>
    <w:rsid w:val="69FD3E80"/>
    <w:rsid w:val="6A003B69"/>
    <w:rsid w:val="6A006AAF"/>
    <w:rsid w:val="6A0348E5"/>
    <w:rsid w:val="6A041C66"/>
    <w:rsid w:val="6A085ABB"/>
    <w:rsid w:val="6A0928E3"/>
    <w:rsid w:val="6A092A0D"/>
    <w:rsid w:val="6A093272"/>
    <w:rsid w:val="6A0A67D9"/>
    <w:rsid w:val="6A0B41C9"/>
    <w:rsid w:val="6A1E0E64"/>
    <w:rsid w:val="6A237F9A"/>
    <w:rsid w:val="6A2927D5"/>
    <w:rsid w:val="6A297A90"/>
    <w:rsid w:val="6A315F4F"/>
    <w:rsid w:val="6A3205AE"/>
    <w:rsid w:val="6A324BA5"/>
    <w:rsid w:val="6A3300E2"/>
    <w:rsid w:val="6A333626"/>
    <w:rsid w:val="6A3B10DA"/>
    <w:rsid w:val="6A3C3F5C"/>
    <w:rsid w:val="6A407024"/>
    <w:rsid w:val="6A40721D"/>
    <w:rsid w:val="6A43139C"/>
    <w:rsid w:val="6A483FC6"/>
    <w:rsid w:val="6A4A77B4"/>
    <w:rsid w:val="6A4F4ED1"/>
    <w:rsid w:val="6A50190E"/>
    <w:rsid w:val="6A5621AF"/>
    <w:rsid w:val="6A5C7A7C"/>
    <w:rsid w:val="6A5F1C7D"/>
    <w:rsid w:val="6A5F7EA4"/>
    <w:rsid w:val="6A613C31"/>
    <w:rsid w:val="6A685518"/>
    <w:rsid w:val="6A6A5B24"/>
    <w:rsid w:val="6A722D01"/>
    <w:rsid w:val="6A7E3F26"/>
    <w:rsid w:val="6A842F61"/>
    <w:rsid w:val="6A893C5B"/>
    <w:rsid w:val="6A8A6E92"/>
    <w:rsid w:val="6A8C028A"/>
    <w:rsid w:val="6A8F5B50"/>
    <w:rsid w:val="6A901EF2"/>
    <w:rsid w:val="6A904CE3"/>
    <w:rsid w:val="6A984426"/>
    <w:rsid w:val="6AA64B0B"/>
    <w:rsid w:val="6AA840CF"/>
    <w:rsid w:val="6AA957FF"/>
    <w:rsid w:val="6AAB0593"/>
    <w:rsid w:val="6AAF4F01"/>
    <w:rsid w:val="6AB936AC"/>
    <w:rsid w:val="6ABC0113"/>
    <w:rsid w:val="6ABC5C6B"/>
    <w:rsid w:val="6AC03859"/>
    <w:rsid w:val="6AC54DB6"/>
    <w:rsid w:val="6AC70E22"/>
    <w:rsid w:val="6ACD4739"/>
    <w:rsid w:val="6AD24384"/>
    <w:rsid w:val="6ADA37EA"/>
    <w:rsid w:val="6ADA5A9F"/>
    <w:rsid w:val="6ADA6890"/>
    <w:rsid w:val="6ADB3E4A"/>
    <w:rsid w:val="6ADD1B51"/>
    <w:rsid w:val="6AE45778"/>
    <w:rsid w:val="6AE74CC5"/>
    <w:rsid w:val="6AE90007"/>
    <w:rsid w:val="6AF549EB"/>
    <w:rsid w:val="6AF8004A"/>
    <w:rsid w:val="6B0C68EE"/>
    <w:rsid w:val="6B0E0D34"/>
    <w:rsid w:val="6B107E7B"/>
    <w:rsid w:val="6B1500B4"/>
    <w:rsid w:val="6B195D83"/>
    <w:rsid w:val="6B1A61AF"/>
    <w:rsid w:val="6B1C28A4"/>
    <w:rsid w:val="6B1D6B06"/>
    <w:rsid w:val="6B1D6BCD"/>
    <w:rsid w:val="6B1E7B2E"/>
    <w:rsid w:val="6B2163E3"/>
    <w:rsid w:val="6B227F9F"/>
    <w:rsid w:val="6B240EAB"/>
    <w:rsid w:val="6B243B10"/>
    <w:rsid w:val="6B26076B"/>
    <w:rsid w:val="6B263126"/>
    <w:rsid w:val="6B283065"/>
    <w:rsid w:val="6B2A7028"/>
    <w:rsid w:val="6B2B3B04"/>
    <w:rsid w:val="6B2F28E2"/>
    <w:rsid w:val="6B3C0516"/>
    <w:rsid w:val="6B4058E5"/>
    <w:rsid w:val="6B4157C6"/>
    <w:rsid w:val="6B4A6769"/>
    <w:rsid w:val="6B5179DF"/>
    <w:rsid w:val="6B5E5F25"/>
    <w:rsid w:val="6B5F1A23"/>
    <w:rsid w:val="6B620ED9"/>
    <w:rsid w:val="6B647694"/>
    <w:rsid w:val="6B666A66"/>
    <w:rsid w:val="6B687879"/>
    <w:rsid w:val="6B6C74E1"/>
    <w:rsid w:val="6B7105AC"/>
    <w:rsid w:val="6B713FC1"/>
    <w:rsid w:val="6B7357C3"/>
    <w:rsid w:val="6B740798"/>
    <w:rsid w:val="6B7917F0"/>
    <w:rsid w:val="6B7929E4"/>
    <w:rsid w:val="6B7B270E"/>
    <w:rsid w:val="6B7F2048"/>
    <w:rsid w:val="6B832B21"/>
    <w:rsid w:val="6B867E5C"/>
    <w:rsid w:val="6B88607A"/>
    <w:rsid w:val="6B8F6AAA"/>
    <w:rsid w:val="6B9150FF"/>
    <w:rsid w:val="6B946BF3"/>
    <w:rsid w:val="6BA21D6E"/>
    <w:rsid w:val="6BA2350F"/>
    <w:rsid w:val="6BA31178"/>
    <w:rsid w:val="6BAE5297"/>
    <w:rsid w:val="6BB2108D"/>
    <w:rsid w:val="6BBA4ECD"/>
    <w:rsid w:val="6BC53A3C"/>
    <w:rsid w:val="6BCF0BC6"/>
    <w:rsid w:val="6BD4209E"/>
    <w:rsid w:val="6BD82F70"/>
    <w:rsid w:val="6BDB61D4"/>
    <w:rsid w:val="6BE223DA"/>
    <w:rsid w:val="6BE85FD3"/>
    <w:rsid w:val="6BF04529"/>
    <w:rsid w:val="6BF112D7"/>
    <w:rsid w:val="6BF36866"/>
    <w:rsid w:val="6BF40ECE"/>
    <w:rsid w:val="6BFB7A6D"/>
    <w:rsid w:val="6C005268"/>
    <w:rsid w:val="6C051A87"/>
    <w:rsid w:val="6C0738DF"/>
    <w:rsid w:val="6C0B1C8D"/>
    <w:rsid w:val="6C114F25"/>
    <w:rsid w:val="6C135C05"/>
    <w:rsid w:val="6C136E46"/>
    <w:rsid w:val="6C1E565E"/>
    <w:rsid w:val="6C2C0B00"/>
    <w:rsid w:val="6C3167D2"/>
    <w:rsid w:val="6C327821"/>
    <w:rsid w:val="6C342B1A"/>
    <w:rsid w:val="6C344E45"/>
    <w:rsid w:val="6C3877B4"/>
    <w:rsid w:val="6C390694"/>
    <w:rsid w:val="6C3A7E52"/>
    <w:rsid w:val="6C3B07BF"/>
    <w:rsid w:val="6C434E00"/>
    <w:rsid w:val="6C4611F6"/>
    <w:rsid w:val="6C4619E0"/>
    <w:rsid w:val="6C465FD4"/>
    <w:rsid w:val="6C483D8F"/>
    <w:rsid w:val="6C490058"/>
    <w:rsid w:val="6C4928BB"/>
    <w:rsid w:val="6C4F00D6"/>
    <w:rsid w:val="6C5309CC"/>
    <w:rsid w:val="6C530ED0"/>
    <w:rsid w:val="6C545178"/>
    <w:rsid w:val="6C5860DF"/>
    <w:rsid w:val="6C622536"/>
    <w:rsid w:val="6C644D2B"/>
    <w:rsid w:val="6C64649D"/>
    <w:rsid w:val="6C666A63"/>
    <w:rsid w:val="6C6850CD"/>
    <w:rsid w:val="6C694713"/>
    <w:rsid w:val="6C6B45D6"/>
    <w:rsid w:val="6C700C30"/>
    <w:rsid w:val="6C70219B"/>
    <w:rsid w:val="6C77383B"/>
    <w:rsid w:val="6C7A3A61"/>
    <w:rsid w:val="6C7B3165"/>
    <w:rsid w:val="6C822075"/>
    <w:rsid w:val="6C8276DD"/>
    <w:rsid w:val="6C836C48"/>
    <w:rsid w:val="6C8703A1"/>
    <w:rsid w:val="6C923101"/>
    <w:rsid w:val="6C923C58"/>
    <w:rsid w:val="6C934D5E"/>
    <w:rsid w:val="6C93570B"/>
    <w:rsid w:val="6C991F93"/>
    <w:rsid w:val="6C99577C"/>
    <w:rsid w:val="6CA7502F"/>
    <w:rsid w:val="6CB24E6C"/>
    <w:rsid w:val="6CB41408"/>
    <w:rsid w:val="6CB46B8A"/>
    <w:rsid w:val="6CB64445"/>
    <w:rsid w:val="6CBB71BB"/>
    <w:rsid w:val="6CBC65F7"/>
    <w:rsid w:val="6CBE322E"/>
    <w:rsid w:val="6CBE60AD"/>
    <w:rsid w:val="6CBF25A5"/>
    <w:rsid w:val="6CC27230"/>
    <w:rsid w:val="6CC328D3"/>
    <w:rsid w:val="6CC57B57"/>
    <w:rsid w:val="6CC97063"/>
    <w:rsid w:val="6CCB0028"/>
    <w:rsid w:val="6CCB0C6B"/>
    <w:rsid w:val="6CCB2D0A"/>
    <w:rsid w:val="6CCF1159"/>
    <w:rsid w:val="6CD11253"/>
    <w:rsid w:val="6CD217F1"/>
    <w:rsid w:val="6CD501EC"/>
    <w:rsid w:val="6CDB1336"/>
    <w:rsid w:val="6CDD0DF7"/>
    <w:rsid w:val="6CDE0B26"/>
    <w:rsid w:val="6CDF2DEB"/>
    <w:rsid w:val="6CE47922"/>
    <w:rsid w:val="6CE5541C"/>
    <w:rsid w:val="6CE80C75"/>
    <w:rsid w:val="6CF0094D"/>
    <w:rsid w:val="6D052816"/>
    <w:rsid w:val="6D070F6E"/>
    <w:rsid w:val="6D0E0DEF"/>
    <w:rsid w:val="6D116339"/>
    <w:rsid w:val="6D1C0D1C"/>
    <w:rsid w:val="6D23170F"/>
    <w:rsid w:val="6D253611"/>
    <w:rsid w:val="6D330BE7"/>
    <w:rsid w:val="6D3326A9"/>
    <w:rsid w:val="6D3915A2"/>
    <w:rsid w:val="6D391765"/>
    <w:rsid w:val="6D3A5839"/>
    <w:rsid w:val="6D3B5319"/>
    <w:rsid w:val="6D3D2693"/>
    <w:rsid w:val="6D3E4C60"/>
    <w:rsid w:val="6D40296E"/>
    <w:rsid w:val="6D405DDC"/>
    <w:rsid w:val="6D417749"/>
    <w:rsid w:val="6D435C77"/>
    <w:rsid w:val="6D457E3C"/>
    <w:rsid w:val="6D470A7E"/>
    <w:rsid w:val="6D4C4DFE"/>
    <w:rsid w:val="6D4C5E69"/>
    <w:rsid w:val="6D4E0577"/>
    <w:rsid w:val="6D510492"/>
    <w:rsid w:val="6D537D1B"/>
    <w:rsid w:val="6D5458AB"/>
    <w:rsid w:val="6D563FDC"/>
    <w:rsid w:val="6D5A2C9B"/>
    <w:rsid w:val="6D5E0B4C"/>
    <w:rsid w:val="6D5E1190"/>
    <w:rsid w:val="6D611D78"/>
    <w:rsid w:val="6D6135F4"/>
    <w:rsid w:val="6D644AC3"/>
    <w:rsid w:val="6D661353"/>
    <w:rsid w:val="6D6C1597"/>
    <w:rsid w:val="6D6E7693"/>
    <w:rsid w:val="6D702EBB"/>
    <w:rsid w:val="6D7302DF"/>
    <w:rsid w:val="6D803B8E"/>
    <w:rsid w:val="6D804AB6"/>
    <w:rsid w:val="6D8051E1"/>
    <w:rsid w:val="6D8145D1"/>
    <w:rsid w:val="6D834E2B"/>
    <w:rsid w:val="6D84000B"/>
    <w:rsid w:val="6D8D2542"/>
    <w:rsid w:val="6D8F0737"/>
    <w:rsid w:val="6D91032E"/>
    <w:rsid w:val="6D985EAA"/>
    <w:rsid w:val="6D9A7080"/>
    <w:rsid w:val="6DA25F0D"/>
    <w:rsid w:val="6DA434FE"/>
    <w:rsid w:val="6DA86646"/>
    <w:rsid w:val="6DAE1C38"/>
    <w:rsid w:val="6DB203AD"/>
    <w:rsid w:val="6DB2070A"/>
    <w:rsid w:val="6DB7599D"/>
    <w:rsid w:val="6DC12404"/>
    <w:rsid w:val="6DC24126"/>
    <w:rsid w:val="6DC3540E"/>
    <w:rsid w:val="6DC65A1E"/>
    <w:rsid w:val="6DC66DCA"/>
    <w:rsid w:val="6DC90E1F"/>
    <w:rsid w:val="6DC96A9D"/>
    <w:rsid w:val="6DCD448E"/>
    <w:rsid w:val="6DD53FF8"/>
    <w:rsid w:val="6DD829F0"/>
    <w:rsid w:val="6DDF7647"/>
    <w:rsid w:val="6DE36825"/>
    <w:rsid w:val="6DE53394"/>
    <w:rsid w:val="6DE70C3E"/>
    <w:rsid w:val="6DE7336C"/>
    <w:rsid w:val="6DEB2C0E"/>
    <w:rsid w:val="6DEE6EA0"/>
    <w:rsid w:val="6DF346DE"/>
    <w:rsid w:val="6DFC7B9F"/>
    <w:rsid w:val="6DFF791B"/>
    <w:rsid w:val="6E0760D0"/>
    <w:rsid w:val="6E0927C5"/>
    <w:rsid w:val="6E0F6798"/>
    <w:rsid w:val="6E1158BA"/>
    <w:rsid w:val="6E170A81"/>
    <w:rsid w:val="6E185997"/>
    <w:rsid w:val="6E1A373A"/>
    <w:rsid w:val="6E1A7481"/>
    <w:rsid w:val="6E1B105E"/>
    <w:rsid w:val="6E1F5D69"/>
    <w:rsid w:val="6E220C97"/>
    <w:rsid w:val="6E224A5B"/>
    <w:rsid w:val="6E27618D"/>
    <w:rsid w:val="6E2A3D87"/>
    <w:rsid w:val="6E35129D"/>
    <w:rsid w:val="6E39201E"/>
    <w:rsid w:val="6E4811D7"/>
    <w:rsid w:val="6E4A7C2E"/>
    <w:rsid w:val="6E511F12"/>
    <w:rsid w:val="6E59155D"/>
    <w:rsid w:val="6E591599"/>
    <w:rsid w:val="6E617CA9"/>
    <w:rsid w:val="6E685A65"/>
    <w:rsid w:val="6E6C32CD"/>
    <w:rsid w:val="6E6F4755"/>
    <w:rsid w:val="6E724250"/>
    <w:rsid w:val="6E737B36"/>
    <w:rsid w:val="6E7409D9"/>
    <w:rsid w:val="6E77033D"/>
    <w:rsid w:val="6E7C4E3C"/>
    <w:rsid w:val="6E7E1B05"/>
    <w:rsid w:val="6E865687"/>
    <w:rsid w:val="6E903A92"/>
    <w:rsid w:val="6E912F38"/>
    <w:rsid w:val="6E921DA1"/>
    <w:rsid w:val="6E940B04"/>
    <w:rsid w:val="6E965300"/>
    <w:rsid w:val="6EA46912"/>
    <w:rsid w:val="6EA51B9F"/>
    <w:rsid w:val="6EA56D0E"/>
    <w:rsid w:val="6EA63752"/>
    <w:rsid w:val="6EA64819"/>
    <w:rsid w:val="6EA84C2B"/>
    <w:rsid w:val="6EAA489F"/>
    <w:rsid w:val="6EAB3BE1"/>
    <w:rsid w:val="6EAB5A16"/>
    <w:rsid w:val="6EB30164"/>
    <w:rsid w:val="6EB40256"/>
    <w:rsid w:val="6EC153B6"/>
    <w:rsid w:val="6EC47C33"/>
    <w:rsid w:val="6EC65E9A"/>
    <w:rsid w:val="6ECE3DBA"/>
    <w:rsid w:val="6ED61AEF"/>
    <w:rsid w:val="6ED673DE"/>
    <w:rsid w:val="6ED77BF9"/>
    <w:rsid w:val="6ED96A02"/>
    <w:rsid w:val="6EDC7E1D"/>
    <w:rsid w:val="6EEA4297"/>
    <w:rsid w:val="6EF00518"/>
    <w:rsid w:val="6EF219BB"/>
    <w:rsid w:val="6EF72478"/>
    <w:rsid w:val="6F002B40"/>
    <w:rsid w:val="6F004303"/>
    <w:rsid w:val="6F045596"/>
    <w:rsid w:val="6F06324C"/>
    <w:rsid w:val="6F0810D3"/>
    <w:rsid w:val="6F0D32C5"/>
    <w:rsid w:val="6F0D6F84"/>
    <w:rsid w:val="6F0D6FAE"/>
    <w:rsid w:val="6F102A16"/>
    <w:rsid w:val="6F132315"/>
    <w:rsid w:val="6F13415C"/>
    <w:rsid w:val="6F193EA2"/>
    <w:rsid w:val="6F1A6406"/>
    <w:rsid w:val="6F1B7484"/>
    <w:rsid w:val="6F1F6E65"/>
    <w:rsid w:val="6F247658"/>
    <w:rsid w:val="6F300304"/>
    <w:rsid w:val="6F364E6A"/>
    <w:rsid w:val="6F442D06"/>
    <w:rsid w:val="6F477C73"/>
    <w:rsid w:val="6F494657"/>
    <w:rsid w:val="6F497592"/>
    <w:rsid w:val="6F4F2FDA"/>
    <w:rsid w:val="6F58211E"/>
    <w:rsid w:val="6F5C2A7B"/>
    <w:rsid w:val="6F607092"/>
    <w:rsid w:val="6F6276D1"/>
    <w:rsid w:val="6F6277C3"/>
    <w:rsid w:val="6F631F0A"/>
    <w:rsid w:val="6F64001B"/>
    <w:rsid w:val="6F6538C4"/>
    <w:rsid w:val="6F671B6F"/>
    <w:rsid w:val="6F6A1E7E"/>
    <w:rsid w:val="6F6D7596"/>
    <w:rsid w:val="6F727A8A"/>
    <w:rsid w:val="6F7D174C"/>
    <w:rsid w:val="6F7F2D74"/>
    <w:rsid w:val="6F82171B"/>
    <w:rsid w:val="6F821C53"/>
    <w:rsid w:val="6F8426D4"/>
    <w:rsid w:val="6F8614D2"/>
    <w:rsid w:val="6F897F4B"/>
    <w:rsid w:val="6F8C5AA5"/>
    <w:rsid w:val="6F8F537D"/>
    <w:rsid w:val="6F94219D"/>
    <w:rsid w:val="6F9B34F3"/>
    <w:rsid w:val="6FA274A1"/>
    <w:rsid w:val="6FA32C4E"/>
    <w:rsid w:val="6FA742BB"/>
    <w:rsid w:val="6FAB7699"/>
    <w:rsid w:val="6FAE711A"/>
    <w:rsid w:val="6FB366F1"/>
    <w:rsid w:val="6FB628CA"/>
    <w:rsid w:val="6FBF7E82"/>
    <w:rsid w:val="6FC0794B"/>
    <w:rsid w:val="6FC25C49"/>
    <w:rsid w:val="6FC5072F"/>
    <w:rsid w:val="6FD4076D"/>
    <w:rsid w:val="6FD6728B"/>
    <w:rsid w:val="6FD73EF4"/>
    <w:rsid w:val="6FD971CE"/>
    <w:rsid w:val="6FDA731E"/>
    <w:rsid w:val="6FDB56A8"/>
    <w:rsid w:val="6FDB5CAF"/>
    <w:rsid w:val="6FE13298"/>
    <w:rsid w:val="6FEB4775"/>
    <w:rsid w:val="6FEE1606"/>
    <w:rsid w:val="6FF14019"/>
    <w:rsid w:val="6FF17583"/>
    <w:rsid w:val="6FF3092D"/>
    <w:rsid w:val="6FFC208B"/>
    <w:rsid w:val="70023326"/>
    <w:rsid w:val="70075F61"/>
    <w:rsid w:val="700763B3"/>
    <w:rsid w:val="700D437D"/>
    <w:rsid w:val="70190B85"/>
    <w:rsid w:val="701F2BCE"/>
    <w:rsid w:val="7021639E"/>
    <w:rsid w:val="70222D52"/>
    <w:rsid w:val="70241DDC"/>
    <w:rsid w:val="70253165"/>
    <w:rsid w:val="70290BCA"/>
    <w:rsid w:val="702A7FDF"/>
    <w:rsid w:val="702E25E4"/>
    <w:rsid w:val="70373FBC"/>
    <w:rsid w:val="70390CF0"/>
    <w:rsid w:val="703A151D"/>
    <w:rsid w:val="703B64CB"/>
    <w:rsid w:val="703C38DB"/>
    <w:rsid w:val="703C6EA9"/>
    <w:rsid w:val="703D4B4E"/>
    <w:rsid w:val="70423C90"/>
    <w:rsid w:val="70472A9A"/>
    <w:rsid w:val="70490D6C"/>
    <w:rsid w:val="70592C79"/>
    <w:rsid w:val="705A1CC1"/>
    <w:rsid w:val="705C46B2"/>
    <w:rsid w:val="70691205"/>
    <w:rsid w:val="706B38CF"/>
    <w:rsid w:val="706B49E5"/>
    <w:rsid w:val="706F6FD3"/>
    <w:rsid w:val="70704FB3"/>
    <w:rsid w:val="70707694"/>
    <w:rsid w:val="707118E2"/>
    <w:rsid w:val="707B7148"/>
    <w:rsid w:val="707F3C4D"/>
    <w:rsid w:val="708063BF"/>
    <w:rsid w:val="70832954"/>
    <w:rsid w:val="70886494"/>
    <w:rsid w:val="708918E3"/>
    <w:rsid w:val="70893CAF"/>
    <w:rsid w:val="709257D1"/>
    <w:rsid w:val="709A12DB"/>
    <w:rsid w:val="70A43C84"/>
    <w:rsid w:val="70A86AB1"/>
    <w:rsid w:val="70B4619D"/>
    <w:rsid w:val="70BD1E0E"/>
    <w:rsid w:val="70BE26CE"/>
    <w:rsid w:val="70BE3E5A"/>
    <w:rsid w:val="70C82067"/>
    <w:rsid w:val="70CA0E91"/>
    <w:rsid w:val="70CC567E"/>
    <w:rsid w:val="70CD0FF4"/>
    <w:rsid w:val="70CD4D3D"/>
    <w:rsid w:val="70D727AC"/>
    <w:rsid w:val="70DA531B"/>
    <w:rsid w:val="70DF1BD2"/>
    <w:rsid w:val="70E02074"/>
    <w:rsid w:val="70ED7579"/>
    <w:rsid w:val="70ED7AF0"/>
    <w:rsid w:val="70EE20AF"/>
    <w:rsid w:val="70F04ABC"/>
    <w:rsid w:val="70F81A7D"/>
    <w:rsid w:val="70F90052"/>
    <w:rsid w:val="70FE6349"/>
    <w:rsid w:val="70FF3906"/>
    <w:rsid w:val="71023E42"/>
    <w:rsid w:val="71036E0F"/>
    <w:rsid w:val="71056585"/>
    <w:rsid w:val="710635D2"/>
    <w:rsid w:val="71067601"/>
    <w:rsid w:val="71077939"/>
    <w:rsid w:val="71083904"/>
    <w:rsid w:val="7109720D"/>
    <w:rsid w:val="710B2950"/>
    <w:rsid w:val="710F0EA2"/>
    <w:rsid w:val="711149A0"/>
    <w:rsid w:val="7118667D"/>
    <w:rsid w:val="71196FB8"/>
    <w:rsid w:val="711C6DC4"/>
    <w:rsid w:val="711D328F"/>
    <w:rsid w:val="71276823"/>
    <w:rsid w:val="712E1A7A"/>
    <w:rsid w:val="713122F0"/>
    <w:rsid w:val="71346AEB"/>
    <w:rsid w:val="71367813"/>
    <w:rsid w:val="713C5C10"/>
    <w:rsid w:val="71411745"/>
    <w:rsid w:val="714B562C"/>
    <w:rsid w:val="714D267F"/>
    <w:rsid w:val="71507CEF"/>
    <w:rsid w:val="7151005E"/>
    <w:rsid w:val="71524583"/>
    <w:rsid w:val="715455B3"/>
    <w:rsid w:val="71553813"/>
    <w:rsid w:val="715B17FA"/>
    <w:rsid w:val="715B6F63"/>
    <w:rsid w:val="715C70D7"/>
    <w:rsid w:val="715D4E0B"/>
    <w:rsid w:val="715E557A"/>
    <w:rsid w:val="715F1F9A"/>
    <w:rsid w:val="71690217"/>
    <w:rsid w:val="716A46B9"/>
    <w:rsid w:val="717801A9"/>
    <w:rsid w:val="717E5DB8"/>
    <w:rsid w:val="717F36DE"/>
    <w:rsid w:val="71807B65"/>
    <w:rsid w:val="718778F2"/>
    <w:rsid w:val="71892B0B"/>
    <w:rsid w:val="71900F77"/>
    <w:rsid w:val="719164BB"/>
    <w:rsid w:val="719565EA"/>
    <w:rsid w:val="71987E7C"/>
    <w:rsid w:val="719F26B9"/>
    <w:rsid w:val="719F30CC"/>
    <w:rsid w:val="71A108F8"/>
    <w:rsid w:val="71A13ADE"/>
    <w:rsid w:val="71A46691"/>
    <w:rsid w:val="71A52E27"/>
    <w:rsid w:val="71AA3D22"/>
    <w:rsid w:val="71AD0E11"/>
    <w:rsid w:val="71B033EE"/>
    <w:rsid w:val="71B16910"/>
    <w:rsid w:val="71B31E21"/>
    <w:rsid w:val="71B4585C"/>
    <w:rsid w:val="71C305B7"/>
    <w:rsid w:val="71C51E23"/>
    <w:rsid w:val="71C53AE0"/>
    <w:rsid w:val="71C91162"/>
    <w:rsid w:val="71CA4D7E"/>
    <w:rsid w:val="71CD7498"/>
    <w:rsid w:val="71DB3698"/>
    <w:rsid w:val="71DE7203"/>
    <w:rsid w:val="71DE72C2"/>
    <w:rsid w:val="71DF641B"/>
    <w:rsid w:val="71E12399"/>
    <w:rsid w:val="71F2119F"/>
    <w:rsid w:val="71F33B55"/>
    <w:rsid w:val="71F57D74"/>
    <w:rsid w:val="71FD3650"/>
    <w:rsid w:val="71FF1039"/>
    <w:rsid w:val="7200056C"/>
    <w:rsid w:val="7205613E"/>
    <w:rsid w:val="72072567"/>
    <w:rsid w:val="72087B4A"/>
    <w:rsid w:val="72090D71"/>
    <w:rsid w:val="72091C86"/>
    <w:rsid w:val="720E19ED"/>
    <w:rsid w:val="720E20AA"/>
    <w:rsid w:val="721B42A2"/>
    <w:rsid w:val="721E4D37"/>
    <w:rsid w:val="72210BEB"/>
    <w:rsid w:val="72230991"/>
    <w:rsid w:val="722A42EA"/>
    <w:rsid w:val="722F20C2"/>
    <w:rsid w:val="723177B6"/>
    <w:rsid w:val="7234447E"/>
    <w:rsid w:val="723F77B4"/>
    <w:rsid w:val="7248419F"/>
    <w:rsid w:val="724B515A"/>
    <w:rsid w:val="72535D9A"/>
    <w:rsid w:val="725E105F"/>
    <w:rsid w:val="72615664"/>
    <w:rsid w:val="72653DC6"/>
    <w:rsid w:val="72670BE4"/>
    <w:rsid w:val="7267764A"/>
    <w:rsid w:val="726B0E05"/>
    <w:rsid w:val="726D0FA4"/>
    <w:rsid w:val="727158CE"/>
    <w:rsid w:val="72716FCE"/>
    <w:rsid w:val="727471EC"/>
    <w:rsid w:val="727505FF"/>
    <w:rsid w:val="727524C5"/>
    <w:rsid w:val="727A2878"/>
    <w:rsid w:val="727A7D1A"/>
    <w:rsid w:val="727B4290"/>
    <w:rsid w:val="727B614E"/>
    <w:rsid w:val="72812182"/>
    <w:rsid w:val="72820589"/>
    <w:rsid w:val="72875F01"/>
    <w:rsid w:val="728762FF"/>
    <w:rsid w:val="72971232"/>
    <w:rsid w:val="729732E1"/>
    <w:rsid w:val="729807B0"/>
    <w:rsid w:val="72A90CCB"/>
    <w:rsid w:val="72A9423A"/>
    <w:rsid w:val="72B02357"/>
    <w:rsid w:val="72B150BE"/>
    <w:rsid w:val="72B23245"/>
    <w:rsid w:val="72B422CB"/>
    <w:rsid w:val="72B52091"/>
    <w:rsid w:val="72B925C1"/>
    <w:rsid w:val="72B97A7C"/>
    <w:rsid w:val="72BD1040"/>
    <w:rsid w:val="72BF7F25"/>
    <w:rsid w:val="72CA4AD8"/>
    <w:rsid w:val="72CB2534"/>
    <w:rsid w:val="72CC125D"/>
    <w:rsid w:val="72CC7D6C"/>
    <w:rsid w:val="72CE1997"/>
    <w:rsid w:val="72D006F0"/>
    <w:rsid w:val="72D175CF"/>
    <w:rsid w:val="72D91102"/>
    <w:rsid w:val="72DD74F0"/>
    <w:rsid w:val="72E27A0E"/>
    <w:rsid w:val="72EF09E9"/>
    <w:rsid w:val="72F0664A"/>
    <w:rsid w:val="72FC45F3"/>
    <w:rsid w:val="72FE328E"/>
    <w:rsid w:val="72FE7704"/>
    <w:rsid w:val="73034A50"/>
    <w:rsid w:val="730462D7"/>
    <w:rsid w:val="7306194D"/>
    <w:rsid w:val="730A0BC9"/>
    <w:rsid w:val="7311024C"/>
    <w:rsid w:val="73153633"/>
    <w:rsid w:val="7315695E"/>
    <w:rsid w:val="7316638E"/>
    <w:rsid w:val="73167058"/>
    <w:rsid w:val="731C06A9"/>
    <w:rsid w:val="732131B7"/>
    <w:rsid w:val="7323676E"/>
    <w:rsid w:val="7325632D"/>
    <w:rsid w:val="732B6C64"/>
    <w:rsid w:val="73305690"/>
    <w:rsid w:val="73333891"/>
    <w:rsid w:val="7335267B"/>
    <w:rsid w:val="73356E6F"/>
    <w:rsid w:val="733B2D8C"/>
    <w:rsid w:val="733B6C99"/>
    <w:rsid w:val="733C6984"/>
    <w:rsid w:val="733F283B"/>
    <w:rsid w:val="734059E5"/>
    <w:rsid w:val="73496581"/>
    <w:rsid w:val="734B3123"/>
    <w:rsid w:val="734B523B"/>
    <w:rsid w:val="734D0D39"/>
    <w:rsid w:val="734E7A6A"/>
    <w:rsid w:val="734F5332"/>
    <w:rsid w:val="7359132D"/>
    <w:rsid w:val="736655A7"/>
    <w:rsid w:val="736C49C2"/>
    <w:rsid w:val="73714632"/>
    <w:rsid w:val="73753ED3"/>
    <w:rsid w:val="737963FA"/>
    <w:rsid w:val="737A26A7"/>
    <w:rsid w:val="73967A00"/>
    <w:rsid w:val="739C30BC"/>
    <w:rsid w:val="73A44B88"/>
    <w:rsid w:val="73AC4F28"/>
    <w:rsid w:val="73AF6D73"/>
    <w:rsid w:val="73B075D1"/>
    <w:rsid w:val="73BA45DB"/>
    <w:rsid w:val="73BA7013"/>
    <w:rsid w:val="73BE10D0"/>
    <w:rsid w:val="73CC32DE"/>
    <w:rsid w:val="73CC4D7C"/>
    <w:rsid w:val="73D1234D"/>
    <w:rsid w:val="73DA5F96"/>
    <w:rsid w:val="73DB2094"/>
    <w:rsid w:val="73E15536"/>
    <w:rsid w:val="73E46A17"/>
    <w:rsid w:val="73E838A6"/>
    <w:rsid w:val="73E84393"/>
    <w:rsid w:val="73E87940"/>
    <w:rsid w:val="73EF34A0"/>
    <w:rsid w:val="73F20594"/>
    <w:rsid w:val="73F33807"/>
    <w:rsid w:val="73F67C10"/>
    <w:rsid w:val="73FC210E"/>
    <w:rsid w:val="73FC4065"/>
    <w:rsid w:val="740229F2"/>
    <w:rsid w:val="740230FB"/>
    <w:rsid w:val="740870DF"/>
    <w:rsid w:val="740F2555"/>
    <w:rsid w:val="740F2B8B"/>
    <w:rsid w:val="740F2BA4"/>
    <w:rsid w:val="74142294"/>
    <w:rsid w:val="74166B55"/>
    <w:rsid w:val="74185F17"/>
    <w:rsid w:val="741A72EE"/>
    <w:rsid w:val="741E5779"/>
    <w:rsid w:val="742174EF"/>
    <w:rsid w:val="742227D1"/>
    <w:rsid w:val="74277835"/>
    <w:rsid w:val="74283D09"/>
    <w:rsid w:val="74292B11"/>
    <w:rsid w:val="742B00D0"/>
    <w:rsid w:val="742E587E"/>
    <w:rsid w:val="743965EB"/>
    <w:rsid w:val="74410C1E"/>
    <w:rsid w:val="744810E9"/>
    <w:rsid w:val="74525205"/>
    <w:rsid w:val="74534D75"/>
    <w:rsid w:val="745471DF"/>
    <w:rsid w:val="7459504E"/>
    <w:rsid w:val="745D77C8"/>
    <w:rsid w:val="74621861"/>
    <w:rsid w:val="74663D42"/>
    <w:rsid w:val="746A392E"/>
    <w:rsid w:val="746D50DA"/>
    <w:rsid w:val="746F7244"/>
    <w:rsid w:val="7471001B"/>
    <w:rsid w:val="74716A08"/>
    <w:rsid w:val="747A6F58"/>
    <w:rsid w:val="747B7F4A"/>
    <w:rsid w:val="747C4DE9"/>
    <w:rsid w:val="747E1337"/>
    <w:rsid w:val="747E6544"/>
    <w:rsid w:val="74806D03"/>
    <w:rsid w:val="74813EEA"/>
    <w:rsid w:val="74846EEB"/>
    <w:rsid w:val="74886C9D"/>
    <w:rsid w:val="748D4CA1"/>
    <w:rsid w:val="748E40CB"/>
    <w:rsid w:val="74902902"/>
    <w:rsid w:val="74905AB6"/>
    <w:rsid w:val="749A1121"/>
    <w:rsid w:val="749A353B"/>
    <w:rsid w:val="749C014C"/>
    <w:rsid w:val="749E3A5B"/>
    <w:rsid w:val="74B30C33"/>
    <w:rsid w:val="74B957EB"/>
    <w:rsid w:val="74CA3AD5"/>
    <w:rsid w:val="74CC087B"/>
    <w:rsid w:val="74CC36DC"/>
    <w:rsid w:val="74CE67CF"/>
    <w:rsid w:val="74CF49BD"/>
    <w:rsid w:val="74D073FB"/>
    <w:rsid w:val="74D25EE2"/>
    <w:rsid w:val="74D94700"/>
    <w:rsid w:val="74E07AF0"/>
    <w:rsid w:val="74E21F05"/>
    <w:rsid w:val="74E6003E"/>
    <w:rsid w:val="74E73044"/>
    <w:rsid w:val="74EA4730"/>
    <w:rsid w:val="74EA64E9"/>
    <w:rsid w:val="74EB5471"/>
    <w:rsid w:val="74F821E3"/>
    <w:rsid w:val="74FE6EDC"/>
    <w:rsid w:val="74FF4217"/>
    <w:rsid w:val="75004176"/>
    <w:rsid w:val="75017AB3"/>
    <w:rsid w:val="75033DD7"/>
    <w:rsid w:val="750418E4"/>
    <w:rsid w:val="75071F4B"/>
    <w:rsid w:val="75076022"/>
    <w:rsid w:val="750D05D3"/>
    <w:rsid w:val="750E04AA"/>
    <w:rsid w:val="750E7F27"/>
    <w:rsid w:val="75102077"/>
    <w:rsid w:val="75130A38"/>
    <w:rsid w:val="7518029F"/>
    <w:rsid w:val="75197265"/>
    <w:rsid w:val="75210929"/>
    <w:rsid w:val="752769BB"/>
    <w:rsid w:val="752A7B48"/>
    <w:rsid w:val="752D5945"/>
    <w:rsid w:val="75301430"/>
    <w:rsid w:val="75301CFE"/>
    <w:rsid w:val="75303C91"/>
    <w:rsid w:val="7534510A"/>
    <w:rsid w:val="75353189"/>
    <w:rsid w:val="75394651"/>
    <w:rsid w:val="753A1E42"/>
    <w:rsid w:val="75413000"/>
    <w:rsid w:val="754228B3"/>
    <w:rsid w:val="75437BF3"/>
    <w:rsid w:val="75491088"/>
    <w:rsid w:val="754C64ED"/>
    <w:rsid w:val="754F160B"/>
    <w:rsid w:val="75501785"/>
    <w:rsid w:val="75522634"/>
    <w:rsid w:val="755527D7"/>
    <w:rsid w:val="75562DC2"/>
    <w:rsid w:val="7556508C"/>
    <w:rsid w:val="75591A9F"/>
    <w:rsid w:val="75614CBF"/>
    <w:rsid w:val="75626BBB"/>
    <w:rsid w:val="75631871"/>
    <w:rsid w:val="75646B2F"/>
    <w:rsid w:val="757275C5"/>
    <w:rsid w:val="7574148B"/>
    <w:rsid w:val="75791231"/>
    <w:rsid w:val="757B2CAA"/>
    <w:rsid w:val="75802CAB"/>
    <w:rsid w:val="75843FF7"/>
    <w:rsid w:val="758A57AA"/>
    <w:rsid w:val="758B2A69"/>
    <w:rsid w:val="758B5810"/>
    <w:rsid w:val="758D6FEA"/>
    <w:rsid w:val="7590720B"/>
    <w:rsid w:val="759219B1"/>
    <w:rsid w:val="75AD4917"/>
    <w:rsid w:val="75AD4F3F"/>
    <w:rsid w:val="75AD5DED"/>
    <w:rsid w:val="75AD6B4D"/>
    <w:rsid w:val="75B57B03"/>
    <w:rsid w:val="75B7184F"/>
    <w:rsid w:val="75BF73B5"/>
    <w:rsid w:val="75C14F57"/>
    <w:rsid w:val="75C1696E"/>
    <w:rsid w:val="75C235E6"/>
    <w:rsid w:val="75C9614B"/>
    <w:rsid w:val="75CD7D4D"/>
    <w:rsid w:val="75D44B9C"/>
    <w:rsid w:val="75D6554E"/>
    <w:rsid w:val="75D85FD2"/>
    <w:rsid w:val="75D9472D"/>
    <w:rsid w:val="75E4155A"/>
    <w:rsid w:val="75E50A45"/>
    <w:rsid w:val="75F32161"/>
    <w:rsid w:val="75F62085"/>
    <w:rsid w:val="75F75FDC"/>
    <w:rsid w:val="75FE0748"/>
    <w:rsid w:val="75FE57AD"/>
    <w:rsid w:val="76015723"/>
    <w:rsid w:val="76054065"/>
    <w:rsid w:val="760A0B3F"/>
    <w:rsid w:val="76105091"/>
    <w:rsid w:val="76137111"/>
    <w:rsid w:val="76160B37"/>
    <w:rsid w:val="762333EB"/>
    <w:rsid w:val="76240809"/>
    <w:rsid w:val="762454EE"/>
    <w:rsid w:val="76284A99"/>
    <w:rsid w:val="762B0A64"/>
    <w:rsid w:val="76330CEC"/>
    <w:rsid w:val="76347E97"/>
    <w:rsid w:val="763E49DF"/>
    <w:rsid w:val="763F2481"/>
    <w:rsid w:val="764915DA"/>
    <w:rsid w:val="765510D9"/>
    <w:rsid w:val="7655596E"/>
    <w:rsid w:val="76614F5E"/>
    <w:rsid w:val="76634ABB"/>
    <w:rsid w:val="766620D2"/>
    <w:rsid w:val="76685A5F"/>
    <w:rsid w:val="766E149C"/>
    <w:rsid w:val="76704A90"/>
    <w:rsid w:val="76710F59"/>
    <w:rsid w:val="76731704"/>
    <w:rsid w:val="76784D9A"/>
    <w:rsid w:val="76791577"/>
    <w:rsid w:val="76793942"/>
    <w:rsid w:val="767A1571"/>
    <w:rsid w:val="767B346C"/>
    <w:rsid w:val="767E2490"/>
    <w:rsid w:val="76800D5B"/>
    <w:rsid w:val="76853765"/>
    <w:rsid w:val="768564D7"/>
    <w:rsid w:val="768C4DE1"/>
    <w:rsid w:val="768C5C43"/>
    <w:rsid w:val="768C7785"/>
    <w:rsid w:val="768F5596"/>
    <w:rsid w:val="76952282"/>
    <w:rsid w:val="769B2A5F"/>
    <w:rsid w:val="769F4EEE"/>
    <w:rsid w:val="76A34276"/>
    <w:rsid w:val="76A51408"/>
    <w:rsid w:val="76A71C96"/>
    <w:rsid w:val="76A84408"/>
    <w:rsid w:val="76A87266"/>
    <w:rsid w:val="76AB2010"/>
    <w:rsid w:val="76AF4BF2"/>
    <w:rsid w:val="76BE26B9"/>
    <w:rsid w:val="76BF582A"/>
    <w:rsid w:val="76C524B6"/>
    <w:rsid w:val="76C531DC"/>
    <w:rsid w:val="76CD0623"/>
    <w:rsid w:val="76CF40F0"/>
    <w:rsid w:val="76D2560C"/>
    <w:rsid w:val="76D63596"/>
    <w:rsid w:val="76D65BBC"/>
    <w:rsid w:val="76D823FA"/>
    <w:rsid w:val="76D84669"/>
    <w:rsid w:val="76DA0CCD"/>
    <w:rsid w:val="76DC2799"/>
    <w:rsid w:val="76E90BBD"/>
    <w:rsid w:val="76ED2324"/>
    <w:rsid w:val="76F2006B"/>
    <w:rsid w:val="76F46817"/>
    <w:rsid w:val="76F61F1D"/>
    <w:rsid w:val="76F74A2A"/>
    <w:rsid w:val="76F86BC2"/>
    <w:rsid w:val="76FB2FAF"/>
    <w:rsid w:val="76FE5A26"/>
    <w:rsid w:val="76FF12B1"/>
    <w:rsid w:val="77031448"/>
    <w:rsid w:val="77073F43"/>
    <w:rsid w:val="770B7D6A"/>
    <w:rsid w:val="770F3B36"/>
    <w:rsid w:val="771071DC"/>
    <w:rsid w:val="77184032"/>
    <w:rsid w:val="772209CB"/>
    <w:rsid w:val="7723195D"/>
    <w:rsid w:val="772A1315"/>
    <w:rsid w:val="773037BC"/>
    <w:rsid w:val="7734235A"/>
    <w:rsid w:val="773D2B51"/>
    <w:rsid w:val="773F59CC"/>
    <w:rsid w:val="774933D4"/>
    <w:rsid w:val="774A64B1"/>
    <w:rsid w:val="774E7377"/>
    <w:rsid w:val="774F2C47"/>
    <w:rsid w:val="774F5379"/>
    <w:rsid w:val="77537360"/>
    <w:rsid w:val="77583047"/>
    <w:rsid w:val="775A67F8"/>
    <w:rsid w:val="775D0DCF"/>
    <w:rsid w:val="776558E7"/>
    <w:rsid w:val="776A4453"/>
    <w:rsid w:val="77724A87"/>
    <w:rsid w:val="777344D6"/>
    <w:rsid w:val="777372B3"/>
    <w:rsid w:val="777462C6"/>
    <w:rsid w:val="777525EF"/>
    <w:rsid w:val="777E00BA"/>
    <w:rsid w:val="77846053"/>
    <w:rsid w:val="778A6405"/>
    <w:rsid w:val="778C3CA6"/>
    <w:rsid w:val="778F33CE"/>
    <w:rsid w:val="779232E0"/>
    <w:rsid w:val="77931EFF"/>
    <w:rsid w:val="779F47B2"/>
    <w:rsid w:val="77A50807"/>
    <w:rsid w:val="77A82813"/>
    <w:rsid w:val="77AF421C"/>
    <w:rsid w:val="77AF4A25"/>
    <w:rsid w:val="77B16742"/>
    <w:rsid w:val="77B36B5D"/>
    <w:rsid w:val="77B61118"/>
    <w:rsid w:val="77B75A06"/>
    <w:rsid w:val="77BE7A3F"/>
    <w:rsid w:val="77C0217C"/>
    <w:rsid w:val="77C559FA"/>
    <w:rsid w:val="77C73C66"/>
    <w:rsid w:val="77CC6CB8"/>
    <w:rsid w:val="77D0780A"/>
    <w:rsid w:val="77E0071B"/>
    <w:rsid w:val="77E1742C"/>
    <w:rsid w:val="77E17891"/>
    <w:rsid w:val="77E33365"/>
    <w:rsid w:val="77E4323F"/>
    <w:rsid w:val="77E55DE5"/>
    <w:rsid w:val="77EA424F"/>
    <w:rsid w:val="77EB7ABC"/>
    <w:rsid w:val="77ED0B13"/>
    <w:rsid w:val="77F242E3"/>
    <w:rsid w:val="77F72CC4"/>
    <w:rsid w:val="77F954C1"/>
    <w:rsid w:val="780158ED"/>
    <w:rsid w:val="780318F4"/>
    <w:rsid w:val="780543E8"/>
    <w:rsid w:val="78062B22"/>
    <w:rsid w:val="780C33BF"/>
    <w:rsid w:val="780D0E2D"/>
    <w:rsid w:val="780D7B95"/>
    <w:rsid w:val="780F159E"/>
    <w:rsid w:val="78124B18"/>
    <w:rsid w:val="781B23FC"/>
    <w:rsid w:val="784059E3"/>
    <w:rsid w:val="784329E1"/>
    <w:rsid w:val="784451CB"/>
    <w:rsid w:val="785A3795"/>
    <w:rsid w:val="785D3AC6"/>
    <w:rsid w:val="7866580D"/>
    <w:rsid w:val="78685F07"/>
    <w:rsid w:val="786F51FF"/>
    <w:rsid w:val="78797D80"/>
    <w:rsid w:val="787B4AA1"/>
    <w:rsid w:val="787F1907"/>
    <w:rsid w:val="788075D2"/>
    <w:rsid w:val="788110FE"/>
    <w:rsid w:val="78857672"/>
    <w:rsid w:val="78864407"/>
    <w:rsid w:val="78884CBF"/>
    <w:rsid w:val="78886026"/>
    <w:rsid w:val="78897C57"/>
    <w:rsid w:val="788D5B0B"/>
    <w:rsid w:val="78920AAA"/>
    <w:rsid w:val="78931B06"/>
    <w:rsid w:val="789870DA"/>
    <w:rsid w:val="78993AB2"/>
    <w:rsid w:val="789A0BD8"/>
    <w:rsid w:val="789A3117"/>
    <w:rsid w:val="78A26ACB"/>
    <w:rsid w:val="78A312E5"/>
    <w:rsid w:val="78A373CF"/>
    <w:rsid w:val="78A54B50"/>
    <w:rsid w:val="78A600EE"/>
    <w:rsid w:val="78AB1B85"/>
    <w:rsid w:val="78AE79F6"/>
    <w:rsid w:val="78B572CD"/>
    <w:rsid w:val="78BB450B"/>
    <w:rsid w:val="78C54E82"/>
    <w:rsid w:val="78C60ED3"/>
    <w:rsid w:val="78C6582A"/>
    <w:rsid w:val="78C709C2"/>
    <w:rsid w:val="78C778C3"/>
    <w:rsid w:val="78D23B7E"/>
    <w:rsid w:val="78D67AC9"/>
    <w:rsid w:val="78DD15DB"/>
    <w:rsid w:val="78DE5479"/>
    <w:rsid w:val="78E10719"/>
    <w:rsid w:val="78E23FF1"/>
    <w:rsid w:val="78F14E36"/>
    <w:rsid w:val="78F2041F"/>
    <w:rsid w:val="78F845B5"/>
    <w:rsid w:val="78FB7710"/>
    <w:rsid w:val="78FE43FF"/>
    <w:rsid w:val="79044E43"/>
    <w:rsid w:val="790505C7"/>
    <w:rsid w:val="79081CD5"/>
    <w:rsid w:val="790C2CCB"/>
    <w:rsid w:val="791035E5"/>
    <w:rsid w:val="791A0BFE"/>
    <w:rsid w:val="791C71D0"/>
    <w:rsid w:val="79201362"/>
    <w:rsid w:val="79231B51"/>
    <w:rsid w:val="79232A8D"/>
    <w:rsid w:val="792367A0"/>
    <w:rsid w:val="7924224B"/>
    <w:rsid w:val="792625EA"/>
    <w:rsid w:val="7928475D"/>
    <w:rsid w:val="792B78FE"/>
    <w:rsid w:val="792F24D4"/>
    <w:rsid w:val="7934402C"/>
    <w:rsid w:val="793F36CB"/>
    <w:rsid w:val="79494A2B"/>
    <w:rsid w:val="795072DC"/>
    <w:rsid w:val="79517DC8"/>
    <w:rsid w:val="795A5F20"/>
    <w:rsid w:val="795A6118"/>
    <w:rsid w:val="795B7AF6"/>
    <w:rsid w:val="7966464C"/>
    <w:rsid w:val="796B1171"/>
    <w:rsid w:val="796C3F53"/>
    <w:rsid w:val="797140B6"/>
    <w:rsid w:val="79734775"/>
    <w:rsid w:val="7975414F"/>
    <w:rsid w:val="79781D3F"/>
    <w:rsid w:val="79792797"/>
    <w:rsid w:val="79793509"/>
    <w:rsid w:val="797A0ED7"/>
    <w:rsid w:val="797A3A89"/>
    <w:rsid w:val="797B64FD"/>
    <w:rsid w:val="797B6D10"/>
    <w:rsid w:val="797F3A23"/>
    <w:rsid w:val="798555E5"/>
    <w:rsid w:val="798A6B95"/>
    <w:rsid w:val="798E16DB"/>
    <w:rsid w:val="798F00A9"/>
    <w:rsid w:val="79955ABC"/>
    <w:rsid w:val="79976D83"/>
    <w:rsid w:val="799B7317"/>
    <w:rsid w:val="799E4B97"/>
    <w:rsid w:val="799F40A4"/>
    <w:rsid w:val="79A24D61"/>
    <w:rsid w:val="79A675AF"/>
    <w:rsid w:val="79A91563"/>
    <w:rsid w:val="79AB1394"/>
    <w:rsid w:val="79B033DC"/>
    <w:rsid w:val="79B3005A"/>
    <w:rsid w:val="79B530ED"/>
    <w:rsid w:val="79B827E4"/>
    <w:rsid w:val="79B8596D"/>
    <w:rsid w:val="79BF6579"/>
    <w:rsid w:val="79C06021"/>
    <w:rsid w:val="79C07795"/>
    <w:rsid w:val="79C27365"/>
    <w:rsid w:val="79C44CCA"/>
    <w:rsid w:val="79D04381"/>
    <w:rsid w:val="79D2238A"/>
    <w:rsid w:val="79D93320"/>
    <w:rsid w:val="79DC79C2"/>
    <w:rsid w:val="79E13F82"/>
    <w:rsid w:val="79E17612"/>
    <w:rsid w:val="79E72B57"/>
    <w:rsid w:val="79E75062"/>
    <w:rsid w:val="79E979BB"/>
    <w:rsid w:val="79EA0223"/>
    <w:rsid w:val="79F4787F"/>
    <w:rsid w:val="79F73FC2"/>
    <w:rsid w:val="79F76113"/>
    <w:rsid w:val="79FA136D"/>
    <w:rsid w:val="79FD3BCB"/>
    <w:rsid w:val="7A03268B"/>
    <w:rsid w:val="7A040D63"/>
    <w:rsid w:val="7A05786A"/>
    <w:rsid w:val="7A0807AB"/>
    <w:rsid w:val="7A0D7065"/>
    <w:rsid w:val="7A195FFA"/>
    <w:rsid w:val="7A1A0922"/>
    <w:rsid w:val="7A1B3F1C"/>
    <w:rsid w:val="7A1B3FAB"/>
    <w:rsid w:val="7A200264"/>
    <w:rsid w:val="7A23724A"/>
    <w:rsid w:val="7A283BF5"/>
    <w:rsid w:val="7A2F4BCF"/>
    <w:rsid w:val="7A316C47"/>
    <w:rsid w:val="7A3463D9"/>
    <w:rsid w:val="7A3974D6"/>
    <w:rsid w:val="7A4060AE"/>
    <w:rsid w:val="7A442764"/>
    <w:rsid w:val="7A4B390A"/>
    <w:rsid w:val="7A4C413A"/>
    <w:rsid w:val="7A5467D6"/>
    <w:rsid w:val="7A55702A"/>
    <w:rsid w:val="7A5675F8"/>
    <w:rsid w:val="7A5B5003"/>
    <w:rsid w:val="7A5B6C79"/>
    <w:rsid w:val="7A5C5D1E"/>
    <w:rsid w:val="7A6064FC"/>
    <w:rsid w:val="7A615495"/>
    <w:rsid w:val="7A682538"/>
    <w:rsid w:val="7A6C55B5"/>
    <w:rsid w:val="7A6D3754"/>
    <w:rsid w:val="7A6E34CA"/>
    <w:rsid w:val="7A6F0B2B"/>
    <w:rsid w:val="7A713529"/>
    <w:rsid w:val="7A766534"/>
    <w:rsid w:val="7A797208"/>
    <w:rsid w:val="7A7E451F"/>
    <w:rsid w:val="7A7F7981"/>
    <w:rsid w:val="7A821419"/>
    <w:rsid w:val="7A831E06"/>
    <w:rsid w:val="7A874FD1"/>
    <w:rsid w:val="7A8E0D0A"/>
    <w:rsid w:val="7A9143C1"/>
    <w:rsid w:val="7A9A5141"/>
    <w:rsid w:val="7AA62863"/>
    <w:rsid w:val="7AAB2D5F"/>
    <w:rsid w:val="7AAC38E0"/>
    <w:rsid w:val="7AB32A39"/>
    <w:rsid w:val="7ABF10D1"/>
    <w:rsid w:val="7AC03E60"/>
    <w:rsid w:val="7AC27F29"/>
    <w:rsid w:val="7AC36589"/>
    <w:rsid w:val="7AC743A7"/>
    <w:rsid w:val="7ACB4694"/>
    <w:rsid w:val="7AD75598"/>
    <w:rsid w:val="7ADA08CB"/>
    <w:rsid w:val="7ADE7D20"/>
    <w:rsid w:val="7AE16BF9"/>
    <w:rsid w:val="7AE6530E"/>
    <w:rsid w:val="7AED67CE"/>
    <w:rsid w:val="7AEF0262"/>
    <w:rsid w:val="7AF70369"/>
    <w:rsid w:val="7B0A1118"/>
    <w:rsid w:val="7B111DBF"/>
    <w:rsid w:val="7B1846E5"/>
    <w:rsid w:val="7B1C2184"/>
    <w:rsid w:val="7B1C796B"/>
    <w:rsid w:val="7B2077D6"/>
    <w:rsid w:val="7B265541"/>
    <w:rsid w:val="7B2B2FA5"/>
    <w:rsid w:val="7B2D37CA"/>
    <w:rsid w:val="7B335CA4"/>
    <w:rsid w:val="7B37278E"/>
    <w:rsid w:val="7B3906F1"/>
    <w:rsid w:val="7B3D3CB9"/>
    <w:rsid w:val="7B5263BB"/>
    <w:rsid w:val="7B55118F"/>
    <w:rsid w:val="7B576462"/>
    <w:rsid w:val="7B594B85"/>
    <w:rsid w:val="7B5B2668"/>
    <w:rsid w:val="7B5D24AF"/>
    <w:rsid w:val="7B5F1200"/>
    <w:rsid w:val="7B600CA0"/>
    <w:rsid w:val="7B63272B"/>
    <w:rsid w:val="7B6374D1"/>
    <w:rsid w:val="7B647C53"/>
    <w:rsid w:val="7B65452C"/>
    <w:rsid w:val="7B677548"/>
    <w:rsid w:val="7B6A752F"/>
    <w:rsid w:val="7B6C3923"/>
    <w:rsid w:val="7B6E4B57"/>
    <w:rsid w:val="7B702B87"/>
    <w:rsid w:val="7B733935"/>
    <w:rsid w:val="7B7451BC"/>
    <w:rsid w:val="7B7C162F"/>
    <w:rsid w:val="7B7D1905"/>
    <w:rsid w:val="7B8175B9"/>
    <w:rsid w:val="7B833A1A"/>
    <w:rsid w:val="7B8D734B"/>
    <w:rsid w:val="7B9174D9"/>
    <w:rsid w:val="7B936E9C"/>
    <w:rsid w:val="7B956F44"/>
    <w:rsid w:val="7BA7517C"/>
    <w:rsid w:val="7BB31BAD"/>
    <w:rsid w:val="7BBA5E12"/>
    <w:rsid w:val="7BBD0D0E"/>
    <w:rsid w:val="7BBE0590"/>
    <w:rsid w:val="7BC52D01"/>
    <w:rsid w:val="7BC754A2"/>
    <w:rsid w:val="7BC94242"/>
    <w:rsid w:val="7BCA288D"/>
    <w:rsid w:val="7BCF5B76"/>
    <w:rsid w:val="7BD20703"/>
    <w:rsid w:val="7BD94BA0"/>
    <w:rsid w:val="7BDD3912"/>
    <w:rsid w:val="7BE51920"/>
    <w:rsid w:val="7BEC5AB6"/>
    <w:rsid w:val="7BEE02B3"/>
    <w:rsid w:val="7BEE1215"/>
    <w:rsid w:val="7BF54F0F"/>
    <w:rsid w:val="7BF94AB2"/>
    <w:rsid w:val="7BFC3FB9"/>
    <w:rsid w:val="7BFD2566"/>
    <w:rsid w:val="7BFD7D0D"/>
    <w:rsid w:val="7BFF3261"/>
    <w:rsid w:val="7C013AFE"/>
    <w:rsid w:val="7C142374"/>
    <w:rsid w:val="7C1B24E3"/>
    <w:rsid w:val="7C1F2759"/>
    <w:rsid w:val="7C203471"/>
    <w:rsid w:val="7C214E9E"/>
    <w:rsid w:val="7C222FFB"/>
    <w:rsid w:val="7C2B3FDE"/>
    <w:rsid w:val="7C306EAC"/>
    <w:rsid w:val="7C360911"/>
    <w:rsid w:val="7C370C08"/>
    <w:rsid w:val="7C376987"/>
    <w:rsid w:val="7C382C5C"/>
    <w:rsid w:val="7C411007"/>
    <w:rsid w:val="7C4A5136"/>
    <w:rsid w:val="7C4C3682"/>
    <w:rsid w:val="7C4E5B95"/>
    <w:rsid w:val="7C5576F9"/>
    <w:rsid w:val="7C5663FA"/>
    <w:rsid w:val="7C570F3D"/>
    <w:rsid w:val="7C5909E4"/>
    <w:rsid w:val="7C591703"/>
    <w:rsid w:val="7C5A5B18"/>
    <w:rsid w:val="7C5C7FCF"/>
    <w:rsid w:val="7C610FBE"/>
    <w:rsid w:val="7C674632"/>
    <w:rsid w:val="7C684803"/>
    <w:rsid w:val="7C6E1C0C"/>
    <w:rsid w:val="7C73604D"/>
    <w:rsid w:val="7C7877B6"/>
    <w:rsid w:val="7C79081C"/>
    <w:rsid w:val="7C7A1789"/>
    <w:rsid w:val="7C7A54B9"/>
    <w:rsid w:val="7C7A5EE0"/>
    <w:rsid w:val="7C7B7CC3"/>
    <w:rsid w:val="7C8645A7"/>
    <w:rsid w:val="7C870524"/>
    <w:rsid w:val="7C8C7264"/>
    <w:rsid w:val="7C9255FB"/>
    <w:rsid w:val="7C94672C"/>
    <w:rsid w:val="7C952807"/>
    <w:rsid w:val="7C9D1137"/>
    <w:rsid w:val="7C9D37DA"/>
    <w:rsid w:val="7C9E5E1E"/>
    <w:rsid w:val="7CA06235"/>
    <w:rsid w:val="7CA155BA"/>
    <w:rsid w:val="7CA1560E"/>
    <w:rsid w:val="7CA528C3"/>
    <w:rsid w:val="7CA7035F"/>
    <w:rsid w:val="7CAF7B47"/>
    <w:rsid w:val="7CB074CA"/>
    <w:rsid w:val="7CB26799"/>
    <w:rsid w:val="7CB26902"/>
    <w:rsid w:val="7CB479EF"/>
    <w:rsid w:val="7CB501B2"/>
    <w:rsid w:val="7CBB448F"/>
    <w:rsid w:val="7CBD10D4"/>
    <w:rsid w:val="7CC457FD"/>
    <w:rsid w:val="7CC47E43"/>
    <w:rsid w:val="7CC73521"/>
    <w:rsid w:val="7CCC1769"/>
    <w:rsid w:val="7CCE2A27"/>
    <w:rsid w:val="7CD01F0A"/>
    <w:rsid w:val="7CD3028D"/>
    <w:rsid w:val="7CD90778"/>
    <w:rsid w:val="7CDA3374"/>
    <w:rsid w:val="7CDC79B2"/>
    <w:rsid w:val="7CE171C5"/>
    <w:rsid w:val="7CE2777A"/>
    <w:rsid w:val="7CE30026"/>
    <w:rsid w:val="7CE62833"/>
    <w:rsid w:val="7CE807C9"/>
    <w:rsid w:val="7CEB0513"/>
    <w:rsid w:val="7CEB2C45"/>
    <w:rsid w:val="7CEC1C44"/>
    <w:rsid w:val="7CF46A63"/>
    <w:rsid w:val="7CF71D37"/>
    <w:rsid w:val="7CFD2D79"/>
    <w:rsid w:val="7CFF767A"/>
    <w:rsid w:val="7D056861"/>
    <w:rsid w:val="7D0C1EDE"/>
    <w:rsid w:val="7D0D5C05"/>
    <w:rsid w:val="7D156617"/>
    <w:rsid w:val="7D1C11AE"/>
    <w:rsid w:val="7D1C227F"/>
    <w:rsid w:val="7D1D697A"/>
    <w:rsid w:val="7D221C27"/>
    <w:rsid w:val="7D244B90"/>
    <w:rsid w:val="7D274210"/>
    <w:rsid w:val="7D290568"/>
    <w:rsid w:val="7D2F0FB2"/>
    <w:rsid w:val="7D304986"/>
    <w:rsid w:val="7D30793A"/>
    <w:rsid w:val="7D337470"/>
    <w:rsid w:val="7D3529FF"/>
    <w:rsid w:val="7D37030A"/>
    <w:rsid w:val="7D3738A7"/>
    <w:rsid w:val="7D3A2B3D"/>
    <w:rsid w:val="7D3D1F83"/>
    <w:rsid w:val="7D3D529D"/>
    <w:rsid w:val="7D4A65FC"/>
    <w:rsid w:val="7D4B4641"/>
    <w:rsid w:val="7D4B771B"/>
    <w:rsid w:val="7D4D4279"/>
    <w:rsid w:val="7D4E1245"/>
    <w:rsid w:val="7D566E36"/>
    <w:rsid w:val="7D59513D"/>
    <w:rsid w:val="7D5A5E01"/>
    <w:rsid w:val="7D5F1874"/>
    <w:rsid w:val="7D603623"/>
    <w:rsid w:val="7D6579C4"/>
    <w:rsid w:val="7D6C3864"/>
    <w:rsid w:val="7D6E7EDC"/>
    <w:rsid w:val="7D700922"/>
    <w:rsid w:val="7D717D56"/>
    <w:rsid w:val="7D7444FE"/>
    <w:rsid w:val="7D7B1A59"/>
    <w:rsid w:val="7D7B3C64"/>
    <w:rsid w:val="7D7B512B"/>
    <w:rsid w:val="7D840A6F"/>
    <w:rsid w:val="7D8743F7"/>
    <w:rsid w:val="7D8D2CD7"/>
    <w:rsid w:val="7D8D2D3B"/>
    <w:rsid w:val="7D8F2614"/>
    <w:rsid w:val="7D9A1DA9"/>
    <w:rsid w:val="7D9C551C"/>
    <w:rsid w:val="7D9D0F7F"/>
    <w:rsid w:val="7D9F21A1"/>
    <w:rsid w:val="7D9F7D79"/>
    <w:rsid w:val="7DA13341"/>
    <w:rsid w:val="7DA374F4"/>
    <w:rsid w:val="7DA64427"/>
    <w:rsid w:val="7DA8503A"/>
    <w:rsid w:val="7DAB18FD"/>
    <w:rsid w:val="7DAC0131"/>
    <w:rsid w:val="7DB85CB9"/>
    <w:rsid w:val="7DB97CCF"/>
    <w:rsid w:val="7DBC1B89"/>
    <w:rsid w:val="7DC029A3"/>
    <w:rsid w:val="7DC15741"/>
    <w:rsid w:val="7DC35834"/>
    <w:rsid w:val="7DD13123"/>
    <w:rsid w:val="7DD414A6"/>
    <w:rsid w:val="7DD94A41"/>
    <w:rsid w:val="7DDD1297"/>
    <w:rsid w:val="7DE03DEE"/>
    <w:rsid w:val="7DE87EBF"/>
    <w:rsid w:val="7DED0AE3"/>
    <w:rsid w:val="7DED452F"/>
    <w:rsid w:val="7DEF23BD"/>
    <w:rsid w:val="7DF06314"/>
    <w:rsid w:val="7DF70766"/>
    <w:rsid w:val="7DF92F2D"/>
    <w:rsid w:val="7DF9609A"/>
    <w:rsid w:val="7DFA7C32"/>
    <w:rsid w:val="7DFB62BF"/>
    <w:rsid w:val="7DFE6EA1"/>
    <w:rsid w:val="7E064420"/>
    <w:rsid w:val="7E072A2D"/>
    <w:rsid w:val="7E08013C"/>
    <w:rsid w:val="7E0E1198"/>
    <w:rsid w:val="7E13004E"/>
    <w:rsid w:val="7E165384"/>
    <w:rsid w:val="7E1730A5"/>
    <w:rsid w:val="7E183BF7"/>
    <w:rsid w:val="7E1B6E9F"/>
    <w:rsid w:val="7E1C7387"/>
    <w:rsid w:val="7E1D54AF"/>
    <w:rsid w:val="7E2D53BF"/>
    <w:rsid w:val="7E2F4A5F"/>
    <w:rsid w:val="7E327A15"/>
    <w:rsid w:val="7E3B51FA"/>
    <w:rsid w:val="7E3C4164"/>
    <w:rsid w:val="7E3D2B8F"/>
    <w:rsid w:val="7E403F72"/>
    <w:rsid w:val="7E42756E"/>
    <w:rsid w:val="7E4854DF"/>
    <w:rsid w:val="7E514216"/>
    <w:rsid w:val="7E5B6848"/>
    <w:rsid w:val="7E665777"/>
    <w:rsid w:val="7E6672A9"/>
    <w:rsid w:val="7E67389E"/>
    <w:rsid w:val="7E681F3E"/>
    <w:rsid w:val="7E685078"/>
    <w:rsid w:val="7E695545"/>
    <w:rsid w:val="7E7109EB"/>
    <w:rsid w:val="7E7225C8"/>
    <w:rsid w:val="7E7D14C2"/>
    <w:rsid w:val="7E807CD3"/>
    <w:rsid w:val="7E816740"/>
    <w:rsid w:val="7E81776E"/>
    <w:rsid w:val="7E827AA6"/>
    <w:rsid w:val="7E8B5F9F"/>
    <w:rsid w:val="7E8C54A3"/>
    <w:rsid w:val="7E8C6F7B"/>
    <w:rsid w:val="7E8F378A"/>
    <w:rsid w:val="7E9056A4"/>
    <w:rsid w:val="7E964E64"/>
    <w:rsid w:val="7EAB6A25"/>
    <w:rsid w:val="7EAB707B"/>
    <w:rsid w:val="7EAE4F21"/>
    <w:rsid w:val="7EB237DA"/>
    <w:rsid w:val="7EB51150"/>
    <w:rsid w:val="7EBF7452"/>
    <w:rsid w:val="7EC54092"/>
    <w:rsid w:val="7ECA224D"/>
    <w:rsid w:val="7ED0094C"/>
    <w:rsid w:val="7ED534FD"/>
    <w:rsid w:val="7ED65889"/>
    <w:rsid w:val="7ED965D6"/>
    <w:rsid w:val="7EE405BA"/>
    <w:rsid w:val="7EE44938"/>
    <w:rsid w:val="7EE473CC"/>
    <w:rsid w:val="7EE701ED"/>
    <w:rsid w:val="7EEA67B2"/>
    <w:rsid w:val="7EEA6FE3"/>
    <w:rsid w:val="7EEC045E"/>
    <w:rsid w:val="7EED7418"/>
    <w:rsid w:val="7EF230CD"/>
    <w:rsid w:val="7EF47B20"/>
    <w:rsid w:val="7EF81CCE"/>
    <w:rsid w:val="7F04131E"/>
    <w:rsid w:val="7F084015"/>
    <w:rsid w:val="7F0F2694"/>
    <w:rsid w:val="7F1535FF"/>
    <w:rsid w:val="7F193139"/>
    <w:rsid w:val="7F2E4452"/>
    <w:rsid w:val="7F3149AB"/>
    <w:rsid w:val="7F3277A1"/>
    <w:rsid w:val="7F333B04"/>
    <w:rsid w:val="7F37030B"/>
    <w:rsid w:val="7F373DC6"/>
    <w:rsid w:val="7F3B3101"/>
    <w:rsid w:val="7F3B4E97"/>
    <w:rsid w:val="7F3D45CB"/>
    <w:rsid w:val="7F3D5899"/>
    <w:rsid w:val="7F405053"/>
    <w:rsid w:val="7F425F57"/>
    <w:rsid w:val="7F4279BE"/>
    <w:rsid w:val="7F4343FD"/>
    <w:rsid w:val="7F4D215B"/>
    <w:rsid w:val="7F4E339D"/>
    <w:rsid w:val="7F5332FA"/>
    <w:rsid w:val="7F5410D4"/>
    <w:rsid w:val="7F5557C4"/>
    <w:rsid w:val="7F590744"/>
    <w:rsid w:val="7F591C40"/>
    <w:rsid w:val="7F5D579D"/>
    <w:rsid w:val="7F5E14A3"/>
    <w:rsid w:val="7F6767D5"/>
    <w:rsid w:val="7F6A137F"/>
    <w:rsid w:val="7F6D2F51"/>
    <w:rsid w:val="7F6F052D"/>
    <w:rsid w:val="7F6F259F"/>
    <w:rsid w:val="7F740384"/>
    <w:rsid w:val="7F780840"/>
    <w:rsid w:val="7F7B1F1F"/>
    <w:rsid w:val="7F7C55C8"/>
    <w:rsid w:val="7F7F356C"/>
    <w:rsid w:val="7F8322D3"/>
    <w:rsid w:val="7F84443F"/>
    <w:rsid w:val="7F882E57"/>
    <w:rsid w:val="7F8C458B"/>
    <w:rsid w:val="7F92041B"/>
    <w:rsid w:val="7F994C96"/>
    <w:rsid w:val="7F9D4537"/>
    <w:rsid w:val="7F9D657A"/>
    <w:rsid w:val="7FA0015B"/>
    <w:rsid w:val="7FA83506"/>
    <w:rsid w:val="7FB0347F"/>
    <w:rsid w:val="7FB81DF3"/>
    <w:rsid w:val="7FBD4EB0"/>
    <w:rsid w:val="7FBF2D71"/>
    <w:rsid w:val="7FBF39EC"/>
    <w:rsid w:val="7FC0761A"/>
    <w:rsid w:val="7FC21E1C"/>
    <w:rsid w:val="7FC80036"/>
    <w:rsid w:val="7FD051DA"/>
    <w:rsid w:val="7FD376CE"/>
    <w:rsid w:val="7FD4172C"/>
    <w:rsid w:val="7FD57FF0"/>
    <w:rsid w:val="7FD661D5"/>
    <w:rsid w:val="7FD75105"/>
    <w:rsid w:val="7FDB57CC"/>
    <w:rsid w:val="7FDD080F"/>
    <w:rsid w:val="7FE02FA7"/>
    <w:rsid w:val="7FE478DE"/>
    <w:rsid w:val="7FE55F78"/>
    <w:rsid w:val="7FEA55B6"/>
    <w:rsid w:val="7FEB29AF"/>
    <w:rsid w:val="7FEC2318"/>
    <w:rsid w:val="7FED6376"/>
    <w:rsid w:val="7FF01DE4"/>
    <w:rsid w:val="7FF15FD3"/>
    <w:rsid w:val="7FF37351"/>
    <w:rsid w:val="7FF61F0C"/>
    <w:rsid w:val="7FF83EB1"/>
    <w:rsid w:val="7FFC5D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4070B18-2493-4192-A3F6-53DB3418C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iPriority="99" w:qFormat="1"/>
    <w:lsdException w:name="footnote text" w:semiHidden="1"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envelope address" w:semiHidden="1" w:qFormat="1"/>
    <w:lsdException w:name="envelope return" w:semiHidden="1" w:qFormat="1"/>
    <w:lsdException w:name="footnote reference" w:semiHidden="1" w:qFormat="1"/>
    <w:lsdException w:name="annotation reference" w:qFormat="1"/>
    <w:lsdException w:name="line number" w:semiHidden="1" w:qFormat="1"/>
    <w:lsdException w:name="page number" w:semiHidden="1" w:qFormat="1"/>
    <w:lsdException w:name="endnote reference" w:qFormat="1"/>
    <w:lsdException w:name="endnote text" w:uiPriority="99" w:qFormat="1"/>
    <w:lsdException w:name="macro" w:qFormat="1"/>
    <w:lsdException w:name="List" w:semiHidden="1" w:qFormat="1"/>
    <w:lsdException w:name="List Bullet" w:semiHidden="1" w:qFormat="1"/>
    <w:lsdException w:name="List Number" w:semiHidden="1" w:uiPriority="99" w:qFormat="1"/>
    <w:lsdException w:name="List 2" w:semiHidden="1" w:qFormat="1"/>
    <w:lsdException w:name="List 3" w:semiHidden="1" w:uiPriority="99" w:qFormat="1"/>
    <w:lsdException w:name="List 4" w:semiHidden="1" w:uiPriority="99" w:qFormat="1"/>
    <w:lsdException w:name="List 5" w:semiHidden="1" w:uiPriority="99" w:qFormat="1"/>
    <w:lsdException w:name="List Bullet 2" w:semiHidden="1" w:qFormat="1"/>
    <w:lsdException w:name="List Bullet 3" w:semiHidden="1" w:qFormat="1"/>
    <w:lsdException w:name="List Bullet 4" w:semiHidden="1" w:uiPriority="99" w:qFormat="1"/>
    <w:lsdException w:name="List Bullet 5" w:semiHidden="1" w:uiPriority="99" w:qFormat="1"/>
    <w:lsdException w:name="List Number 2" w:semiHidden="1" w:uiPriority="99" w:qFormat="1"/>
    <w:lsdException w:name="List Number 3" w:semiHidden="1" w:uiPriority="99" w:qFormat="1"/>
    <w:lsdException w:name="List Number 4" w:semiHidden="1" w:uiPriority="99" w:qFormat="1"/>
    <w:lsdException w:name="List Number 5" w:semiHidden="1" w:uiPriority="99" w:qFormat="1"/>
    <w:lsdException w:name="Title" w:uiPriority="99" w:qFormat="1"/>
    <w:lsdException w:name="Closing" w:semiHidden="1" w:qFormat="1"/>
    <w:lsdException w:name="Signature" w:semiHidden="1" w:qFormat="1"/>
    <w:lsdException w:name="Default Paragraph Font" w:semiHidden="1" w:qFormat="1"/>
    <w:lsdException w:name="Body Text" w:qFormat="1"/>
    <w:lsdException w:name="Body Text Indent" w:semiHidden="1" w:uiPriority="99"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uiPriority="99" w:qFormat="1"/>
    <w:lsdException w:name="Body Text First Indent" w:semiHidden="1" w:qFormat="1"/>
    <w:lsdException w:name="Body Text First Indent 2" w:semiHidden="1" w:qFormat="1"/>
    <w:lsdException w:name="Note Heading" w:semiHidden="1" w:uiPriority="99" w:qFormat="1"/>
    <w:lsdException w:name="Body Text 2" w:semiHidden="1" w:uiPriority="99" w:qFormat="1"/>
    <w:lsdException w:name="Body Text 3" w:semiHidden="1" w:uiPriority="99" w:qFormat="1"/>
    <w:lsdException w:name="Body Text Indent 2" w:semiHidden="1" w:uiPriority="99" w:qFormat="1"/>
    <w:lsdException w:name="Body Text Indent 3" w:semiHidden="1" w:uiPriority="99" w:qFormat="1"/>
    <w:lsdException w:name="Block Text" w:semiHidden="1" w:uiPriority="99" w:qFormat="1"/>
    <w:lsdException w:name="Hyperlink" w:semiHidden="1" w:qFormat="1"/>
    <w:lsdException w:name="FollowedHyperlink" w:semiHidden="1" w:qFormat="1"/>
    <w:lsdException w:name="Strong" w:uiPriority="22" w:qFormat="1"/>
    <w:lsdException w:name="Emphasis" w:uiPriority="20" w:qFormat="1"/>
    <w:lsdException w:name="Document Map" w:semiHidden="1" w:uiPriority="99" w:qFormat="1"/>
    <w:lsdException w:name="Plain Text" w:semiHidden="1" w:uiPriority="99" w:qFormat="1"/>
    <w:lsdException w:name="E-mail Signature" w:semiHidden="1" w:qFormat="1"/>
    <w:lsdException w:name="HTML Top of Form" w:semiHidden="1" w:uiPriority="99" w:unhideWhenUsed="1"/>
    <w:lsdException w:name="HTML Bottom of Form" w:semiHidden="1" w:uiPriority="99" w:unhideWhenUsed="1"/>
    <w:lsdException w:name="Normal (Web)" w:uiPriority="99" w:qFormat="1"/>
    <w:lsdException w:name="HTML Acronym" w:semiHidden="1"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iPriority="99"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9F6A2D"/>
    <w:pPr>
      <w:spacing w:before="100" w:beforeAutospacing="1" w:after="180"/>
    </w:pPr>
    <w:rPr>
      <w:rFonts w:eastAsia="等线"/>
      <w:sz w:val="24"/>
      <w:szCs w:val="24"/>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numPr>
        <w:numId w:val="1"/>
      </w:numPr>
      <w:pBdr>
        <w:top w:val="single" w:sz="12" w:space="3" w:color="auto"/>
      </w:pBdr>
      <w:spacing w:before="240" w:after="180"/>
      <w:outlineLvl w:val="0"/>
    </w:pPr>
    <w:rPr>
      <w:rFonts w:ascii="Arial" w:eastAsia="MS Mincho"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pPr>
      <w:numPr>
        <w:numId w:val="0"/>
      </w:numPr>
      <w:pBdr>
        <w:top w:val="none" w:sz="0" w:space="0" w:color="auto"/>
      </w:pBdr>
      <w:tabs>
        <w:tab w:val="clear" w:pos="420"/>
        <w:tab w:val="left" w:pos="0"/>
        <w:tab w:val="left" w:pos="432"/>
        <w:tab w:val="left" w:pos="840"/>
      </w:tabs>
      <w:spacing w:before="160" w:after="120"/>
      <w:outlineLvl w:val="1"/>
    </w:pPr>
    <w:rPr>
      <w:sz w:val="28"/>
      <w:szCs w:val="28"/>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pPr>
      <w:numPr>
        <w:ilvl w:val="2"/>
      </w:numPr>
      <w:spacing w:before="120"/>
      <w:outlineLvl w:val="2"/>
    </w:p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pPr>
      <w:numPr>
        <w:ilvl w:val="3"/>
      </w:numPr>
      <w:outlineLvl w:val="3"/>
    </w:pPr>
    <w:rPr>
      <w:sz w:val="24"/>
    </w:rPr>
  </w:style>
  <w:style w:type="paragraph" w:styleId="50">
    <w:name w:val="heading 5"/>
    <w:aliases w:val="h5,Heading5,Head5,H5,M5,mh2,Module heading 2,heading 8,Numbered Sub-list,Heading 81,标题 81,Heading 811,Heading 8111"/>
    <w:basedOn w:val="40"/>
    <w:next w:val="a2"/>
    <w:link w:val="5Char"/>
    <w:qFormat/>
    <w:pPr>
      <w:numPr>
        <w:ilvl w:val="4"/>
      </w:numPr>
      <w:outlineLvl w:val="4"/>
    </w:pPr>
    <w:rPr>
      <w:sz w:val="22"/>
    </w:rPr>
  </w:style>
  <w:style w:type="paragraph" w:styleId="6">
    <w:name w:val="heading 6"/>
    <w:aliases w:val="T1,Header 6"/>
    <w:basedOn w:val="H6"/>
    <w:next w:val="a2"/>
    <w:link w:val="6Char"/>
    <w:qFormat/>
    <w:pPr>
      <w:numPr>
        <w:ilvl w:val="5"/>
      </w:numPr>
      <w:ind w:left="1985" w:hanging="1985"/>
      <w:outlineLvl w:val="5"/>
    </w:pPr>
  </w:style>
  <w:style w:type="paragraph" w:styleId="7">
    <w:name w:val="heading 7"/>
    <w:basedOn w:val="H6"/>
    <w:next w:val="a2"/>
    <w:link w:val="7Char"/>
    <w:qFormat/>
    <w:pPr>
      <w:numPr>
        <w:ilvl w:val="6"/>
      </w:numPr>
      <w:ind w:left="1985" w:hanging="1985"/>
      <w:outlineLvl w:val="6"/>
    </w:pPr>
  </w:style>
  <w:style w:type="paragraph" w:styleId="8">
    <w:name w:val="heading 8"/>
    <w:basedOn w:val="11"/>
    <w:next w:val="a2"/>
    <w:link w:val="8Char"/>
    <w:uiPriority w:val="99"/>
    <w:qFormat/>
    <w:pPr>
      <w:numPr>
        <w:ilvl w:val="7"/>
        <w:numId w:val="2"/>
      </w:numPr>
      <w:outlineLvl w:val="7"/>
    </w:pPr>
  </w:style>
  <w:style w:type="paragraph" w:styleId="9">
    <w:name w:val="heading 9"/>
    <w:basedOn w:val="8"/>
    <w:next w:val="a2"/>
    <w:link w:val="9Char"/>
    <w:uiPriority w:val="99"/>
    <w:qFormat/>
    <w:pPr>
      <w:numPr>
        <w:ilvl w:val="8"/>
      </w:num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0"/>
    <w:next w:val="a2"/>
    <w:link w:val="H6Char"/>
    <w:qFormat/>
    <w:pPr>
      <w:ind w:left="1985" w:hanging="1985"/>
      <w:outlineLvl w:val="9"/>
    </w:pPr>
    <w:rPr>
      <w:sz w:val="20"/>
    </w:rPr>
  </w:style>
  <w:style w:type="paragraph" w:styleId="31">
    <w:name w:val="List 3"/>
    <w:basedOn w:val="20"/>
    <w:uiPriority w:val="99"/>
    <w:qFormat/>
    <w:pPr>
      <w:ind w:left="1135"/>
    </w:pPr>
  </w:style>
  <w:style w:type="paragraph" w:styleId="20">
    <w:name w:val="List 2"/>
    <w:basedOn w:val="a6"/>
    <w:link w:val="2Char0"/>
    <w:qFormat/>
    <w:pPr>
      <w:ind w:left="851"/>
    </w:pPr>
  </w:style>
  <w:style w:type="paragraph" w:styleId="a6">
    <w:name w:val="List"/>
    <w:basedOn w:val="a2"/>
    <w:link w:val="Char"/>
    <w:qFormat/>
    <w:pPr>
      <w:ind w:left="568" w:hanging="284"/>
    </w:pPr>
  </w:style>
  <w:style w:type="paragraph" w:styleId="70">
    <w:name w:val="toc 7"/>
    <w:basedOn w:val="60"/>
    <w:next w:val="a2"/>
    <w:uiPriority w:val="39"/>
    <w:qFormat/>
    <w:pPr>
      <w:ind w:left="2268" w:hanging="2268"/>
    </w:pPr>
  </w:style>
  <w:style w:type="paragraph" w:styleId="60">
    <w:name w:val="toc 6"/>
    <w:basedOn w:val="51"/>
    <w:next w:val="a2"/>
    <w:uiPriority w:val="39"/>
    <w:qFormat/>
    <w:pPr>
      <w:ind w:left="1985" w:hanging="1985"/>
    </w:pPr>
  </w:style>
  <w:style w:type="paragraph" w:styleId="51">
    <w:name w:val="toc 5"/>
    <w:basedOn w:val="41"/>
    <w:next w:val="a2"/>
    <w:uiPriority w:val="39"/>
    <w:qFormat/>
    <w:pPr>
      <w:ind w:left="1701" w:hanging="1701"/>
    </w:pPr>
  </w:style>
  <w:style w:type="paragraph" w:styleId="41">
    <w:name w:val="toc 4"/>
    <w:basedOn w:val="32"/>
    <w:next w:val="a2"/>
    <w:uiPriority w:val="39"/>
    <w:qFormat/>
    <w:pPr>
      <w:ind w:left="1418" w:hanging="1418"/>
    </w:pPr>
  </w:style>
  <w:style w:type="paragraph" w:styleId="32">
    <w:name w:val="toc 3"/>
    <w:basedOn w:val="21"/>
    <w:next w:val="a2"/>
    <w:uiPriority w:val="39"/>
    <w:qFormat/>
    <w:pPr>
      <w:ind w:left="1134" w:hanging="1134"/>
    </w:pPr>
  </w:style>
  <w:style w:type="paragraph" w:styleId="21">
    <w:name w:val="toc 2"/>
    <w:basedOn w:val="12"/>
    <w:next w:val="a2"/>
    <w:uiPriority w:val="39"/>
    <w:qFormat/>
    <w:pPr>
      <w:keepNext w:val="0"/>
      <w:spacing w:before="0"/>
      <w:ind w:left="851" w:hanging="851"/>
    </w:pPr>
    <w:rPr>
      <w:sz w:val="20"/>
    </w:rPr>
  </w:style>
  <w:style w:type="paragraph" w:styleId="12">
    <w:name w:val="toc 1"/>
    <w:next w:val="a2"/>
    <w:uiPriority w:val="39"/>
    <w:qFormat/>
    <w:pPr>
      <w:keepNext/>
      <w:keepLines/>
      <w:widowControl w:val="0"/>
      <w:tabs>
        <w:tab w:val="right" w:leader="dot" w:pos="9639"/>
      </w:tabs>
      <w:spacing w:before="120"/>
      <w:ind w:left="567" w:right="425" w:hanging="567"/>
    </w:pPr>
    <w:rPr>
      <w:rFonts w:eastAsia="MS Mincho"/>
      <w:sz w:val="22"/>
      <w:lang w:val="en-GB" w:eastAsia="en-US"/>
    </w:rPr>
  </w:style>
  <w:style w:type="paragraph" w:styleId="22">
    <w:name w:val="List Number 2"/>
    <w:basedOn w:val="a7"/>
    <w:uiPriority w:val="99"/>
    <w:qFormat/>
    <w:pPr>
      <w:ind w:left="851"/>
    </w:pPr>
  </w:style>
  <w:style w:type="paragraph" w:styleId="a7">
    <w:name w:val="List Number"/>
    <w:basedOn w:val="a6"/>
    <w:uiPriority w:val="99"/>
    <w:qFormat/>
    <w:pPr>
      <w:ind w:left="0" w:firstLine="0"/>
    </w:pPr>
  </w:style>
  <w:style w:type="paragraph" w:styleId="a8">
    <w:name w:val="Note Heading"/>
    <w:basedOn w:val="a2"/>
    <w:next w:val="a2"/>
    <w:link w:val="Char0"/>
    <w:uiPriority w:val="99"/>
    <w:qFormat/>
    <w:pPr>
      <w:jc w:val="center"/>
    </w:pPr>
  </w:style>
  <w:style w:type="paragraph" w:styleId="42">
    <w:name w:val="List Bullet 4"/>
    <w:basedOn w:val="33"/>
    <w:uiPriority w:val="99"/>
    <w:qFormat/>
    <w:pPr>
      <w:ind w:left="1418"/>
    </w:pPr>
  </w:style>
  <w:style w:type="paragraph" w:styleId="33">
    <w:name w:val="List Bullet 3"/>
    <w:basedOn w:val="23"/>
    <w:link w:val="3Char0"/>
    <w:qFormat/>
    <w:pPr>
      <w:ind w:left="1135"/>
    </w:pPr>
  </w:style>
  <w:style w:type="paragraph" w:styleId="23">
    <w:name w:val="List Bullet 2"/>
    <w:basedOn w:val="a9"/>
    <w:link w:val="2Char1"/>
    <w:qFormat/>
    <w:pPr>
      <w:ind w:left="851"/>
    </w:pPr>
  </w:style>
  <w:style w:type="paragraph" w:styleId="a9">
    <w:name w:val="List Bullet"/>
    <w:basedOn w:val="a6"/>
    <w:link w:val="Char1"/>
    <w:qFormat/>
    <w:pPr>
      <w:ind w:left="0" w:firstLine="0"/>
    </w:pPr>
  </w:style>
  <w:style w:type="paragraph" w:styleId="aa">
    <w:name w:val="E-mail Signature"/>
    <w:basedOn w:val="a2"/>
    <w:semiHidden/>
    <w:qFormat/>
  </w:style>
  <w:style w:type="paragraph" w:styleId="ab">
    <w:name w:val="Normal Indent"/>
    <w:basedOn w:val="a2"/>
    <w:link w:val="Char2"/>
    <w:uiPriority w:val="99"/>
    <w:qFormat/>
    <w:pPr>
      <w:ind w:firstLineChars="200" w:firstLine="420"/>
    </w:pPr>
  </w:style>
  <w:style w:type="paragraph" w:styleId="ac">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3"/>
    <w:qFormat/>
    <w:pPr>
      <w:overflowPunct w:val="0"/>
      <w:autoSpaceDE w:val="0"/>
      <w:autoSpaceDN w:val="0"/>
      <w:adjustRightInd w:val="0"/>
      <w:spacing w:before="120" w:after="120"/>
      <w:textAlignment w:val="baseline"/>
    </w:pPr>
    <w:rPr>
      <w:rFonts w:ascii="Arial" w:hAnsi="Arial" w:cs="Arial"/>
      <w:b/>
      <w:color w:val="0000FF"/>
      <w:kern w:val="2"/>
    </w:rPr>
  </w:style>
  <w:style w:type="paragraph" w:styleId="ad">
    <w:name w:val="envelope address"/>
    <w:basedOn w:val="a2"/>
    <w:semiHidden/>
    <w:qFormat/>
    <w:pPr>
      <w:framePr w:w="7920" w:h="1980" w:hRule="exact" w:hSpace="180" w:wrap="around" w:hAnchor="page" w:xAlign="center" w:yAlign="bottom"/>
      <w:snapToGrid w:val="0"/>
      <w:ind w:leftChars="1400" w:left="100"/>
    </w:pPr>
    <w:rPr>
      <w:rFonts w:ascii="Arial" w:hAnsi="Arial" w:cs="Arial"/>
    </w:rPr>
  </w:style>
  <w:style w:type="paragraph" w:styleId="ae">
    <w:name w:val="Document Map"/>
    <w:basedOn w:val="a2"/>
    <w:link w:val="Char4"/>
    <w:uiPriority w:val="99"/>
    <w:qFormat/>
    <w:pPr>
      <w:shd w:val="clear" w:color="auto" w:fill="000080"/>
    </w:pPr>
    <w:rPr>
      <w:rFonts w:ascii="Tahoma" w:hAnsi="Tahoma" w:cs="Tahoma"/>
    </w:rPr>
  </w:style>
  <w:style w:type="paragraph" w:styleId="af">
    <w:name w:val="annotation text"/>
    <w:basedOn w:val="a2"/>
    <w:link w:val="Char5"/>
    <w:qFormat/>
  </w:style>
  <w:style w:type="paragraph" w:styleId="af0">
    <w:name w:val="Salutation"/>
    <w:basedOn w:val="a2"/>
    <w:next w:val="a2"/>
    <w:semiHidden/>
    <w:qFormat/>
  </w:style>
  <w:style w:type="paragraph" w:styleId="34">
    <w:name w:val="Body Text 3"/>
    <w:basedOn w:val="a2"/>
    <w:link w:val="3Char1"/>
    <w:uiPriority w:val="99"/>
    <w:qFormat/>
    <w:pPr>
      <w:spacing w:after="120"/>
    </w:pPr>
    <w:rPr>
      <w:sz w:val="16"/>
      <w:szCs w:val="16"/>
    </w:rPr>
  </w:style>
  <w:style w:type="paragraph" w:styleId="af1">
    <w:name w:val="Closing"/>
    <w:basedOn w:val="a2"/>
    <w:semiHidden/>
    <w:qFormat/>
    <w:pPr>
      <w:ind w:leftChars="2100" w:left="100"/>
    </w:p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6"/>
    <w:qFormat/>
    <w:pPr>
      <w:spacing w:after="120"/>
      <w:jc w:val="both"/>
    </w:pPr>
    <w:rPr>
      <w:rFonts w:ascii="Arial" w:eastAsia="宋体" w:hAnsi="Arial" w:cs="Arial"/>
      <w:color w:val="0000FF"/>
      <w:kern w:val="2"/>
    </w:rPr>
  </w:style>
  <w:style w:type="paragraph" w:styleId="af3">
    <w:name w:val="Body Text Indent"/>
    <w:basedOn w:val="a2"/>
    <w:link w:val="Char7"/>
    <w:uiPriority w:val="99"/>
    <w:qFormat/>
    <w:pPr>
      <w:spacing w:after="120"/>
      <w:ind w:leftChars="200" w:left="420"/>
    </w:pPr>
  </w:style>
  <w:style w:type="paragraph" w:styleId="3">
    <w:name w:val="List Number 3"/>
    <w:basedOn w:val="a2"/>
    <w:uiPriority w:val="99"/>
    <w:qFormat/>
    <w:pPr>
      <w:numPr>
        <w:numId w:val="3"/>
      </w:numPr>
    </w:pPr>
  </w:style>
  <w:style w:type="paragraph" w:styleId="af4">
    <w:name w:val="List Continue"/>
    <w:basedOn w:val="a2"/>
    <w:semiHidden/>
    <w:qFormat/>
    <w:pPr>
      <w:spacing w:after="120"/>
      <w:ind w:leftChars="200" w:left="420"/>
    </w:pPr>
  </w:style>
  <w:style w:type="paragraph" w:styleId="af5">
    <w:name w:val="Block Text"/>
    <w:basedOn w:val="a2"/>
    <w:uiPriority w:val="99"/>
    <w:qFormat/>
    <w:pPr>
      <w:spacing w:after="120"/>
      <w:ind w:leftChars="700" w:left="1440" w:rightChars="700" w:right="1440"/>
    </w:pPr>
  </w:style>
  <w:style w:type="paragraph" w:styleId="HTML">
    <w:name w:val="HTML Address"/>
    <w:basedOn w:val="a2"/>
    <w:semiHidden/>
    <w:qFormat/>
    <w:rPr>
      <w:i/>
      <w:iCs/>
    </w:rPr>
  </w:style>
  <w:style w:type="paragraph" w:styleId="af6">
    <w:name w:val="Plain Text"/>
    <w:basedOn w:val="a2"/>
    <w:link w:val="Char8"/>
    <w:uiPriority w:val="99"/>
    <w:qFormat/>
    <w:rPr>
      <w:rFonts w:ascii="宋体" w:eastAsia="宋体" w:hAnsi="Courier New" w:cs="Courier New"/>
      <w:sz w:val="21"/>
      <w:szCs w:val="21"/>
    </w:rPr>
  </w:style>
  <w:style w:type="paragraph" w:styleId="52">
    <w:name w:val="List Bullet 5"/>
    <w:basedOn w:val="42"/>
    <w:uiPriority w:val="99"/>
    <w:qFormat/>
    <w:pPr>
      <w:ind w:left="1702"/>
    </w:pPr>
  </w:style>
  <w:style w:type="paragraph" w:styleId="4">
    <w:name w:val="List Number 4"/>
    <w:basedOn w:val="a2"/>
    <w:uiPriority w:val="99"/>
    <w:qFormat/>
    <w:pPr>
      <w:numPr>
        <w:numId w:val="4"/>
      </w:numPr>
    </w:pPr>
  </w:style>
  <w:style w:type="paragraph" w:styleId="80">
    <w:name w:val="toc 8"/>
    <w:basedOn w:val="12"/>
    <w:next w:val="a2"/>
    <w:uiPriority w:val="39"/>
    <w:qFormat/>
    <w:pPr>
      <w:spacing w:before="180"/>
      <w:ind w:left="2693" w:hanging="2693"/>
    </w:pPr>
    <w:rPr>
      <w:b/>
    </w:rPr>
  </w:style>
  <w:style w:type="paragraph" w:styleId="af7">
    <w:name w:val="Date"/>
    <w:basedOn w:val="a2"/>
    <w:next w:val="a2"/>
    <w:link w:val="Char9"/>
    <w:uiPriority w:val="99"/>
    <w:qFormat/>
    <w:pPr>
      <w:ind w:leftChars="2500" w:left="100"/>
    </w:pPr>
  </w:style>
  <w:style w:type="paragraph" w:styleId="24">
    <w:name w:val="Body Text Indent 2"/>
    <w:basedOn w:val="a2"/>
    <w:link w:val="2Char2"/>
    <w:uiPriority w:val="99"/>
    <w:qFormat/>
    <w:pPr>
      <w:spacing w:after="120" w:line="480" w:lineRule="auto"/>
      <w:ind w:leftChars="200" w:left="420"/>
    </w:pPr>
  </w:style>
  <w:style w:type="paragraph" w:styleId="53">
    <w:name w:val="List Continue 5"/>
    <w:basedOn w:val="a2"/>
    <w:semiHidden/>
    <w:qFormat/>
    <w:pPr>
      <w:spacing w:after="120"/>
      <w:ind w:leftChars="1000" w:left="2100"/>
    </w:pPr>
  </w:style>
  <w:style w:type="paragraph" w:styleId="af8">
    <w:name w:val="Balloon Text"/>
    <w:basedOn w:val="a2"/>
    <w:link w:val="Chara"/>
    <w:uiPriority w:val="99"/>
    <w:qFormat/>
    <w:rPr>
      <w:rFonts w:ascii="Tahoma" w:hAnsi="Tahoma" w:cs="Tahoma"/>
      <w:sz w:val="16"/>
      <w:szCs w:val="16"/>
    </w:rPr>
  </w:style>
  <w:style w:type="paragraph" w:styleId="af9">
    <w:name w:val="footer"/>
    <w:aliases w:val="footer odd,footer,fo,pie de página"/>
    <w:basedOn w:val="afa"/>
    <w:link w:val="Charb"/>
    <w:qFormat/>
    <w:pPr>
      <w:jc w:val="center"/>
    </w:pPr>
    <w:rPr>
      <w:i/>
    </w:rPr>
  </w:style>
  <w:style w:type="paragraph" w:styleId="afa">
    <w:name w:val="header"/>
    <w:aliases w:val="header odd,header odd1,header odd2,header odd3,header odd4,header odd5,header odd6,header,header1,header2,header3,header odd11,header odd21,header odd7,header4,header odd8,header odd9,header5,header odd12,header11,header21,header odd22,header31,h"/>
    <w:basedOn w:val="a2"/>
    <w:link w:val="Charc"/>
    <w:qFormat/>
    <w:pPr>
      <w:widowControl w:val="0"/>
    </w:pPr>
    <w:rPr>
      <w:rFonts w:ascii="Arial" w:hAnsi="Arial"/>
      <w:b/>
      <w:sz w:val="18"/>
    </w:rPr>
  </w:style>
  <w:style w:type="paragraph" w:styleId="afb">
    <w:name w:val="envelope return"/>
    <w:basedOn w:val="a2"/>
    <w:semiHidden/>
    <w:qFormat/>
    <w:pPr>
      <w:snapToGrid w:val="0"/>
    </w:pPr>
    <w:rPr>
      <w:rFonts w:ascii="Arial" w:hAnsi="Arial" w:cs="Arial"/>
    </w:rPr>
  </w:style>
  <w:style w:type="paragraph" w:styleId="afc">
    <w:name w:val="Signature"/>
    <w:basedOn w:val="a2"/>
    <w:semiHidden/>
    <w:qFormat/>
    <w:pPr>
      <w:ind w:leftChars="2100" w:left="100"/>
    </w:pPr>
  </w:style>
  <w:style w:type="paragraph" w:styleId="43">
    <w:name w:val="List Continue 4"/>
    <w:basedOn w:val="a2"/>
    <w:semiHidden/>
    <w:qFormat/>
    <w:pPr>
      <w:spacing w:after="120"/>
      <w:ind w:leftChars="800" w:left="1680"/>
    </w:pPr>
  </w:style>
  <w:style w:type="paragraph" w:styleId="afd">
    <w:name w:val="Subtitle"/>
    <w:basedOn w:val="a2"/>
    <w:qFormat/>
    <w:pPr>
      <w:spacing w:before="240" w:after="60" w:line="312" w:lineRule="auto"/>
      <w:jc w:val="center"/>
      <w:outlineLvl w:val="1"/>
    </w:pPr>
    <w:rPr>
      <w:rFonts w:ascii="Arial" w:eastAsia="宋体" w:hAnsi="Arial" w:cs="Arial"/>
      <w:b/>
      <w:bCs/>
      <w:kern w:val="28"/>
      <w:sz w:val="32"/>
      <w:szCs w:val="32"/>
    </w:rPr>
  </w:style>
  <w:style w:type="paragraph" w:styleId="5">
    <w:name w:val="List Number 5"/>
    <w:basedOn w:val="a2"/>
    <w:uiPriority w:val="99"/>
    <w:qFormat/>
    <w:pPr>
      <w:numPr>
        <w:numId w:val="5"/>
      </w:numPr>
    </w:pPr>
  </w:style>
  <w:style w:type="paragraph" w:styleId="afe">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d"/>
    <w:qFormat/>
    <w:pPr>
      <w:keepLines/>
      <w:spacing w:after="0"/>
      <w:ind w:left="454" w:hanging="454"/>
    </w:pPr>
    <w:rPr>
      <w:sz w:val="16"/>
    </w:rPr>
  </w:style>
  <w:style w:type="paragraph" w:styleId="54">
    <w:name w:val="List 5"/>
    <w:basedOn w:val="44"/>
    <w:uiPriority w:val="99"/>
    <w:qFormat/>
    <w:pPr>
      <w:ind w:left="1702"/>
    </w:pPr>
  </w:style>
  <w:style w:type="paragraph" w:styleId="44">
    <w:name w:val="List 4"/>
    <w:basedOn w:val="31"/>
    <w:uiPriority w:val="99"/>
    <w:qFormat/>
    <w:pPr>
      <w:ind w:left="1418"/>
    </w:pPr>
  </w:style>
  <w:style w:type="paragraph" w:styleId="35">
    <w:name w:val="Body Text Indent 3"/>
    <w:basedOn w:val="a2"/>
    <w:link w:val="3Char2"/>
    <w:uiPriority w:val="99"/>
    <w:qFormat/>
    <w:pPr>
      <w:spacing w:after="120"/>
      <w:ind w:leftChars="200" w:left="420"/>
    </w:pPr>
    <w:rPr>
      <w:sz w:val="16"/>
      <w:szCs w:val="16"/>
    </w:rPr>
  </w:style>
  <w:style w:type="paragraph" w:styleId="90">
    <w:name w:val="toc 9"/>
    <w:basedOn w:val="80"/>
    <w:next w:val="a2"/>
    <w:uiPriority w:val="39"/>
    <w:qFormat/>
    <w:pPr>
      <w:ind w:left="1418" w:hanging="1418"/>
    </w:pPr>
  </w:style>
  <w:style w:type="paragraph" w:styleId="25">
    <w:name w:val="Body Text 2"/>
    <w:basedOn w:val="a2"/>
    <w:link w:val="2Char3"/>
    <w:uiPriority w:val="99"/>
    <w:qFormat/>
    <w:pPr>
      <w:spacing w:after="120" w:line="480" w:lineRule="auto"/>
    </w:pPr>
  </w:style>
  <w:style w:type="paragraph" w:styleId="26">
    <w:name w:val="List Continue 2"/>
    <w:basedOn w:val="a2"/>
    <w:semiHidden/>
    <w:qFormat/>
    <w:pPr>
      <w:spacing w:after="120"/>
      <w:ind w:leftChars="400" w:left="840"/>
    </w:pPr>
  </w:style>
  <w:style w:type="paragraph" w:styleId="aff">
    <w:name w:val="Message Header"/>
    <w:basedOn w:val="a2"/>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rPr>
  </w:style>
  <w:style w:type="paragraph" w:styleId="HTML0">
    <w:name w:val="HTML Preformatted"/>
    <w:basedOn w:val="a2"/>
    <w:link w:val="HTMLChar"/>
    <w:qFormat/>
    <w:rPr>
      <w:rFonts w:ascii="Courier New" w:hAnsi="Courier New" w:cs="Courier New"/>
    </w:rPr>
  </w:style>
  <w:style w:type="paragraph" w:styleId="aff0">
    <w:name w:val="Normal (Web)"/>
    <w:basedOn w:val="a2"/>
    <w:uiPriority w:val="99"/>
    <w:qFormat/>
  </w:style>
  <w:style w:type="paragraph" w:styleId="36">
    <w:name w:val="List Continue 3"/>
    <w:basedOn w:val="a2"/>
    <w:semiHidden/>
    <w:qFormat/>
    <w:pPr>
      <w:spacing w:after="120"/>
      <w:ind w:leftChars="600" w:left="1260"/>
    </w:pPr>
  </w:style>
  <w:style w:type="paragraph" w:styleId="13">
    <w:name w:val="index 1"/>
    <w:basedOn w:val="a2"/>
    <w:next w:val="a2"/>
    <w:uiPriority w:val="99"/>
    <w:qFormat/>
    <w:pPr>
      <w:keepLines/>
      <w:spacing w:after="0"/>
    </w:pPr>
  </w:style>
  <w:style w:type="paragraph" w:styleId="27">
    <w:name w:val="index 2"/>
    <w:basedOn w:val="13"/>
    <w:next w:val="a2"/>
    <w:uiPriority w:val="99"/>
    <w:qFormat/>
    <w:pPr>
      <w:ind w:left="284"/>
    </w:pPr>
  </w:style>
  <w:style w:type="paragraph" w:styleId="aff1">
    <w:name w:val="Title"/>
    <w:basedOn w:val="a2"/>
    <w:link w:val="Chare"/>
    <w:uiPriority w:val="99"/>
    <w:qFormat/>
    <w:pPr>
      <w:spacing w:before="240" w:after="60"/>
      <w:jc w:val="center"/>
      <w:outlineLvl w:val="0"/>
    </w:pPr>
    <w:rPr>
      <w:rFonts w:ascii="Arial" w:eastAsia="宋体" w:hAnsi="Arial" w:cs="Arial"/>
      <w:b/>
      <w:bCs/>
      <w:sz w:val="32"/>
      <w:szCs w:val="32"/>
    </w:rPr>
  </w:style>
  <w:style w:type="paragraph" w:styleId="aff2">
    <w:name w:val="annotation subject"/>
    <w:basedOn w:val="af"/>
    <w:next w:val="af"/>
    <w:link w:val="Charf"/>
    <w:uiPriority w:val="99"/>
    <w:qFormat/>
    <w:rPr>
      <w:b/>
      <w:bCs/>
    </w:rPr>
  </w:style>
  <w:style w:type="paragraph" w:styleId="aff3">
    <w:name w:val="Body Text First Indent"/>
    <w:basedOn w:val="af2"/>
    <w:semiHidden/>
    <w:qFormat/>
    <w:pPr>
      <w:ind w:firstLineChars="100" w:firstLine="420"/>
      <w:jc w:val="left"/>
    </w:pPr>
    <w:rPr>
      <w:szCs w:val="20"/>
      <w:lang w:val="en-GB"/>
    </w:rPr>
  </w:style>
  <w:style w:type="paragraph" w:styleId="28">
    <w:name w:val="Body Text First Indent 2"/>
    <w:basedOn w:val="af3"/>
    <w:semiHidden/>
    <w:qFormat/>
    <w:pPr>
      <w:ind w:firstLineChars="200" w:firstLine="420"/>
    </w:pPr>
  </w:style>
  <w:style w:type="table" w:styleId="aff4">
    <w:name w:val="Table Grid"/>
    <w:basedOn w:val="a4"/>
    <w:qFormat/>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5">
    <w:name w:val="Table Theme"/>
    <w:basedOn w:val="a4"/>
    <w:semiHidden/>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4">
    <w:name w:val="Table Colorful 1"/>
    <w:basedOn w:val="a4"/>
    <w:semiHidden/>
    <w:qFormat/>
    <w:pPr>
      <w:spacing w:after="180"/>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9">
    <w:name w:val="Table Colorful 2"/>
    <w:basedOn w:val="a4"/>
    <w:semiHidden/>
    <w:qFormat/>
    <w:pPr>
      <w:spacing w:after="180"/>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7">
    <w:name w:val="Table Colorful 3"/>
    <w:basedOn w:val="a4"/>
    <w:semiHidden/>
    <w:qFormat/>
    <w:pPr>
      <w:spacing w:after="180"/>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6">
    <w:name w:val="Table Elegant"/>
    <w:basedOn w:val="a4"/>
    <w:semiHidden/>
    <w:qFormat/>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15">
    <w:name w:val="Table Classic 1"/>
    <w:basedOn w:val="a4"/>
    <w:semiHidden/>
    <w:qFormat/>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a">
    <w:name w:val="Table Classic 2"/>
    <w:basedOn w:val="a4"/>
    <w:qFormat/>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8">
    <w:name w:val="Table Classic 3"/>
    <w:basedOn w:val="a4"/>
    <w:semiHidden/>
    <w:qFormat/>
    <w:pPr>
      <w:spacing w:after="18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45">
    <w:name w:val="Table Classic 4"/>
    <w:basedOn w:val="a4"/>
    <w:semiHidden/>
    <w:qFormat/>
    <w:pPr>
      <w:spacing w:after="180"/>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6">
    <w:name w:val="Table Simple 1"/>
    <w:basedOn w:val="a4"/>
    <w:semiHidden/>
    <w:qFormat/>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b">
    <w:name w:val="Table Simple 2"/>
    <w:basedOn w:val="a4"/>
    <w:semiHidden/>
    <w:qFormat/>
    <w:pPr>
      <w:spacing w:after="180"/>
    </w:pPr>
    <w:tblPr>
      <w:tblInd w:w="0" w:type="dxa"/>
      <w:tblCellMar>
        <w:top w:w="0" w:type="dxa"/>
        <w:left w:w="108" w:type="dxa"/>
        <w:bottom w:w="0" w:type="dxa"/>
        <w:right w:w="108" w:type="dxa"/>
      </w:tblCellMa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9">
    <w:name w:val="Table Simple 3"/>
    <w:basedOn w:val="a4"/>
    <w:semiHidden/>
    <w:qFormat/>
    <w:pPr>
      <w:spacing w:after="180"/>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7">
    <w:name w:val="Table Subtle 1"/>
    <w:basedOn w:val="a4"/>
    <w:semiHidden/>
    <w:qFormat/>
    <w:pPr>
      <w:spacing w:after="180"/>
    </w:pPr>
    <w:tblPr>
      <w:tblStyleRowBandSize w:val="1"/>
      <w:tblInd w:w="0" w:type="dxa"/>
      <w:tblCellMar>
        <w:top w:w="0" w:type="dxa"/>
        <w:left w:w="108" w:type="dxa"/>
        <w:bottom w:w="0" w:type="dxa"/>
        <w:right w:w="108" w:type="dxa"/>
      </w:tblCellMar>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c">
    <w:name w:val="Table Subtle 2"/>
    <w:basedOn w:val="a4"/>
    <w:semiHidden/>
    <w:qFormat/>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8">
    <w:name w:val="Table 3D effects 1"/>
    <w:basedOn w:val="a4"/>
    <w:semiHidden/>
    <w:qFormat/>
    <w:pPr>
      <w:spacing w:after="18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2d">
    <w:name w:val="Table 3D effects 2"/>
    <w:basedOn w:val="a4"/>
    <w:semiHidden/>
    <w:qFormat/>
    <w:pPr>
      <w:spacing w:after="180"/>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a">
    <w:name w:val="Table 3D effects 3"/>
    <w:basedOn w:val="a4"/>
    <w:semiHidden/>
    <w:qFormat/>
    <w:pPr>
      <w:spacing w:after="180"/>
    </w:pPr>
    <w:tblPr>
      <w:tblStyleRowBandSize w:val="1"/>
      <w:tblStyleColBandSize w:val="1"/>
      <w:tblInd w:w="0" w:type="dxa"/>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9">
    <w:name w:val="Table List 1"/>
    <w:basedOn w:val="a4"/>
    <w:semiHidden/>
    <w:qFormat/>
    <w:pPr>
      <w:spacing w:after="180"/>
    </w:pPr>
    <w:tblPr>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e">
    <w:name w:val="Table List 2"/>
    <w:basedOn w:val="a4"/>
    <w:semiHidden/>
    <w:qFormat/>
    <w:pPr>
      <w:spacing w:after="180"/>
    </w:pPr>
    <w:tblPr>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b">
    <w:name w:val="Table List 3"/>
    <w:basedOn w:val="a4"/>
    <w:semiHidden/>
    <w:qFormat/>
    <w:pPr>
      <w:spacing w:after="180"/>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46">
    <w:name w:val="Table List 4"/>
    <w:basedOn w:val="a4"/>
    <w:semiHidden/>
    <w:qFormat/>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55">
    <w:name w:val="Table List 5"/>
    <w:basedOn w:val="a4"/>
    <w:semiHidden/>
    <w:qFormat/>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1">
    <w:name w:val="Table List 6"/>
    <w:basedOn w:val="a4"/>
    <w:semiHidden/>
    <w:qFormat/>
    <w:pPr>
      <w:spacing w:after="180"/>
    </w:pPr>
    <w:tblPr>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1">
    <w:name w:val="Table List 7"/>
    <w:basedOn w:val="a4"/>
    <w:semiHidden/>
    <w:qFormat/>
    <w:pPr>
      <w:spacing w:after="180"/>
    </w:pPr>
    <w:tblPr>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81">
    <w:name w:val="Table List 8"/>
    <w:basedOn w:val="a4"/>
    <w:semiHidden/>
    <w:qFormat/>
    <w:pPr>
      <w:spacing w:after="180"/>
    </w:p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aff7">
    <w:name w:val="Table Contemporary"/>
    <w:basedOn w:val="a4"/>
    <w:semiHidden/>
    <w:qFormat/>
    <w:pPr>
      <w:spacing w:after="180"/>
    </w:pPr>
    <w:tblPr>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a">
    <w:name w:val="Table Columns 1"/>
    <w:basedOn w:val="a4"/>
    <w:semiHidden/>
    <w:qFormat/>
    <w:pPr>
      <w:spacing w:after="180"/>
    </w:pPr>
    <w:rPr>
      <w:b/>
      <w:bC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
    <w:name w:val="Table Columns 2"/>
    <w:basedOn w:val="a4"/>
    <w:semiHidden/>
    <w:qFormat/>
    <w:pPr>
      <w:spacing w:after="180"/>
    </w:pPr>
    <w:rPr>
      <w:b/>
      <w:bCs/>
    </w:rPr>
    <w:tblPr>
      <w:tblStyleColBandSize w:val="1"/>
      <w:tblInd w:w="0" w:type="dxa"/>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c">
    <w:name w:val="Table Columns 3"/>
    <w:basedOn w:val="a4"/>
    <w:semiHidden/>
    <w:qFormat/>
    <w:pPr>
      <w:spacing w:after="180"/>
    </w:pPr>
    <w:rPr>
      <w:b/>
      <w:bCs/>
    </w:rPr>
    <w:tblPr>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47">
    <w:name w:val="Table Columns 4"/>
    <w:basedOn w:val="a4"/>
    <w:semiHidden/>
    <w:qFormat/>
    <w:pPr>
      <w:spacing w:after="180"/>
    </w:pPr>
    <w:tblPr>
      <w:tblStyleColBandSize w:val="1"/>
      <w:tblInd w:w="0" w:type="dxa"/>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4"/>
    <w:semiHidden/>
    <w:qFormat/>
    <w:pPr>
      <w:spacing w:after="180"/>
    </w:pPr>
    <w:tblPr>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b">
    <w:name w:val="Table Grid 1"/>
    <w:basedOn w:val="a4"/>
    <w:qFormat/>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0">
    <w:name w:val="Table Grid 2"/>
    <w:basedOn w:val="a4"/>
    <w:semiHidden/>
    <w:qFormat/>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3d">
    <w:name w:val="Table Grid 3"/>
    <w:basedOn w:val="a4"/>
    <w:semiHidden/>
    <w:qFormat/>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48">
    <w:name w:val="Table Grid 4"/>
    <w:basedOn w:val="a4"/>
    <w:semiHidden/>
    <w:qFormat/>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57">
    <w:name w:val="Table Grid 5"/>
    <w:basedOn w:val="a4"/>
    <w:semiHidden/>
    <w:qFormat/>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62">
    <w:name w:val="Table Grid 6"/>
    <w:basedOn w:val="a4"/>
    <w:semiHidden/>
    <w:qFormat/>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2">
    <w:name w:val="Table Grid 7"/>
    <w:basedOn w:val="a4"/>
    <w:semiHidden/>
    <w:qFormat/>
    <w:pPr>
      <w:spacing w:after="180"/>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2">
    <w:name w:val="Table Grid 8"/>
    <w:basedOn w:val="a4"/>
    <w:semiHidden/>
    <w:qFormat/>
    <w:pPr>
      <w:spacing w:after="18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c">
    <w:name w:val="Table Web 1"/>
    <w:basedOn w:val="a4"/>
    <w:semiHidden/>
    <w:qFormat/>
    <w:pPr>
      <w:spacing w:after="180"/>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f1">
    <w:name w:val="Table Web 2"/>
    <w:basedOn w:val="a4"/>
    <w:semiHidden/>
    <w:qFormat/>
    <w:pPr>
      <w:spacing w:after="180"/>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3e">
    <w:name w:val="Table Web 3"/>
    <w:basedOn w:val="a4"/>
    <w:semiHidden/>
    <w:qFormat/>
    <w:pPr>
      <w:spacing w:after="180"/>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aff8">
    <w:name w:val="Table Professional"/>
    <w:basedOn w:val="a4"/>
    <w:semiHidden/>
    <w:qFormat/>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aff9">
    <w:name w:val="Strong"/>
    <w:uiPriority w:val="22"/>
    <w:qFormat/>
    <w:rPr>
      <w:rFonts w:ascii="Arial" w:eastAsia="宋体" w:hAnsi="Arial" w:cs="Arial"/>
      <w:b/>
      <w:bCs/>
      <w:color w:val="0000FF"/>
      <w:kern w:val="2"/>
      <w:lang w:val="en-US" w:eastAsia="zh-CN" w:bidi="ar-SA"/>
    </w:rPr>
  </w:style>
  <w:style w:type="character" w:styleId="affa">
    <w:name w:val="page number"/>
    <w:basedOn w:val="a3"/>
    <w:qFormat/>
  </w:style>
  <w:style w:type="character" w:styleId="affb">
    <w:name w:val="FollowedHyperlink"/>
    <w:qFormat/>
    <w:rPr>
      <w:rFonts w:ascii="Arial" w:eastAsia="宋体" w:hAnsi="Arial" w:cs="Arial"/>
      <w:color w:val="0000FF"/>
      <w:kern w:val="2"/>
      <w:u w:val="single"/>
      <w:lang w:val="en-US" w:eastAsia="zh-CN" w:bidi="ar-SA"/>
    </w:rPr>
  </w:style>
  <w:style w:type="character" w:styleId="affc">
    <w:name w:val="Emphasis"/>
    <w:uiPriority w:val="20"/>
    <w:qFormat/>
    <w:rPr>
      <w:rFonts w:ascii="Arial" w:eastAsia="宋体" w:hAnsi="Arial" w:cs="Arial"/>
      <w:color w:val="CC0033"/>
      <w:kern w:val="2"/>
      <w:lang w:val="en-US" w:eastAsia="zh-CN" w:bidi="ar-SA"/>
    </w:rPr>
  </w:style>
  <w:style w:type="character" w:styleId="affd">
    <w:name w:val="line number"/>
    <w:basedOn w:val="a3"/>
    <w:qFormat/>
  </w:style>
  <w:style w:type="character" w:styleId="HTML1">
    <w:name w:val="HTML Definition"/>
    <w:semiHidden/>
    <w:qFormat/>
    <w:rPr>
      <w:rFonts w:ascii="Arial" w:eastAsia="宋体" w:hAnsi="Arial" w:cs="Arial"/>
      <w:i/>
      <w:iCs/>
      <w:color w:val="0000FF"/>
      <w:kern w:val="2"/>
      <w:lang w:val="en-US" w:eastAsia="zh-CN" w:bidi="ar-SA"/>
    </w:rPr>
  </w:style>
  <w:style w:type="character" w:styleId="HTML2">
    <w:name w:val="HTML Typewriter"/>
    <w:qFormat/>
    <w:rPr>
      <w:rFonts w:ascii="Courier New" w:eastAsia="宋体" w:hAnsi="Courier New" w:cs="Courier New"/>
      <w:color w:val="0000FF"/>
      <w:kern w:val="2"/>
      <w:sz w:val="20"/>
      <w:szCs w:val="20"/>
      <w:lang w:val="en-US" w:eastAsia="zh-CN" w:bidi="ar-SA"/>
    </w:rPr>
  </w:style>
  <w:style w:type="character" w:styleId="HTML3">
    <w:name w:val="HTML Acronym"/>
    <w:basedOn w:val="a3"/>
    <w:semiHidden/>
    <w:qFormat/>
  </w:style>
  <w:style w:type="character" w:styleId="HTML4">
    <w:name w:val="HTML Variable"/>
    <w:semiHidden/>
    <w:qFormat/>
    <w:rPr>
      <w:rFonts w:ascii="Arial" w:eastAsia="宋体" w:hAnsi="Arial" w:cs="Arial"/>
      <w:i/>
      <w:iCs/>
      <w:color w:val="0000FF"/>
      <w:kern w:val="2"/>
      <w:lang w:val="en-US" w:eastAsia="zh-CN" w:bidi="ar-SA"/>
    </w:rPr>
  </w:style>
  <w:style w:type="character" w:styleId="affe">
    <w:name w:val="Hyperlink"/>
    <w:qFormat/>
    <w:rPr>
      <w:rFonts w:ascii="Arial" w:eastAsia="宋体" w:hAnsi="Arial" w:cs="Arial"/>
      <w:color w:val="0000FF"/>
      <w:kern w:val="2"/>
      <w:u w:val="single"/>
      <w:lang w:val="en-US" w:eastAsia="zh-CN" w:bidi="ar-SA"/>
    </w:rPr>
  </w:style>
  <w:style w:type="character" w:styleId="HTML5">
    <w:name w:val="HTML Code"/>
    <w:qFormat/>
    <w:rPr>
      <w:rFonts w:ascii="Courier New" w:eastAsia="宋体" w:hAnsi="Courier New" w:cs="Courier New"/>
      <w:color w:val="0000FF"/>
      <w:kern w:val="2"/>
      <w:sz w:val="20"/>
      <w:szCs w:val="20"/>
      <w:lang w:val="en-US" w:eastAsia="zh-CN" w:bidi="ar-SA"/>
    </w:rPr>
  </w:style>
  <w:style w:type="character" w:styleId="afff">
    <w:name w:val="annotation reference"/>
    <w:qFormat/>
    <w:rPr>
      <w:rFonts w:ascii="Arial" w:eastAsia="宋体" w:hAnsi="Arial" w:cs="Arial"/>
      <w:color w:val="0000FF"/>
      <w:kern w:val="2"/>
      <w:sz w:val="16"/>
      <w:lang w:val="en-US" w:eastAsia="zh-CN" w:bidi="ar-SA"/>
    </w:rPr>
  </w:style>
  <w:style w:type="character" w:styleId="HTML6">
    <w:name w:val="HTML Cite"/>
    <w:semiHidden/>
    <w:qFormat/>
    <w:rPr>
      <w:rFonts w:ascii="Arial" w:eastAsia="宋体" w:hAnsi="Arial" w:cs="Arial"/>
      <w:i/>
      <w:iCs/>
      <w:color w:val="0000FF"/>
      <w:kern w:val="2"/>
      <w:lang w:val="en-US" w:eastAsia="zh-CN" w:bidi="ar-SA"/>
    </w:rPr>
  </w:style>
  <w:style w:type="character" w:styleId="afff0">
    <w:name w:val="footnote reference"/>
    <w:aliases w:val="Appel note de bas de p,Nota,Footnote symbol,Footnote,Footnote Reference/,Style 12,(NECG) Footnote Reference,Style 124,Appel note de bas de p + 11 pt,Italic,Appel note de bas de p1,Appel note de bas de p2,Appel note de bas de p3,o,fr"/>
    <w:qFormat/>
    <w:rPr>
      <w:rFonts w:ascii="Arial" w:eastAsia="宋体" w:hAnsi="Arial" w:cs="Arial"/>
      <w:b/>
      <w:color w:val="0000FF"/>
      <w:kern w:val="2"/>
      <w:position w:val="6"/>
      <w:sz w:val="16"/>
      <w:lang w:val="en-US" w:eastAsia="zh-CN" w:bidi="ar-SA"/>
    </w:rPr>
  </w:style>
  <w:style w:type="character" w:styleId="HTML7">
    <w:name w:val="HTML Keyboard"/>
    <w:semiHidden/>
    <w:qFormat/>
    <w:rPr>
      <w:rFonts w:ascii="Courier New" w:eastAsia="宋体" w:hAnsi="Courier New" w:cs="Courier New"/>
      <w:color w:val="0000FF"/>
      <w:kern w:val="2"/>
      <w:sz w:val="20"/>
      <w:szCs w:val="20"/>
      <w:lang w:val="en-US" w:eastAsia="zh-CN" w:bidi="ar-SA"/>
    </w:rPr>
  </w:style>
  <w:style w:type="character" w:styleId="HTML8">
    <w:name w:val="HTML Sample"/>
    <w:qFormat/>
    <w:rPr>
      <w:rFonts w:ascii="Courier New" w:eastAsia="宋体" w:hAnsi="Courier New" w:cs="Courier New"/>
      <w:color w:val="0000FF"/>
      <w:kern w:val="2"/>
      <w:lang w:val="en-US" w:eastAsia="zh-CN" w:bidi="ar-SA"/>
    </w:rPr>
  </w:style>
  <w:style w:type="paragraph" w:customStyle="1" w:styleId="FBCharCharCharChar1CharChar">
    <w:name w:val="FB Char Char Char Char1 Char Char"/>
    <w:next w:val="a2"/>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ZchnZchnCharCharChar">
    <w:name w:val="Zchn Zchn Char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
    <w:name w:val="tdoc-header"/>
    <w:uiPriority w:val="99"/>
    <w:qFormat/>
    <w:rPr>
      <w:rFonts w:ascii="Arial" w:eastAsia="MS Mincho" w:hAnsi="Arial"/>
      <w:sz w:val="24"/>
      <w:lang w:val="en-GB" w:eastAsia="en-US"/>
    </w:rPr>
  </w:style>
  <w:style w:type="paragraph" w:customStyle="1" w:styleId="MTDisplayEquation">
    <w:name w:val="MTDisplayEquation"/>
    <w:basedOn w:val="a2"/>
    <w:uiPriority w:val="99"/>
    <w:qFormat/>
    <w:pPr>
      <w:tabs>
        <w:tab w:val="center" w:pos="4820"/>
        <w:tab w:val="right" w:pos="9640"/>
      </w:tabs>
    </w:pPr>
  </w:style>
  <w:style w:type="paragraph" w:customStyle="1" w:styleId="TAN">
    <w:name w:val="TAN"/>
    <w:basedOn w:val="TAL"/>
    <w:link w:val="TANChar"/>
    <w:qFormat/>
    <w:pPr>
      <w:ind w:left="851" w:hanging="851"/>
    </w:pPr>
  </w:style>
  <w:style w:type="paragraph" w:customStyle="1" w:styleId="TAL">
    <w:name w:val="TAL"/>
    <w:basedOn w:val="a2"/>
    <w:link w:val="TALCar"/>
    <w:qFormat/>
    <w:pPr>
      <w:keepNext/>
      <w:keepLines/>
      <w:spacing w:after="0"/>
    </w:pPr>
    <w:rPr>
      <w:rFonts w:ascii="Arial" w:eastAsia="宋体" w:hAnsi="Arial" w:cs="Arial"/>
      <w:color w:val="0000FF"/>
      <w:kern w:val="2"/>
      <w:sz w:val="18"/>
    </w:rPr>
  </w:style>
  <w:style w:type="paragraph" w:customStyle="1" w:styleId="TALCharChar">
    <w:name w:val="TAL Char Char"/>
    <w:basedOn w:val="a2"/>
    <w:link w:val="TALCharCharChar"/>
    <w:semiHidden/>
    <w:qFormat/>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paragraph" w:customStyle="1" w:styleId="120">
    <w:name w:val="样式 段后: 12 磅"/>
    <w:basedOn w:val="a2"/>
    <w:semiHidden/>
    <w:qFormat/>
    <w:pPr>
      <w:spacing w:after="240"/>
    </w:pPr>
    <w:rPr>
      <w:rFonts w:cs="宋体"/>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Figure">
    <w:name w:val="Figure"/>
    <w:basedOn w:val="a2"/>
    <w:uiPriority w:val="99"/>
    <w:qFormat/>
    <w:pPr>
      <w:numPr>
        <w:numId w:val="6"/>
      </w:numPr>
      <w:spacing w:before="180" w:after="240" w:line="280" w:lineRule="atLeast"/>
      <w:jc w:val="center"/>
    </w:pPr>
    <w:rPr>
      <w:rFonts w:ascii="Arial" w:eastAsia="宋体" w:hAnsi="Arial"/>
      <w:b/>
      <w:sz w:val="20"/>
      <w:lang w:eastAsia="ja-JP"/>
    </w:rPr>
  </w:style>
  <w:style w:type="paragraph" w:customStyle="1" w:styleId="EW">
    <w:name w:val="EW"/>
    <w:basedOn w:val="EX"/>
    <w:uiPriority w:val="99"/>
    <w:qFormat/>
    <w:pPr>
      <w:spacing w:after="0"/>
    </w:pPr>
  </w:style>
  <w:style w:type="paragraph" w:customStyle="1" w:styleId="EX">
    <w:name w:val="EX"/>
    <w:basedOn w:val="a2"/>
    <w:link w:val="EXChar"/>
    <w:qFormat/>
    <w:pPr>
      <w:keepLines/>
      <w:ind w:left="1702" w:hanging="1418"/>
    </w:p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Char">
    <w:name w:val="Char Char Char Char Char Char"/>
    <w:uiPriority w:val="99"/>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1">
    <w:name w:val="样式 (中文) 宋体 段后: 12 磅"/>
    <w:basedOn w:val="a2"/>
    <w:semiHidden/>
    <w:qFormat/>
    <w:pPr>
      <w:spacing w:after="240"/>
    </w:pPr>
    <w:rPr>
      <w:rFonts w:eastAsia="宋体" w:cs="宋体"/>
    </w:rPr>
  </w:style>
  <w:style w:type="paragraph" w:customStyle="1" w:styleId="2f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T">
    <w:name w:val="TT"/>
    <w:basedOn w:val="11"/>
    <w:next w:val="a2"/>
    <w:uiPriority w:val="99"/>
    <w:qFormat/>
    <w:pPr>
      <w:outlineLvl w:val="9"/>
    </w:pPr>
  </w:style>
  <w:style w:type="paragraph" w:customStyle="1" w:styleId="Guidance">
    <w:name w:val="Guidance"/>
    <w:basedOn w:val="a2"/>
    <w:link w:val="GuidanceChar"/>
    <w:qFormat/>
    <w:rPr>
      <w:rFonts w:eastAsia="Times New Roman"/>
      <w:i/>
      <w:color w:val="0000FF"/>
      <w:sz w:val="20"/>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CharCharChar">
    <w:name w:val="Char Char Char"/>
    <w:basedOn w:val="a2"/>
    <w:uiPriority w:val="99"/>
    <w:qFormat/>
    <w:pPr>
      <w:spacing w:after="160" w:line="240" w:lineRule="exact"/>
    </w:pPr>
    <w:rPr>
      <w:rFonts w:ascii="Arial" w:eastAsia="宋体" w:hAnsi="Arial" w:cs="Arial"/>
      <w:color w:val="0000FF"/>
      <w:kern w:val="2"/>
    </w:rPr>
  </w:style>
  <w:style w:type="paragraph" w:customStyle="1" w:styleId="CharCharCharCharCharCharCharCharCharCharCharCharCharChar">
    <w:name w:val="Char Char Char Char Char Char Char Char Char Char Char Char Char Char"/>
    <w:basedOn w:val="a2"/>
    <w:semiHidden/>
    <w:qFormat/>
    <w:pPr>
      <w:spacing w:afterLines="100" w:after="240"/>
    </w:pPr>
  </w:style>
  <w:style w:type="paragraph" w:customStyle="1" w:styleId="CharChar1CharCharCharChar">
    <w:name w:val="Char Char1 Char Char Char Char"/>
    <w:basedOn w:val="a2"/>
    <w:qFormat/>
    <w:pPr>
      <w:tabs>
        <w:tab w:val="left" w:pos="540"/>
        <w:tab w:val="left" w:pos="1260"/>
        <w:tab w:val="left" w:pos="1800"/>
      </w:tabs>
      <w:spacing w:before="240" w:after="160" w:line="240" w:lineRule="exact"/>
    </w:pPr>
    <w:rPr>
      <w:rFonts w:ascii="Verdana" w:eastAsia="Batang" w:hAnsi="Verdana"/>
    </w:rPr>
  </w:style>
  <w:style w:type="paragraph" w:customStyle="1" w:styleId="CarCharChar">
    <w:name w:val="C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1">
    <w:name w:val="中等深浅网格 1 - 强调文字颜色 21"/>
    <w:basedOn w:val="a2"/>
    <w:uiPriority w:val="34"/>
    <w:qFormat/>
    <w:pPr>
      <w:spacing w:after="0"/>
      <w:ind w:firstLineChars="200" w:firstLine="420"/>
    </w:pPr>
    <w:rPr>
      <w:rFonts w:ascii="宋体" w:eastAsia="宋体" w:hAnsi="宋体" w:cs="宋体"/>
    </w:rPr>
  </w:style>
  <w:style w:type="paragraph" w:customStyle="1" w:styleId="CharChar2CharCharCharCharCharCharCharCharCharCharCharChar">
    <w:name w:val="Char Char2 Char Char Char Char Char Char Char Char Char Char Char Char"/>
    <w:basedOn w:val="a2"/>
    <w:semiHidden/>
    <w:qFormat/>
    <w:pPr>
      <w:widowControl w:val="0"/>
      <w:spacing w:after="0"/>
      <w:jc w:val="both"/>
    </w:pPr>
    <w:rPr>
      <w:rFonts w:eastAsia="宋体"/>
      <w:kern w:val="2"/>
      <w:sz w:val="21"/>
    </w:rPr>
  </w:style>
  <w:style w:type="paragraph" w:customStyle="1" w:styleId="Reference">
    <w:name w:val="Reference"/>
    <w:basedOn w:val="a2"/>
    <w:uiPriority w:val="99"/>
    <w:qFormat/>
    <w:pPr>
      <w:numPr>
        <w:numId w:val="7"/>
      </w:numPr>
      <w:overflowPunct w:val="0"/>
      <w:autoSpaceDE w:val="0"/>
      <w:autoSpaceDN w:val="0"/>
      <w:adjustRightInd w:val="0"/>
      <w:ind w:right="-99"/>
      <w:textAlignment w:val="baseline"/>
    </w:p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ZchnZchn">
    <w:name w:val="Zchn Zchn"/>
    <w:uiPriority w:val="99"/>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extintend2">
    <w:name w:val="text intend 2"/>
    <w:basedOn w:val="a2"/>
    <w:uiPriority w:val="99"/>
    <w:qFormat/>
    <w:pPr>
      <w:numPr>
        <w:numId w:val="8"/>
      </w:numPr>
      <w:overflowPunct w:val="0"/>
      <w:autoSpaceDE w:val="0"/>
      <w:autoSpaceDN w:val="0"/>
      <w:adjustRightInd w:val="0"/>
      <w:spacing w:after="120"/>
      <w:jc w:val="both"/>
      <w:textAlignment w:val="baseline"/>
    </w:pPr>
    <w:rPr>
      <w:lang w:eastAsia="ja-JP"/>
    </w:rPr>
  </w:style>
  <w:style w:type="paragraph" w:customStyle="1" w:styleId="TF">
    <w:name w:val="TF"/>
    <w:aliases w:val="left"/>
    <w:basedOn w:val="TH"/>
    <w:link w:val="TFChar"/>
    <w:qFormat/>
    <w:pPr>
      <w:keepNext w:val="0"/>
      <w:spacing w:before="0" w:after="240"/>
    </w:pPr>
  </w:style>
  <w:style w:type="paragraph" w:customStyle="1" w:styleId="TH">
    <w:name w:val="TH"/>
    <w:basedOn w:val="a2"/>
    <w:link w:val="THChar"/>
    <w:qFormat/>
    <w:pPr>
      <w:keepNext/>
      <w:keepLines/>
      <w:spacing w:before="60"/>
      <w:jc w:val="center"/>
    </w:pPr>
    <w:rPr>
      <w:rFonts w:ascii="Arial" w:hAnsi="Arial" w:cs="Arial"/>
      <w:b/>
      <w:color w:val="0000FF"/>
      <w:kern w:val="2"/>
    </w:rPr>
  </w:style>
  <w:style w:type="paragraph" w:customStyle="1" w:styleId="CharChar1CharChar">
    <w:name w:val="Char Char1 Char Char"/>
    <w:next w:val="a2"/>
    <w:uiPriority w:val="99"/>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P">
    <w:name w:val="FP"/>
    <w:basedOn w:val="a2"/>
    <w:uiPriority w:val="99"/>
    <w:qFormat/>
    <w:pPr>
      <w:spacing w:after="0"/>
    </w:pPr>
  </w:style>
  <w:style w:type="paragraph" w:customStyle="1" w:styleId="NumberedList">
    <w:name w:val="Numbered List"/>
    <w:basedOn w:val="a2"/>
    <w:uiPriority w:val="99"/>
    <w:qFormat/>
    <w:pPr>
      <w:numPr>
        <w:numId w:val="9"/>
      </w:numPr>
      <w:spacing w:after="0"/>
      <w:jc w:val="both"/>
    </w:pPr>
    <w:rPr>
      <w:sz w:val="2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B4">
    <w:name w:val="B4"/>
    <w:basedOn w:val="44"/>
    <w:link w:val="B4Char"/>
    <w:qFormat/>
    <w:rPr>
      <w:rFonts w:ascii="Arial" w:eastAsia="宋体" w:hAnsi="Arial" w:cs="Arial"/>
      <w:color w:val="0000FF"/>
      <w:kern w:val="2"/>
      <w:sz w:val="20"/>
    </w:rPr>
  </w:style>
  <w:style w:type="paragraph" w:customStyle="1" w:styleId="NF">
    <w:name w:val="NF"/>
    <w:basedOn w:val="NO"/>
    <w:uiPriority w:val="99"/>
    <w:qFormat/>
    <w:pPr>
      <w:keepNext/>
      <w:spacing w:after="0"/>
    </w:pPr>
    <w:rPr>
      <w:sz w:val="18"/>
    </w:rPr>
  </w:style>
  <w:style w:type="paragraph" w:customStyle="1" w:styleId="NO">
    <w:name w:val="NO"/>
    <w:basedOn w:val="a2"/>
    <w:link w:val="NOChar"/>
    <w:qFormat/>
    <w:pPr>
      <w:keepLines/>
      <w:ind w:left="1135" w:hanging="851"/>
    </w:pPr>
    <w:rPr>
      <w:rFonts w:ascii="Arial" w:eastAsia="宋体" w:hAnsi="Arial" w:cs="Arial"/>
      <w:color w:val="0000FF"/>
      <w:kern w:val="2"/>
      <w:sz w:val="20"/>
    </w:rPr>
  </w:style>
  <w:style w:type="paragraph" w:customStyle="1" w:styleId="EditorsNote">
    <w:name w:val="Editor's Note"/>
    <w:aliases w:val="EN"/>
    <w:basedOn w:val="NO"/>
    <w:link w:val="EditorsNoteChar"/>
    <w:qFormat/>
    <w:rPr>
      <w:color w:val="FF0000"/>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CharCharCharCharCharCharCharChar1CharChar">
    <w:name w:val="FB Char Char Char Char1 Char Char Char Char Char Char Char Char1 Char Char"/>
    <w:next w:val="a2"/>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Heading3Underrubrik2H3">
    <w:name w:val="Heading 3.Underrubrik2.H3"/>
    <w:basedOn w:val="a2"/>
    <w:next w:val="a2"/>
    <w:uiPriority w:val="99"/>
    <w:qFormat/>
    <w:pPr>
      <w:keepNext/>
      <w:keepLines/>
      <w:overflowPunct w:val="0"/>
      <w:autoSpaceDE w:val="0"/>
      <w:autoSpaceDN w:val="0"/>
      <w:adjustRightInd w:val="0"/>
      <w:spacing w:before="120"/>
      <w:ind w:left="1134" w:hanging="1134"/>
      <w:textAlignment w:val="baseline"/>
      <w:outlineLvl w:val="2"/>
    </w:pPr>
    <w:rPr>
      <w:rFonts w:ascii="Arial" w:eastAsia="宋体" w:hAnsi="Arial"/>
      <w:sz w:val="28"/>
      <w:lang w:eastAsia="es-ES"/>
    </w:rPr>
  </w:style>
  <w:style w:type="paragraph" w:customStyle="1" w:styleId="TAR">
    <w:name w:val="TAR"/>
    <w:basedOn w:val="TAL"/>
    <w:uiPriority w:val="99"/>
    <w:qFormat/>
    <w:pPr>
      <w:jc w:val="right"/>
    </w:pPr>
  </w:style>
  <w:style w:type="paragraph" w:customStyle="1" w:styleId="2CharChar">
    <w:name w:val="字元 字元2 Char Char"/>
    <w:basedOn w:val="a2"/>
    <w:semiHidden/>
    <w:qFormat/>
    <w:pPr>
      <w:widowControl w:val="0"/>
      <w:spacing w:after="0"/>
      <w:jc w:val="both"/>
    </w:pPr>
    <w:rPr>
      <w:rFonts w:ascii="Arial" w:eastAsia="宋体" w:hAnsi="Arial" w:cs="Arial"/>
      <w:color w:val="0000FF"/>
      <w:kern w:val="2"/>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GPPHeader">
    <w:name w:val="3GPP_Header"/>
    <w:basedOn w:val="a2"/>
    <w:qFormat/>
    <w:pPr>
      <w:tabs>
        <w:tab w:val="left" w:pos="1701"/>
        <w:tab w:val="right" w:pos="9639"/>
      </w:tabs>
      <w:overflowPunct w:val="0"/>
      <w:autoSpaceDE w:val="0"/>
      <w:autoSpaceDN w:val="0"/>
      <w:adjustRightInd w:val="0"/>
      <w:spacing w:after="240"/>
      <w:jc w:val="both"/>
      <w:textAlignment w:val="baseline"/>
    </w:pPr>
    <w:rPr>
      <w:rFonts w:ascii="Arial" w:eastAsia="宋体" w:hAnsi="Arial"/>
      <w:b/>
    </w:rPr>
  </w:style>
  <w:style w:type="paragraph" w:customStyle="1" w:styleId="Default">
    <w:name w:val="Default"/>
    <w:uiPriority w:val="99"/>
    <w:qFormat/>
    <w:pPr>
      <w:widowControl w:val="0"/>
      <w:autoSpaceDE w:val="0"/>
      <w:autoSpaceDN w:val="0"/>
      <w:adjustRightInd w:val="0"/>
    </w:pPr>
    <w:rPr>
      <w:rFonts w:ascii="Arial" w:eastAsia="MS Mincho" w:hAnsi="Arial" w:cs="Arial"/>
      <w:color w:val="000000"/>
      <w:sz w:val="24"/>
      <w:szCs w:val="24"/>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ZTD">
    <w:name w:val="ZTD"/>
    <w:basedOn w:val="ZB"/>
    <w:uiPriority w:val="99"/>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memoheader">
    <w:name w:val="memo header"/>
    <w:basedOn w:val="a2"/>
    <w:semiHidden/>
    <w:qFormat/>
    <w:pPr>
      <w:tabs>
        <w:tab w:val="right" w:pos="1080"/>
        <w:tab w:val="left" w:pos="1620"/>
      </w:tabs>
      <w:spacing w:before="40" w:after="0" w:line="360" w:lineRule="atLeast"/>
      <w:ind w:left="1620" w:hanging="1620"/>
      <w:jc w:val="both"/>
    </w:pPr>
    <w:rPr>
      <w:rFonts w:ascii="Helvetica" w:hAnsi="Helvetica"/>
      <w:b/>
      <w:smallCap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2"/>
    <w:semiHidden/>
    <w:qFormat/>
    <w:pPr>
      <w:widowControl w:val="0"/>
      <w:spacing w:after="0"/>
      <w:jc w:val="both"/>
    </w:pPr>
    <w:rPr>
      <w:rFonts w:eastAsia="宋体"/>
      <w:kern w:val="2"/>
      <w:sz w:val="21"/>
    </w:rPr>
  </w:style>
  <w:style w:type="paragraph" w:customStyle="1" w:styleId="Heading1b">
    <w:name w:val="Heading 1b"/>
    <w:basedOn w:val="11"/>
    <w:qFormat/>
    <w:pPr>
      <w:numPr>
        <w:numId w:val="10"/>
      </w:numPr>
    </w:pPr>
  </w:style>
  <w:style w:type="paragraph" w:customStyle="1" w:styleId="CharCharCharCharCharChar1CharCharCharCharCharCharCharCharCharCharCharCharCharCharCharChar">
    <w:name w:val="Char Char Char Char Char Char1 Char Char Char Char Char Char Char Char Char Char Char Char Char Char Char Char"/>
    <w:basedOn w:val="a2"/>
    <w:qFormat/>
    <w:pPr>
      <w:widowControl w:val="0"/>
      <w:spacing w:after="0"/>
      <w:jc w:val="both"/>
    </w:pPr>
    <w:rPr>
      <w:rFonts w:eastAsia="宋体"/>
      <w:kern w:val="2"/>
      <w:sz w:val="21"/>
    </w:rPr>
  </w:style>
  <w:style w:type="paragraph" w:customStyle="1" w:styleId="ZV">
    <w:name w:val="ZV"/>
    <w:basedOn w:val="ZU"/>
    <w:uiPriority w:val="99"/>
    <w:qFormat/>
    <w:pPr>
      <w:framePr w:wrap="notBeside" w:y="16161"/>
    </w:pPr>
  </w:style>
  <w:style w:type="paragraph" w:customStyle="1" w:styleId="CharCharCharCharCharChar1CharCharCharCharCharCharCharChar">
    <w:name w:val="Char Char Char Char Char Char1 Char Char Char Char Char Char Char Char"/>
    <w:basedOn w:val="a2"/>
    <w:semiHidden/>
    <w:qFormat/>
    <w:pPr>
      <w:widowControl w:val="0"/>
      <w:spacing w:after="0"/>
      <w:jc w:val="both"/>
    </w:pPr>
    <w:rPr>
      <w:rFonts w:eastAsia="宋体"/>
      <w:kern w:val="2"/>
      <w:sz w:val="21"/>
    </w:rPr>
  </w:style>
  <w:style w:type="paragraph" w:customStyle="1" w:styleId="CharChar2CharCharCharCharCharCharCharCharCharCharCharCharCharCharCharChar">
    <w:name w:val="Char Char2 Char Char Char Char Char Char Char Char Char Char Char Char Char Char Char Char"/>
    <w:basedOn w:val="a2"/>
    <w:semiHidden/>
    <w:qFormat/>
    <w:pPr>
      <w:widowControl w:val="0"/>
      <w:spacing w:after="0"/>
      <w:jc w:val="both"/>
    </w:pPr>
    <w:rPr>
      <w:rFonts w:eastAsia="宋体"/>
      <w:kern w:val="2"/>
      <w:sz w:val="21"/>
    </w:rPr>
  </w:style>
  <w:style w:type="paragraph" w:customStyle="1" w:styleId="ZH">
    <w:name w:val="ZH"/>
    <w:uiPriority w:val="99"/>
    <w:qFormat/>
    <w:pPr>
      <w:framePr w:wrap="notBeside" w:vAnchor="page" w:hAnchor="margin" w:xAlign="center" w:y="6805"/>
      <w:widowControl w:val="0"/>
    </w:pPr>
    <w:rPr>
      <w:rFonts w:ascii="Arial" w:eastAsia="MS Mincho" w:hAnsi="Arial"/>
      <w:lang w:val="en-GB" w:eastAsia="en-US"/>
    </w:rPr>
  </w:style>
  <w:style w:type="paragraph" w:customStyle="1" w:styleId="B1">
    <w:name w:val="B1+"/>
    <w:basedOn w:val="B10"/>
    <w:link w:val="B1Car"/>
    <w:uiPriority w:val="99"/>
    <w:qFormat/>
    <w:pPr>
      <w:numPr>
        <w:numId w:val="11"/>
      </w:numPr>
      <w:overflowPunct w:val="0"/>
      <w:autoSpaceDE w:val="0"/>
      <w:autoSpaceDN w:val="0"/>
      <w:adjustRightInd w:val="0"/>
      <w:textAlignment w:val="baseline"/>
    </w:pPr>
    <w:rPr>
      <w:rFonts w:ascii="Times New Roman" w:hAnsi="Times New Roman" w:cs="Times New Roman"/>
      <w:color w:val="auto"/>
      <w:kern w:val="0"/>
    </w:rPr>
  </w:style>
  <w:style w:type="paragraph" w:customStyle="1" w:styleId="B10">
    <w:name w:val="B1"/>
    <w:basedOn w:val="a6"/>
    <w:link w:val="B1Char1"/>
    <w:qFormat/>
    <w:rPr>
      <w:rFonts w:ascii="Arial" w:eastAsia="宋体" w:hAnsi="Arial" w:cs="Arial"/>
      <w:color w:val="0000FF"/>
      <w:kern w:val="2"/>
      <w:sz w:val="20"/>
    </w:rPr>
  </w:style>
  <w:style w:type="paragraph" w:customStyle="1" w:styleId="00BodyText">
    <w:name w:val="00 BodyText"/>
    <w:basedOn w:val="a2"/>
    <w:qFormat/>
    <w:pPr>
      <w:spacing w:after="220"/>
    </w:pPr>
    <w:rPr>
      <w:rFonts w:ascii="Arial" w:hAnsi="Arial"/>
    </w:rPr>
  </w:style>
  <w:style w:type="paragraph" w:customStyle="1" w:styleId="Proposal">
    <w:name w:val="Proposal"/>
    <w:basedOn w:val="a2"/>
    <w:qFormat/>
    <w:rPr>
      <w:b/>
    </w:rPr>
  </w:style>
  <w:style w:type="paragraph" w:customStyle="1" w:styleId="TableText">
    <w:name w:val="TableText"/>
    <w:basedOn w:val="af3"/>
    <w:uiPriority w:val="99"/>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B5">
    <w:name w:val="B5"/>
    <w:basedOn w:val="54"/>
    <w:link w:val="B5Char"/>
    <w:qFormat/>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EQ">
    <w:name w:val="EQ"/>
    <w:basedOn w:val="a2"/>
    <w:next w:val="a2"/>
    <w:link w:val="EQChar"/>
    <w:qFormat/>
    <w:pPr>
      <w:keepLines/>
      <w:tabs>
        <w:tab w:val="center" w:pos="4536"/>
        <w:tab w:val="right" w:pos="9072"/>
      </w:tabs>
    </w:p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12"/>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ZT">
    <w:name w:val="ZT"/>
    <w:uiPriority w:val="99"/>
    <w:qFormat/>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LD">
    <w:name w:val="LD"/>
    <w:uiPriority w:val="99"/>
    <w:qFormat/>
    <w:pPr>
      <w:keepNext/>
      <w:keepLines/>
      <w:spacing w:line="180" w:lineRule="exact"/>
    </w:pPr>
    <w:rPr>
      <w:rFonts w:ascii="MS LineDraw" w:eastAsia="MS Mincho" w:hAnsi="MS LineDraw"/>
      <w:lang w:val="en-GB" w:eastAsia="en-US"/>
    </w:rPr>
  </w:style>
  <w:style w:type="paragraph" w:customStyle="1" w:styleId="B30">
    <w:name w:val="B3"/>
    <w:basedOn w:val="31"/>
    <w:link w:val="B3Char2"/>
    <w:qFormat/>
    <w:rPr>
      <w:rFonts w:ascii="Arial" w:eastAsia="宋体" w:hAnsi="Arial" w:cs="Arial"/>
      <w:color w:val="0000FF"/>
      <w:kern w:val="2"/>
      <w:sz w:val="20"/>
    </w:rPr>
  </w:style>
  <w:style w:type="paragraph" w:customStyle="1" w:styleId="CharChar1CharCharCharCharCharChar">
    <w:name w:val="Char Char1 Char Char Char Char Char Char"/>
    <w:next w:val="a2"/>
    <w:semiHidden/>
    <w:qFormat/>
    <w:pPr>
      <w:keepNext/>
      <w:tabs>
        <w:tab w:val="left" w:pos="720"/>
      </w:tabs>
      <w:autoSpaceDE w:val="0"/>
      <w:autoSpaceDN w:val="0"/>
      <w:adjustRightInd w:val="0"/>
      <w:ind w:left="720" w:hanging="360"/>
      <w:jc w:val="both"/>
    </w:pPr>
    <w:rPr>
      <w:rFonts w:eastAsia="Times New Roman"/>
      <w:kern w:val="2"/>
      <w:lang w:val="en-GB"/>
    </w:rPr>
  </w:style>
  <w:style w:type="paragraph" w:styleId="afff1">
    <w:name w:val="List Paragraph"/>
    <w:aliases w:val="- Bullets,?? ??,?????,????,リスト段落,Lista1,中等深浅网格 1 - 着色 21,列表段落,R4_bullets,列表段落1,—ño’i—Ž,¥¡¡¡¡ì¬º¥¹¥È¶ÎÂä,ÁÐ³ö¶ÎÂä,¥ê¥¹¥È¶ÎÂä,1st level - Bullet List Paragraph,Lettre d'introduction,Paragrafo elenco,Normal bullet 2,Bullet 1,목록 단락,Bullet list"/>
    <w:basedOn w:val="a2"/>
    <w:link w:val="Charf0"/>
    <w:uiPriority w:val="34"/>
    <w:qFormat/>
    <w:pPr>
      <w:spacing w:after="0"/>
      <w:ind w:firstLineChars="200" w:firstLine="420"/>
    </w:pPr>
    <w:rPr>
      <w:rFonts w:ascii="宋体" w:eastAsia="宋体" w:hAnsi="宋体" w:cs="宋体"/>
    </w:rPr>
  </w:style>
  <w:style w:type="paragraph" w:customStyle="1" w:styleId="TAC">
    <w:name w:val="TAC"/>
    <w:basedOn w:val="TAL"/>
    <w:link w:val="TACChar"/>
    <w:qFormat/>
    <w:pPr>
      <w:jc w:val="center"/>
    </w:pPr>
    <w:rPr>
      <w:rFonts w:eastAsia="MS Mincho"/>
    </w:rPr>
  </w:style>
  <w:style w:type="paragraph" w:customStyle="1" w:styleId="TAH">
    <w:name w:val="TAH"/>
    <w:basedOn w:val="TAC"/>
    <w:link w:val="TAHCar"/>
    <w:qFormat/>
    <w:rPr>
      <w:b/>
    </w:rPr>
  </w:style>
  <w:style w:type="paragraph" w:customStyle="1" w:styleId="ZD">
    <w:name w:val="ZD"/>
    <w:uiPriority w:val="99"/>
    <w:qFormat/>
    <w:pPr>
      <w:framePr w:wrap="notBeside" w:vAnchor="page" w:hAnchor="margin" w:y="15764"/>
      <w:widowControl w:val="0"/>
    </w:pPr>
    <w:rPr>
      <w:rFonts w:ascii="Arial" w:eastAsia="MS Mincho" w:hAnsi="Arial"/>
      <w:sz w:val="32"/>
      <w:lang w:val="en-GB" w:eastAsia="en-US"/>
    </w:rPr>
  </w:style>
  <w:style w:type="paragraph" w:customStyle="1" w:styleId="B20">
    <w:name w:val="B2"/>
    <w:basedOn w:val="20"/>
    <w:link w:val="B2Char"/>
    <w:qFormat/>
    <w:rPr>
      <w:rFonts w:ascii="Arial" w:eastAsia="宋体" w:hAnsi="Arial" w:cs="Arial"/>
      <w:color w:val="0000FF"/>
      <w:kern w:val="2"/>
      <w:sz w:val="20"/>
    </w:rPr>
  </w:style>
  <w:style w:type="paragraph" w:customStyle="1" w:styleId="ZchnZchnCharCharChar0">
    <w:name w:val="Zchn Zchn Char Char (文字) (文字)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G">
    <w:name w:val="ZG"/>
    <w:uiPriority w:val="99"/>
    <w:qFormat/>
    <w:pPr>
      <w:framePr w:wrap="notBeside" w:vAnchor="page" w:hAnchor="margin" w:xAlign="right" w:y="6805"/>
      <w:widowControl w:val="0"/>
      <w:jc w:val="right"/>
    </w:pPr>
    <w:rPr>
      <w:rFonts w:ascii="Arial" w:eastAsia="MS Mincho" w:hAnsi="Arial"/>
      <w:lang w:val="en-GB" w:eastAsia="en-US"/>
    </w:rPr>
  </w:style>
  <w:style w:type="paragraph" w:customStyle="1" w:styleId="NW">
    <w:name w:val="NW"/>
    <w:basedOn w:val="NO"/>
    <w:uiPriority w:val="99"/>
    <w:qFormat/>
    <w:pPr>
      <w:spacing w:after="0"/>
    </w:pPr>
  </w:style>
  <w:style w:type="paragraph" w:customStyle="1" w:styleId="CRCoverPage">
    <w:name w:val="CR Cover Page"/>
    <w:link w:val="CRCoverPageChar"/>
    <w:qFormat/>
    <w:pPr>
      <w:spacing w:after="120"/>
    </w:pPr>
    <w:rPr>
      <w:rFonts w:ascii="Arial" w:eastAsia="MS Mincho" w:hAnsi="Arial"/>
      <w:lang w:val="en-GB" w:eastAsia="en-US"/>
    </w:r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3">
    <w:name w:val="题注 Char"/>
    <w:aliases w:val="cap Char1,cap Char Char,Caption Char Char,Caption Char1 Char Char,cap Char Char1 Char,Caption Char Char1 Char Char,cap Char2 Char Char,Ca Char,Caption Char C... Char,cap1 Char,cap2 Char,cap11 Char,Légende-figure Char1,Légende-figure Char Char"/>
    <w:link w:val="ac"/>
    <w:qFormat/>
    <w:rPr>
      <w:rFonts w:ascii="Arial" w:eastAsia="MS Mincho" w:hAnsi="Arial" w:cs="Arial"/>
      <w:b/>
      <w:color w:val="0000FF"/>
      <w:kern w:val="2"/>
      <w:sz w:val="22"/>
      <w:lang w:val="en-US" w:eastAsia="en-US" w:bidi="ar-SA"/>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h19 Char"/>
    <w:link w:val="11"/>
    <w:qFormat/>
    <w:rPr>
      <w:rFonts w:ascii="Arial" w:eastAsia="MS Mincho" w:hAnsi="Arial"/>
      <w:sz w:val="36"/>
      <w:lang w:val="en-GB" w:eastAsia="en-US"/>
    </w:rPr>
  </w:style>
  <w:style w:type="character" w:customStyle="1" w:styleId="B3Char2">
    <w:name w:val="B3 Char2"/>
    <w:link w:val="B30"/>
    <w:qFormat/>
    <w:rPr>
      <w:rFonts w:ascii="Arial" w:eastAsia="宋体" w:hAnsi="Arial" w:cs="Arial"/>
      <w:color w:val="0000FF"/>
      <w:kern w:val="2"/>
      <w:lang w:val="en-GB" w:eastAsia="en-US" w:bidi="ar-SA"/>
    </w:rPr>
  </w:style>
  <w:style w:type="character" w:customStyle="1" w:styleId="B1Char1">
    <w:name w:val="B1 Char1"/>
    <w:link w:val="B10"/>
    <w:qFormat/>
    <w:rPr>
      <w:rFonts w:ascii="Arial" w:eastAsia="宋体" w:hAnsi="Arial" w:cs="Arial"/>
      <w:color w:val="0000FF"/>
      <w:kern w:val="2"/>
      <w:lang w:val="en-GB" w:eastAsia="en-US" w:bidi="ar-SA"/>
    </w:rPr>
  </w:style>
  <w:style w:type="character" w:customStyle="1" w:styleId="B1Char">
    <w:name w:val="B1 Char"/>
    <w:qFormat/>
    <w:rPr>
      <w:rFonts w:ascii="Arial" w:eastAsia="宋体" w:hAnsi="Arial" w:cs="Arial"/>
      <w:color w:val="0000FF"/>
      <w:kern w:val="2"/>
      <w:lang w:val="en-GB" w:eastAsia="en-US" w:bidi="ar-SA"/>
    </w:rPr>
  </w:style>
  <w:style w:type="character" w:customStyle="1" w:styleId="keyword">
    <w:name w:val="keyword"/>
    <w:basedOn w:val="a3"/>
    <w:qFormat/>
  </w:style>
  <w:style w:type="character" w:customStyle="1" w:styleId="apple-converted-space">
    <w:name w:val="apple-converted-space"/>
    <w:qFormat/>
  </w:style>
  <w:style w:type="character" w:customStyle="1" w:styleId="Char6">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2"/>
    <w:qFormat/>
    <w:rPr>
      <w:rFonts w:ascii="Arial" w:eastAsia="宋体" w:hAnsi="Arial" w:cs="Arial"/>
      <w:color w:val="0000FF"/>
      <w:kern w:val="2"/>
      <w:sz w:val="22"/>
      <w:szCs w:val="24"/>
      <w:lang w:val="en-US" w:eastAsia="en-US" w:bidi="ar-SA"/>
    </w:rPr>
  </w:style>
  <w:style w:type="character" w:customStyle="1" w:styleId="GuidanceChar">
    <w:name w:val="Guidance Char"/>
    <w:link w:val="Guidance"/>
    <w:qFormat/>
    <w:rPr>
      <w:rFonts w:eastAsia="Times New Roman"/>
      <w:i/>
      <w:color w:val="0000FF"/>
      <w:lang w:val="en-GB" w:eastAsia="en-US"/>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font21">
    <w:name w:val="font21"/>
    <w:basedOn w:val="a3"/>
    <w:qFormat/>
    <w:rPr>
      <w:rFonts w:ascii="Arial" w:hAnsi="Arial" w:cs="Arial" w:hint="default"/>
      <w:color w:val="000000"/>
      <w:sz w:val="18"/>
      <w:szCs w:val="18"/>
      <w:u w:val="none"/>
    </w:rPr>
  </w:style>
  <w:style w:type="character" w:customStyle="1" w:styleId="TANChar">
    <w:name w:val="TAN Char"/>
    <w:link w:val="TAN"/>
    <w:qFormat/>
    <w:rPr>
      <w:rFonts w:ascii="Arial" w:eastAsia="宋体" w:hAnsi="Arial" w:cs="Arial"/>
      <w:color w:val="0000FF"/>
      <w:kern w:val="2"/>
      <w:sz w:val="18"/>
      <w:lang w:val="en-GB" w:eastAsia="en-US" w:bidi="ar-SA"/>
    </w:rPr>
  </w:style>
  <w:style w:type="character" w:customStyle="1" w:styleId="afff2">
    <w:name w:val="首标题"/>
    <w:qFormat/>
    <w:rPr>
      <w:rFonts w:ascii="Arial" w:eastAsia="宋体" w:hAnsi="Arial" w:cs="Arial"/>
      <w:color w:val="0000FF"/>
      <w:kern w:val="2"/>
      <w:sz w:val="24"/>
      <w:lang w:val="en-US" w:eastAsia="zh-CN" w:bidi="ar-SA"/>
    </w:rPr>
  </w:style>
  <w:style w:type="character" w:customStyle="1" w:styleId="TAHCar">
    <w:name w:val="TAH Car"/>
    <w:link w:val="TAH"/>
    <w:qFormat/>
    <w:rPr>
      <w:rFonts w:ascii="Arial" w:eastAsia="MS Mincho" w:hAnsi="Arial" w:cs="Arial"/>
      <w:b/>
      <w:color w:val="0000FF"/>
      <w:kern w:val="2"/>
      <w:sz w:val="18"/>
      <w:lang w:val="en-GB" w:eastAsia="en-US" w:bidi="ar-SA"/>
    </w:rPr>
  </w:style>
  <w:style w:type="character" w:customStyle="1" w:styleId="EXChar">
    <w:name w:val="EX Char"/>
    <w:link w:val="EX"/>
    <w:qFormat/>
    <w:locked/>
    <w:rPr>
      <w:sz w:val="22"/>
      <w:lang w:val="en-GB" w:eastAsia="en-US"/>
    </w:rPr>
  </w:style>
  <w:style w:type="character" w:customStyle="1" w:styleId="PLChar">
    <w:name w:val="PL Char"/>
    <w:link w:val="PL"/>
    <w:qFormat/>
    <w:rPr>
      <w:rFonts w:ascii="Courier New" w:eastAsia="宋体" w:hAnsi="Courier New" w:cs="Arial"/>
      <w:color w:val="0000FF"/>
      <w:kern w:val="2"/>
      <w:sz w:val="16"/>
      <w:lang w:val="en-GB" w:eastAsia="en-US" w:bidi="ar-SA"/>
    </w:rPr>
  </w:style>
  <w:style w:type="character" w:customStyle="1" w:styleId="font01">
    <w:name w:val="font01"/>
    <w:basedOn w:val="a3"/>
    <w:qFormat/>
    <w:rPr>
      <w:rFonts w:ascii="Arial" w:hAnsi="Arial" w:cs="Arial" w:hint="default"/>
      <w:color w:val="000000"/>
      <w:sz w:val="18"/>
      <w:szCs w:val="18"/>
      <w:u w:val="none"/>
      <w:vertAlign w:val="subscript"/>
    </w:rPr>
  </w:style>
  <w:style w:type="character" w:customStyle="1" w:styleId="TALCar">
    <w:name w:val="TAL Car"/>
    <w:link w:val="TAL"/>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GB" w:bidi="ar-SA"/>
    </w:rPr>
  </w:style>
  <w:style w:type="character" w:customStyle="1" w:styleId="def">
    <w:name w:val="def"/>
    <w:basedOn w:val="a3"/>
    <w:qFormat/>
  </w:style>
  <w:style w:type="character" w:customStyle="1" w:styleId="Char5">
    <w:name w:val="批注文字 Char"/>
    <w:basedOn w:val="a3"/>
    <w:link w:val="af"/>
    <w:uiPriority w:val="99"/>
    <w:qFormat/>
    <w:rPr>
      <w:sz w:val="2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Pr>
      <w:rFonts w:ascii="Arial" w:hAnsi="Arial"/>
      <w:sz w:val="28"/>
      <w:szCs w:val="28"/>
      <w:lang w:val="en-GB" w:eastAsia="en-US"/>
    </w:rPr>
  </w:style>
  <w:style w:type="character" w:customStyle="1" w:styleId="trans">
    <w:name w:val="trans"/>
    <w:basedOn w:val="a3"/>
    <w:qFormat/>
  </w:style>
  <w:style w:type="character" w:customStyle="1" w:styleId="B2Char">
    <w:name w:val="B2 Char"/>
    <w:link w:val="B20"/>
    <w:qFormat/>
    <w:rPr>
      <w:rFonts w:ascii="Arial" w:eastAsia="宋体" w:hAnsi="Arial" w:cs="Arial"/>
      <w:color w:val="0000FF"/>
      <w:kern w:val="2"/>
      <w:lang w:val="en-GB" w:eastAsia="en-US" w:bidi="ar-SA"/>
    </w:rPr>
  </w:style>
  <w:style w:type="character" w:customStyle="1" w:styleId="B4Char">
    <w:name w:val="B4 Char"/>
    <w:link w:val="B4"/>
    <w:qFormat/>
    <w:rPr>
      <w:rFonts w:ascii="Arial" w:eastAsia="宋体" w:hAnsi="Arial" w:cs="Arial"/>
      <w:color w:val="0000FF"/>
      <w:kern w:val="2"/>
      <w:lang w:val="en-GB" w:eastAsia="en-US" w:bidi="ar-SA"/>
    </w:rPr>
  </w:style>
  <w:style w:type="character" w:customStyle="1" w:styleId="B2Char1">
    <w:name w:val="B2 Char1"/>
    <w:semiHidden/>
    <w:qFormat/>
    <w:rPr>
      <w:rFonts w:ascii="Arial" w:eastAsia="宋体" w:hAnsi="Arial" w:cs="Arial"/>
      <w:color w:val="0000FF"/>
      <w:kern w:val="2"/>
      <w:lang w:val="en-GB" w:eastAsia="ja-JP" w:bidi="ar-SA"/>
    </w:rPr>
  </w:style>
  <w:style w:type="character" w:customStyle="1" w:styleId="ZGSM">
    <w:name w:val="ZGSM"/>
    <w:qFormat/>
  </w:style>
  <w:style w:type="character" w:customStyle="1" w:styleId="NOChar">
    <w:name w:val="NO Char"/>
    <w:link w:val="NO"/>
    <w:qFormat/>
    <w:rPr>
      <w:rFonts w:ascii="Arial" w:eastAsia="宋体" w:hAnsi="Arial" w:cs="Arial"/>
      <w:color w:val="0000FF"/>
      <w:kern w:val="2"/>
      <w:lang w:val="en-GB" w:eastAsia="en-US" w:bidi="ar-SA"/>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Pr>
      <w:rFonts w:ascii="Arial" w:hAnsi="Arial"/>
      <w:sz w:val="24"/>
      <w:szCs w:val="28"/>
      <w:lang w:val="en-GB" w:eastAsia="en-US"/>
    </w:rPr>
  </w:style>
  <w:style w:type="character" w:customStyle="1" w:styleId="TACChar">
    <w:name w:val="TAC Char"/>
    <w:link w:val="TAC"/>
    <w:qFormat/>
    <w:rPr>
      <w:rFonts w:ascii="Arial" w:eastAsia="MS Mincho" w:hAnsi="Arial" w:cs="Arial"/>
      <w:color w:val="0000FF"/>
      <w:kern w:val="2"/>
      <w:sz w:val="18"/>
      <w:lang w:val="en-GB" w:eastAsia="en-US" w:bidi="ar-SA"/>
    </w:rPr>
  </w:style>
  <w:style w:type="character" w:customStyle="1" w:styleId="Charc">
    <w:name w:val="页眉 Char"/>
    <w:aliases w:val="header odd Char1,header odd1 Char1,header odd2 Char1,header odd3 Char1,header odd4 Char1,header odd5 Char1,header odd6 Char1,header Char1,header1 Char1,header2 Char1,header3 Char1,header odd11 Char1,header odd21 Char1,header odd7 Char1,h Char"/>
    <w:link w:val="afa"/>
    <w:qFormat/>
    <w:locked/>
    <w:rPr>
      <w:rFonts w:ascii="Arial" w:hAnsi="Arial"/>
      <w:b/>
      <w:sz w:val="18"/>
      <w:lang w:val="en-GB" w:eastAsia="en-US" w:bidi="ar-SA"/>
    </w:rPr>
  </w:style>
  <w:style w:type="character" w:customStyle="1" w:styleId="font31">
    <w:name w:val="font31"/>
    <w:basedOn w:val="a3"/>
    <w:qFormat/>
    <w:rPr>
      <w:rFonts w:ascii="Arial" w:hAnsi="Arial" w:cs="Arial" w:hint="default"/>
      <w:color w:val="000000"/>
      <w:sz w:val="18"/>
      <w:szCs w:val="18"/>
      <w:u w:val="none"/>
      <w:vertAlign w:val="subscript"/>
    </w:rPr>
  </w:style>
  <w:style w:type="character" w:customStyle="1" w:styleId="font11">
    <w:name w:val="font11"/>
    <w:basedOn w:val="a3"/>
    <w:qFormat/>
    <w:rPr>
      <w:rFonts w:ascii="Arial" w:hAnsi="Arial" w:cs="Arial" w:hint="default"/>
      <w:color w:val="000000"/>
      <w:sz w:val="18"/>
      <w:szCs w:val="18"/>
      <w:u w:val="none"/>
    </w:rPr>
  </w:style>
  <w:style w:type="character" w:customStyle="1" w:styleId="TALCharCharChar">
    <w:name w:val="TAL Char Char Char"/>
    <w:link w:val="TALCharChar"/>
    <w:qFormat/>
    <w:rPr>
      <w:rFonts w:ascii="Arial" w:eastAsia="宋体" w:hAnsi="Arial" w:cs="Arial"/>
      <w:color w:val="0000FF"/>
      <w:kern w:val="2"/>
      <w:sz w:val="18"/>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Pr>
      <w:rFonts w:ascii="Arial" w:hAnsi="Arial"/>
      <w:sz w:val="28"/>
      <w:szCs w:val="28"/>
      <w:lang w:val="en-GB" w:eastAsia="en-US"/>
    </w:rPr>
  </w:style>
  <w:style w:type="character" w:customStyle="1" w:styleId="EditorsNoteChar">
    <w:name w:val="Editor's Note Char"/>
    <w:link w:val="EditorsNote"/>
    <w:qFormat/>
    <w:rPr>
      <w:rFonts w:ascii="Arial" w:eastAsia="宋体" w:hAnsi="Arial" w:cs="Arial"/>
      <w:color w:val="FF0000"/>
      <w:kern w:val="2"/>
      <w:lang w:val="en-GB" w:eastAsia="en-US" w:bidi="ar-SA"/>
    </w:rPr>
  </w:style>
  <w:style w:type="character" w:customStyle="1" w:styleId="font41">
    <w:name w:val="font41"/>
    <w:basedOn w:val="a3"/>
    <w:qFormat/>
    <w:rPr>
      <w:rFonts w:ascii="Arial" w:hAnsi="Arial" w:cs="Arial" w:hint="default"/>
      <w:color w:val="000000"/>
      <w:sz w:val="18"/>
      <w:szCs w:val="18"/>
      <w:u w:val="none"/>
      <w:vertAlign w:val="subscript"/>
    </w:rPr>
  </w:style>
  <w:style w:type="paragraph" w:customStyle="1" w:styleId="afff3">
    <w:name w:val="文稿标题"/>
    <w:basedOn w:val="a2"/>
    <w:qFormat/>
    <w:pPr>
      <w:ind w:left="1979" w:hanging="1979"/>
    </w:pPr>
    <w:rPr>
      <w:rFonts w:cs="宋体"/>
      <w:b/>
    </w:rPr>
  </w:style>
  <w:style w:type="character" w:customStyle="1" w:styleId="via2">
    <w:name w:val="via2"/>
    <w:basedOn w:val="a3"/>
    <w:qFormat/>
    <w:rPr>
      <w:color w:val="959595"/>
    </w:rPr>
  </w:style>
  <w:style w:type="paragraph" w:customStyle="1" w:styleId="1d">
    <w:name w:val="列出段落1"/>
    <w:basedOn w:val="a2"/>
    <w:rsid w:val="00B956BB"/>
    <w:pPr>
      <w:overflowPunct w:val="0"/>
      <w:autoSpaceDE w:val="0"/>
      <w:autoSpaceDN w:val="0"/>
      <w:adjustRightInd w:val="0"/>
      <w:ind w:firstLineChars="200" w:firstLine="420"/>
      <w:textAlignment w:val="baseline"/>
    </w:pPr>
    <w:rPr>
      <w:sz w:val="20"/>
    </w:rPr>
  </w:style>
  <w:style w:type="character" w:styleId="afff4">
    <w:name w:val="Placeholder Text"/>
    <w:basedOn w:val="a3"/>
    <w:uiPriority w:val="99"/>
    <w:qFormat/>
    <w:rsid w:val="00976CE8"/>
    <w:rPr>
      <w:color w:val="808080"/>
    </w:rPr>
  </w:style>
  <w:style w:type="character" w:customStyle="1" w:styleId="Charf0">
    <w:name w:val="列出段落 Char"/>
    <w:aliases w:val="- Bullets Char,?? ?? Char,????? Char,???? Char,リスト段落 Char,Lista1 Char,中等深浅网格 1 - 着色 21 Char,列表段落 Char,R4_bullets Char,列表段落1 Char,—ño’i—Ž Char,¥¡¡¡¡ì¬º¥¹¥È¶ÎÂä Char,ÁÐ³ö¶ÎÂä Char,¥ê¥¹¥È¶ÎÂä Char,1st level - Bullet List Paragraph Char"/>
    <w:link w:val="afff1"/>
    <w:uiPriority w:val="34"/>
    <w:qFormat/>
    <w:locked/>
    <w:rsid w:val="00F728FD"/>
    <w:rPr>
      <w:rFonts w:ascii="宋体" w:hAnsi="宋体" w:cs="宋体"/>
      <w:sz w:val="24"/>
      <w:szCs w:val="24"/>
    </w:rPr>
  </w:style>
  <w:style w:type="character" w:customStyle="1" w:styleId="viiyi">
    <w:name w:val="viiyi"/>
    <w:basedOn w:val="a3"/>
    <w:rsid w:val="00126C58"/>
  </w:style>
  <w:style w:type="character" w:customStyle="1" w:styleId="jlqj4b">
    <w:name w:val="jlqj4b"/>
    <w:basedOn w:val="a3"/>
    <w:rsid w:val="00126C58"/>
  </w:style>
  <w:style w:type="paragraph" w:customStyle="1" w:styleId="2f3">
    <w:name w:val="列出段落2"/>
    <w:basedOn w:val="a2"/>
    <w:rsid w:val="006143B5"/>
    <w:pPr>
      <w:widowControl w:val="0"/>
      <w:spacing w:after="0"/>
      <w:ind w:firstLineChars="200" w:firstLine="420"/>
      <w:jc w:val="both"/>
    </w:pPr>
    <w:rPr>
      <w:rFonts w:ascii="Calibri" w:eastAsia="宋体" w:hAnsi="Calibri"/>
      <w:kern w:val="2"/>
      <w:sz w:val="21"/>
      <w:szCs w:val="21"/>
    </w:rPr>
  </w:style>
  <w:style w:type="paragraph" w:customStyle="1" w:styleId="3f">
    <w:name w:val="列出段落3"/>
    <w:basedOn w:val="a2"/>
    <w:rsid w:val="005453BF"/>
    <w:pPr>
      <w:autoSpaceDE w:val="0"/>
      <w:spacing w:after="120"/>
      <w:ind w:left="720" w:hanging="360"/>
    </w:pPr>
    <w:rPr>
      <w:rFonts w:eastAsia="宋体"/>
    </w:rPr>
  </w:style>
  <w:style w:type="character" w:customStyle="1" w:styleId="UnresolvedMention1">
    <w:name w:val="Unresolved Mention1"/>
    <w:uiPriority w:val="99"/>
    <w:unhideWhenUsed/>
    <w:qFormat/>
    <w:rsid w:val="00D06683"/>
    <w:rPr>
      <w:color w:val="808080"/>
      <w:shd w:val="clear" w:color="auto" w:fill="E6E6E6"/>
    </w:rPr>
  </w:style>
  <w:style w:type="paragraph" w:customStyle="1" w:styleId="TAJ">
    <w:name w:val="TAJ"/>
    <w:basedOn w:val="a2"/>
    <w:uiPriority w:val="99"/>
    <w:qFormat/>
    <w:rsid w:val="00D06683"/>
    <w:pPr>
      <w:keepNext/>
      <w:keepLines/>
      <w:overflowPunct w:val="0"/>
      <w:autoSpaceDE w:val="0"/>
      <w:autoSpaceDN w:val="0"/>
      <w:adjustRightInd w:val="0"/>
      <w:spacing w:after="0"/>
      <w:jc w:val="both"/>
      <w:textAlignment w:val="baseline"/>
    </w:pPr>
    <w:rPr>
      <w:rFonts w:ascii="Arial" w:eastAsia="宋体" w:hAnsi="Arial"/>
      <w:sz w:val="18"/>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0"/>
    <w:qFormat/>
    <w:rsid w:val="00D06683"/>
    <w:rPr>
      <w:rFonts w:ascii="Arial" w:eastAsia="MS Mincho" w:hAnsi="Arial"/>
      <w:sz w:val="22"/>
      <w:szCs w:val="28"/>
      <w:lang w:val="en-GB" w:eastAsia="en-US"/>
    </w:rPr>
  </w:style>
  <w:style w:type="paragraph" w:customStyle="1" w:styleId="afff5">
    <w:name w:val="样式 页眉"/>
    <w:basedOn w:val="afa"/>
    <w:link w:val="Charf1"/>
    <w:qFormat/>
    <w:rsid w:val="00D06683"/>
    <w:pPr>
      <w:overflowPunct w:val="0"/>
      <w:autoSpaceDE w:val="0"/>
      <w:autoSpaceDN w:val="0"/>
      <w:adjustRightInd w:val="0"/>
      <w:spacing w:after="0"/>
      <w:textAlignment w:val="baseline"/>
    </w:pPr>
    <w:rPr>
      <w:rFonts w:eastAsia="Arial"/>
      <w:bCs/>
      <w:noProof/>
      <w:sz w:val="22"/>
    </w:rPr>
  </w:style>
  <w:style w:type="character" w:customStyle="1" w:styleId="Chara">
    <w:name w:val="批注框文本 Char"/>
    <w:link w:val="af8"/>
    <w:uiPriority w:val="99"/>
    <w:qFormat/>
    <w:rsid w:val="00D06683"/>
    <w:rPr>
      <w:rFonts w:ascii="Tahoma" w:eastAsia="MS Mincho" w:hAnsi="Tahoma" w:cs="Tahoma"/>
      <w:sz w:val="16"/>
      <w:szCs w:val="16"/>
      <w:lang w:val="en-GB" w:eastAsia="en-US"/>
    </w:rPr>
  </w:style>
  <w:style w:type="character" w:customStyle="1" w:styleId="TFChar">
    <w:name w:val="TF Char"/>
    <w:link w:val="TF"/>
    <w:qFormat/>
    <w:rsid w:val="00D06683"/>
    <w:rPr>
      <w:rFonts w:ascii="Arial" w:eastAsia="MS Mincho" w:hAnsi="Arial" w:cs="Arial"/>
      <w:b/>
      <w:color w:val="0000FF"/>
      <w:kern w:val="2"/>
      <w:sz w:val="22"/>
      <w:lang w:val="en-GB" w:eastAsia="en-US"/>
    </w:rPr>
  </w:style>
  <w:style w:type="character" w:customStyle="1" w:styleId="Char7">
    <w:name w:val="正文文本缩进 Char"/>
    <w:basedOn w:val="a3"/>
    <w:link w:val="af3"/>
    <w:uiPriority w:val="99"/>
    <w:qFormat/>
    <w:rsid w:val="00D06683"/>
    <w:rPr>
      <w:rFonts w:eastAsia="MS Mincho"/>
      <w:sz w:val="22"/>
      <w:lang w:val="en-GB" w:eastAsia="en-US"/>
    </w:rPr>
  </w:style>
  <w:style w:type="character" w:customStyle="1" w:styleId="Char4">
    <w:name w:val="文档结构图 Char"/>
    <w:link w:val="ae"/>
    <w:uiPriority w:val="99"/>
    <w:qFormat/>
    <w:rsid w:val="00D06683"/>
    <w:rPr>
      <w:rFonts w:ascii="Tahoma" w:eastAsia="MS Mincho" w:hAnsi="Tahoma" w:cs="Tahoma"/>
      <w:sz w:val="22"/>
      <w:shd w:val="clear" w:color="auto" w:fill="000080"/>
      <w:lang w:val="en-GB" w:eastAsia="en-US"/>
    </w:rPr>
  </w:style>
  <w:style w:type="character" w:customStyle="1" w:styleId="Charf">
    <w:name w:val="批注主题 Char"/>
    <w:link w:val="aff2"/>
    <w:uiPriority w:val="99"/>
    <w:qFormat/>
    <w:rsid w:val="00D06683"/>
    <w:rPr>
      <w:rFonts w:eastAsia="MS Mincho"/>
      <w:b/>
      <w:bCs/>
      <w:sz w:val="22"/>
      <w:lang w:val="en-GB" w:eastAsia="en-US"/>
    </w:rPr>
  </w:style>
  <w:style w:type="paragraph" w:customStyle="1" w:styleId="B2">
    <w:name w:val="B2+"/>
    <w:basedOn w:val="B20"/>
    <w:uiPriority w:val="99"/>
    <w:qFormat/>
    <w:rsid w:val="00D06683"/>
    <w:pPr>
      <w:numPr>
        <w:numId w:val="14"/>
      </w:numPr>
      <w:tabs>
        <w:tab w:val="clear" w:pos="1191"/>
        <w:tab w:val="left" w:pos="720"/>
      </w:tabs>
      <w:overflowPunct w:val="0"/>
      <w:autoSpaceDE w:val="0"/>
      <w:autoSpaceDN w:val="0"/>
      <w:adjustRightInd w:val="0"/>
      <w:ind w:left="720" w:hanging="360"/>
      <w:textAlignment w:val="baseline"/>
    </w:pPr>
    <w:rPr>
      <w:rFonts w:ascii="Times New Roman" w:hAnsi="Times New Roman" w:cs="Times New Roman"/>
      <w:color w:val="auto"/>
      <w:kern w:val="0"/>
    </w:rPr>
  </w:style>
  <w:style w:type="paragraph" w:customStyle="1" w:styleId="B3">
    <w:name w:val="B3+"/>
    <w:basedOn w:val="B30"/>
    <w:uiPriority w:val="99"/>
    <w:qFormat/>
    <w:rsid w:val="00D06683"/>
    <w:pPr>
      <w:numPr>
        <w:numId w:val="15"/>
      </w:numPr>
      <w:tabs>
        <w:tab w:val="clear" w:pos="1644"/>
        <w:tab w:val="left" w:pos="737"/>
        <w:tab w:val="left" w:pos="1134"/>
      </w:tabs>
      <w:overflowPunct w:val="0"/>
      <w:autoSpaceDE w:val="0"/>
      <w:autoSpaceDN w:val="0"/>
      <w:adjustRightInd w:val="0"/>
      <w:ind w:left="737"/>
      <w:textAlignment w:val="baseline"/>
    </w:pPr>
    <w:rPr>
      <w:rFonts w:ascii="Times New Roman" w:hAnsi="Times New Roman" w:cs="Times New Roman"/>
      <w:color w:val="auto"/>
      <w:kern w:val="0"/>
    </w:rPr>
  </w:style>
  <w:style w:type="paragraph" w:customStyle="1" w:styleId="BL">
    <w:name w:val="BL"/>
    <w:basedOn w:val="a2"/>
    <w:qFormat/>
    <w:rsid w:val="00D06683"/>
    <w:pPr>
      <w:numPr>
        <w:numId w:val="16"/>
      </w:numPr>
      <w:tabs>
        <w:tab w:val="clear" w:pos="737"/>
        <w:tab w:val="left" w:pos="851"/>
        <w:tab w:val="left" w:pos="1191"/>
      </w:tabs>
      <w:overflowPunct w:val="0"/>
      <w:autoSpaceDE w:val="0"/>
      <w:autoSpaceDN w:val="0"/>
      <w:adjustRightInd w:val="0"/>
      <w:ind w:left="1191" w:hanging="454"/>
      <w:textAlignment w:val="baseline"/>
    </w:pPr>
    <w:rPr>
      <w:rFonts w:eastAsia="宋体"/>
      <w:sz w:val="20"/>
    </w:rPr>
  </w:style>
  <w:style w:type="paragraph" w:customStyle="1" w:styleId="BN">
    <w:name w:val="BN"/>
    <w:basedOn w:val="a2"/>
    <w:uiPriority w:val="99"/>
    <w:qFormat/>
    <w:rsid w:val="00D06683"/>
    <w:pPr>
      <w:numPr>
        <w:numId w:val="17"/>
      </w:numPr>
      <w:tabs>
        <w:tab w:val="clear" w:pos="737"/>
        <w:tab w:val="left" w:pos="1644"/>
      </w:tabs>
      <w:overflowPunct w:val="0"/>
      <w:autoSpaceDE w:val="0"/>
      <w:autoSpaceDN w:val="0"/>
      <w:adjustRightInd w:val="0"/>
      <w:ind w:left="1644"/>
      <w:textAlignment w:val="baseline"/>
    </w:pPr>
    <w:rPr>
      <w:rFonts w:eastAsia="宋体"/>
      <w:sz w:val="20"/>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e"/>
    <w:qFormat/>
    <w:rsid w:val="00D06683"/>
    <w:rPr>
      <w:rFonts w:eastAsia="MS Mincho"/>
      <w:sz w:val="16"/>
      <w:lang w:val="en-GB" w:eastAsia="en-US"/>
    </w:rPr>
  </w:style>
  <w:style w:type="paragraph" w:customStyle="1" w:styleId="FL">
    <w:name w:val="FL"/>
    <w:basedOn w:val="a2"/>
    <w:uiPriority w:val="99"/>
    <w:qFormat/>
    <w:rsid w:val="00D06683"/>
    <w:pPr>
      <w:keepNext/>
      <w:keepLines/>
      <w:overflowPunct w:val="0"/>
      <w:autoSpaceDE w:val="0"/>
      <w:autoSpaceDN w:val="0"/>
      <w:adjustRightInd w:val="0"/>
      <w:spacing w:before="60"/>
      <w:jc w:val="center"/>
      <w:textAlignment w:val="baseline"/>
    </w:pPr>
    <w:rPr>
      <w:rFonts w:ascii="Arial" w:eastAsia="宋体" w:hAnsi="Arial"/>
      <w:b/>
      <w:sz w:val="20"/>
    </w:rPr>
  </w:style>
  <w:style w:type="paragraph" w:customStyle="1" w:styleId="TB1">
    <w:name w:val="TB1"/>
    <w:basedOn w:val="a2"/>
    <w:uiPriority w:val="99"/>
    <w:qFormat/>
    <w:rsid w:val="00D06683"/>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D06683"/>
    <w:pPr>
      <w:keepNext/>
      <w:keepLines/>
      <w:numPr>
        <w:numId w:val="19"/>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6">
    <w:name w:val="Revision"/>
    <w:hidden/>
    <w:uiPriority w:val="99"/>
    <w:semiHidden/>
    <w:qFormat/>
    <w:rsid w:val="00D06683"/>
    <w:rPr>
      <w:lang w:val="en-GB" w:eastAsia="en-US"/>
    </w:rPr>
  </w:style>
  <w:style w:type="character" w:customStyle="1" w:styleId="fontstyle01">
    <w:name w:val="fontstyle01"/>
    <w:qFormat/>
    <w:rsid w:val="00D06683"/>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06683"/>
    <w:rPr>
      <w:rFonts w:eastAsia="MS Mincho"/>
      <w:sz w:val="22"/>
      <w:lang w:val="en-GB" w:eastAsia="en-US"/>
    </w:rPr>
  </w:style>
  <w:style w:type="character" w:customStyle="1" w:styleId="CRCoverPageChar">
    <w:name w:val="CR Cover Page Char"/>
    <w:link w:val="CRCoverPage"/>
    <w:qFormat/>
    <w:rsid w:val="00D06683"/>
    <w:rPr>
      <w:rFonts w:ascii="Arial" w:eastAsia="MS Mincho" w:hAnsi="Arial"/>
      <w:lang w:val="en-GB" w:eastAsia="en-US"/>
    </w:rPr>
  </w:style>
  <w:style w:type="character" w:customStyle="1" w:styleId="H6Char">
    <w:name w:val="H6 Char"/>
    <w:link w:val="H6"/>
    <w:qFormat/>
    <w:rsid w:val="00D06683"/>
    <w:rPr>
      <w:rFonts w:ascii="Arial" w:eastAsia="MS Mincho" w:hAnsi="Arial"/>
      <w:szCs w:val="28"/>
      <w:lang w:val="en-GB" w:eastAsia="en-US"/>
    </w:rPr>
  </w:style>
  <w:style w:type="character" w:customStyle="1" w:styleId="6Char">
    <w:name w:val="标题 6 Char"/>
    <w:aliases w:val="T1 Char4,Header 6 Char"/>
    <w:link w:val="6"/>
    <w:qFormat/>
    <w:rsid w:val="00D06683"/>
    <w:rPr>
      <w:rFonts w:ascii="Arial" w:eastAsia="MS Mincho" w:hAnsi="Arial"/>
      <w:szCs w:val="28"/>
      <w:lang w:val="en-GB" w:eastAsia="en-US"/>
    </w:rPr>
  </w:style>
  <w:style w:type="paragraph" w:styleId="afff7">
    <w:name w:val="index heading"/>
    <w:basedOn w:val="a2"/>
    <w:next w:val="a2"/>
    <w:uiPriority w:val="99"/>
    <w:qFormat/>
    <w:rsid w:val="00D06683"/>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8">
    <w:name w:val="纯文本 Char"/>
    <w:basedOn w:val="a3"/>
    <w:link w:val="af6"/>
    <w:uiPriority w:val="99"/>
    <w:qFormat/>
    <w:rsid w:val="00D06683"/>
    <w:rPr>
      <w:rFonts w:ascii="宋体" w:hAnsi="Courier New" w:cs="Courier New"/>
      <w:sz w:val="21"/>
      <w:szCs w:val="21"/>
      <w:lang w:val="en-GB" w:eastAsia="en-US"/>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D06683"/>
    <w:rPr>
      <w:rFonts w:ascii="Times New Roman" w:hAnsi="Times New Roman"/>
      <w:lang w:val="en-GB"/>
    </w:rPr>
  </w:style>
  <w:style w:type="character" w:customStyle="1" w:styleId="2Char3">
    <w:name w:val="正文文本 2 Char"/>
    <w:basedOn w:val="a3"/>
    <w:link w:val="25"/>
    <w:uiPriority w:val="99"/>
    <w:qFormat/>
    <w:rsid w:val="00D06683"/>
    <w:rPr>
      <w:rFonts w:eastAsia="MS Mincho"/>
      <w:sz w:val="22"/>
      <w:lang w:val="en-GB" w:eastAsia="en-US"/>
    </w:rPr>
  </w:style>
  <w:style w:type="character" w:customStyle="1" w:styleId="3Char1">
    <w:name w:val="正文文本 3 Char"/>
    <w:basedOn w:val="a3"/>
    <w:link w:val="34"/>
    <w:uiPriority w:val="99"/>
    <w:qFormat/>
    <w:rsid w:val="00D06683"/>
    <w:rPr>
      <w:rFonts w:eastAsia="MS Mincho"/>
      <w:sz w:val="16"/>
      <w:szCs w:val="16"/>
      <w:lang w:val="en-GB" w:eastAsia="en-US"/>
    </w:rPr>
  </w:style>
  <w:style w:type="paragraph" w:customStyle="1" w:styleId="CharCharCharCharChar">
    <w:name w:val="Char Char Char Char Char"/>
    <w:uiPriority w:val="99"/>
    <w:semiHidden/>
    <w:qFormat/>
    <w:rsid w:val="00D06683"/>
    <w:pPr>
      <w:keepNext/>
      <w:autoSpaceDE w:val="0"/>
      <w:autoSpaceDN w:val="0"/>
      <w:adjustRightInd w:val="0"/>
      <w:spacing w:before="60" w:after="60"/>
      <w:ind w:left="720" w:hanging="360"/>
      <w:jc w:val="both"/>
    </w:pPr>
    <w:rPr>
      <w:rFonts w:ascii="Arial" w:hAnsi="Arial" w:cs="Arial"/>
      <w:color w:val="0000FF"/>
      <w:kern w:val="2"/>
    </w:rPr>
  </w:style>
  <w:style w:type="character" w:customStyle="1" w:styleId="Charf1">
    <w:name w:val="样式 页眉 Char"/>
    <w:link w:val="afff5"/>
    <w:qFormat/>
    <w:rsid w:val="00D06683"/>
    <w:rPr>
      <w:rFonts w:ascii="Arial" w:eastAsia="Arial" w:hAnsi="Arial"/>
      <w:b/>
      <w:bCs/>
      <w:noProof/>
      <w:sz w:val="22"/>
      <w:lang w:val="en-GB" w:eastAsia="en-US"/>
    </w:rPr>
  </w:style>
  <w:style w:type="paragraph" w:customStyle="1" w:styleId="Char20">
    <w:name w:val="Char2"/>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Heading 1 Char2,标题 1 Char1"/>
    <w:qFormat/>
    <w:rsid w:val="00D06683"/>
    <w:rPr>
      <w:lang w:val="en-GB" w:eastAsia="ja-JP" w:bidi="ar-SA"/>
    </w:rPr>
  </w:style>
  <w:style w:type="paragraph" w:customStyle="1" w:styleId="1Char0">
    <w:name w:val="(文字) (文字)1 Char (文字) (文字)"/>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06683"/>
    <w:rPr>
      <w:rFonts w:eastAsia="MS Mincho"/>
      <w:lang w:val="en-GB" w:eastAsia="en-US" w:bidi="ar-SA"/>
    </w:rPr>
  </w:style>
  <w:style w:type="paragraph" w:customStyle="1" w:styleId="1CharChar">
    <w:name w:val="(文字) (文字)1 Char (文字) (文字) Char"/>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2"/>
    <w:uiPriority w:val="99"/>
    <w:qFormat/>
    <w:rsid w:val="00D06683"/>
    <w:pPr>
      <w:tabs>
        <w:tab w:val="left" w:pos="540"/>
        <w:tab w:val="left" w:pos="1260"/>
        <w:tab w:val="left" w:pos="1800"/>
      </w:tabs>
      <w:spacing w:before="240" w:after="160" w:line="240" w:lineRule="exact"/>
    </w:pPr>
    <w:rPr>
      <w:rFonts w:ascii="Verdana" w:eastAsia="Batang" w:hAnsi="Verdan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0668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D066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066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6683"/>
    <w:rPr>
      <w:rFonts w:ascii="Arial" w:hAnsi="Arial"/>
      <w:sz w:val="32"/>
      <w:lang w:val="en-GB" w:eastAsia="ja-JP" w:bidi="ar-SA"/>
    </w:rPr>
  </w:style>
  <w:style w:type="character" w:customStyle="1" w:styleId="CharChar4">
    <w:name w:val="Char Char4"/>
    <w:qFormat/>
    <w:rsid w:val="00D06683"/>
    <w:rPr>
      <w:rFonts w:ascii="Courier New" w:hAnsi="Courier New"/>
      <w:lang w:val="nb-NO" w:eastAsia="ja-JP" w:bidi="ar-SA"/>
    </w:rPr>
  </w:style>
  <w:style w:type="character" w:customStyle="1" w:styleId="AndreaLeonardi">
    <w:name w:val="Andrea Leonardi"/>
    <w:semiHidden/>
    <w:qFormat/>
    <w:rsid w:val="00D06683"/>
    <w:rPr>
      <w:rFonts w:ascii="Arial" w:hAnsi="Arial" w:cs="Arial"/>
      <w:color w:val="auto"/>
      <w:sz w:val="20"/>
      <w:szCs w:val="20"/>
    </w:rPr>
  </w:style>
  <w:style w:type="character" w:customStyle="1" w:styleId="msoins0">
    <w:name w:val="msoins"/>
    <w:basedOn w:val="a3"/>
    <w:qFormat/>
    <w:rsid w:val="00D06683"/>
  </w:style>
  <w:style w:type="character" w:customStyle="1" w:styleId="Heading1Char">
    <w:name w:val="Heading 1 Char"/>
    <w:qFormat/>
    <w:rsid w:val="00D06683"/>
    <w:rPr>
      <w:rFonts w:ascii="Arial" w:hAnsi="Arial"/>
      <w:sz w:val="36"/>
      <w:lang w:val="en-GB" w:eastAsia="en-US" w:bidi="ar-SA"/>
    </w:rPr>
  </w:style>
  <w:style w:type="character" w:customStyle="1" w:styleId="NOCharChar">
    <w:name w:val="NO Char Char"/>
    <w:qFormat/>
    <w:rsid w:val="00D06683"/>
    <w:rPr>
      <w:lang w:val="en-GB" w:eastAsia="en-US" w:bidi="ar-SA"/>
    </w:rPr>
  </w:style>
  <w:style w:type="character" w:customStyle="1" w:styleId="NOZchn">
    <w:name w:val="NO Zchn"/>
    <w:qFormat/>
    <w:rsid w:val="00D06683"/>
    <w:rPr>
      <w:lang w:val="en-GB" w:eastAsia="en-US" w:bidi="ar-SA"/>
    </w:rPr>
  </w:style>
  <w:style w:type="paragraph" w:customStyle="1" w:styleId="afff8">
    <w:name w:val="(文字) (文字)"/>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qFormat/>
    <w:rsid w:val="00D06683"/>
  </w:style>
  <w:style w:type="character" w:customStyle="1" w:styleId="T1Char1">
    <w:name w:val="T1 Char1"/>
    <w:aliases w:val="Header 6 Char Char1"/>
    <w:qFormat/>
    <w:rsid w:val="00D0668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0668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D06683"/>
    <w:rPr>
      <w:rFonts w:ascii="Arial" w:eastAsia="MS Mincho" w:hAnsi="Arial"/>
      <w:sz w:val="22"/>
      <w:lang w:val="en-GB" w:eastAsia="en-US" w:bidi="ar-SA"/>
    </w:rPr>
  </w:style>
  <w:style w:type="paragraph" w:customStyle="1" w:styleId="CarCar">
    <w:name w:val="Car Car"/>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06683"/>
    <w:rPr>
      <w:rFonts w:ascii="Arial" w:hAnsi="Arial"/>
      <w:sz w:val="32"/>
      <w:lang w:val="en-GB" w:eastAsia="en-US" w:bidi="ar-SA"/>
    </w:rPr>
  </w:style>
  <w:style w:type="character" w:customStyle="1" w:styleId="TACCar">
    <w:name w:val="TAC Car"/>
    <w:qFormat/>
    <w:rsid w:val="00D06683"/>
    <w:rPr>
      <w:rFonts w:ascii="Arial" w:hAnsi="Arial"/>
      <w:sz w:val="18"/>
      <w:lang w:val="en-GB" w:eastAsia="ja-JP" w:bidi="ar-SA"/>
    </w:rPr>
  </w:style>
  <w:style w:type="paragraph" w:customStyle="1" w:styleId="ZchnZchn1">
    <w:name w:val="Zchn Zchn1"/>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qFormat/>
    <w:rsid w:val="00D0668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668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668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066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D06683"/>
    <w:rPr>
      <w:rFonts w:ascii="Arial" w:eastAsia="MS Mincho" w:hAnsi="Arial"/>
      <w:sz w:val="22"/>
      <w:lang w:val="en-GB" w:eastAsia="en-US" w:bidi="ar-SA"/>
    </w:rPr>
  </w:style>
  <w:style w:type="paragraph" w:customStyle="1" w:styleId="3f0">
    <w:name w:val="(文字) (文字)3"/>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9">
    <w:name w:val="(文字) (文字)4"/>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D06683"/>
  </w:style>
  <w:style w:type="paragraph" w:customStyle="1" w:styleId="1e">
    <w:name w:val="(文字) (文字)1"/>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2Char2">
    <w:name w:val="正文文本缩进 2 Char"/>
    <w:basedOn w:val="a3"/>
    <w:link w:val="24"/>
    <w:uiPriority w:val="99"/>
    <w:qFormat/>
    <w:rsid w:val="00D06683"/>
    <w:rPr>
      <w:rFonts w:eastAsia="MS Mincho"/>
      <w:sz w:val="22"/>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06683"/>
    <w:rPr>
      <w:rFonts w:ascii="Arial" w:hAnsi="Arial"/>
      <w:sz w:val="36"/>
      <w:lang w:val="en-GB" w:eastAsia="en-US" w:bidi="ar-SA"/>
    </w:rPr>
  </w:style>
  <w:style w:type="character" w:customStyle="1" w:styleId="CharChar7">
    <w:name w:val="Char Char7"/>
    <w:semiHidden/>
    <w:qFormat/>
    <w:rsid w:val="00D06683"/>
    <w:rPr>
      <w:rFonts w:ascii="Tahoma" w:hAnsi="Tahoma" w:cs="Tahoma"/>
      <w:shd w:val="clear" w:color="auto" w:fill="000080"/>
      <w:lang w:val="en-GB" w:eastAsia="en-US"/>
    </w:rPr>
  </w:style>
  <w:style w:type="character" w:customStyle="1" w:styleId="ZchnZchn5">
    <w:name w:val="Zchn Zchn5"/>
    <w:qFormat/>
    <w:rsid w:val="00D06683"/>
    <w:rPr>
      <w:rFonts w:ascii="Courier New" w:eastAsia="Batang" w:hAnsi="Courier New"/>
      <w:lang w:val="nb-NO" w:eastAsia="en-US" w:bidi="ar-SA"/>
    </w:rPr>
  </w:style>
  <w:style w:type="character" w:customStyle="1" w:styleId="CharChar10">
    <w:name w:val="Char Char10"/>
    <w:semiHidden/>
    <w:qFormat/>
    <w:rsid w:val="00D06683"/>
    <w:rPr>
      <w:rFonts w:ascii="Times New Roman" w:hAnsi="Times New Roman"/>
      <w:lang w:val="en-GB" w:eastAsia="en-US"/>
    </w:rPr>
  </w:style>
  <w:style w:type="character" w:customStyle="1" w:styleId="CharChar9">
    <w:name w:val="Char Char9"/>
    <w:semiHidden/>
    <w:qFormat/>
    <w:rsid w:val="00D06683"/>
    <w:rPr>
      <w:rFonts w:ascii="Tahoma" w:hAnsi="Tahoma" w:cs="Tahoma"/>
      <w:sz w:val="16"/>
      <w:szCs w:val="16"/>
      <w:lang w:val="en-GB" w:eastAsia="en-US"/>
    </w:rPr>
  </w:style>
  <w:style w:type="character" w:customStyle="1" w:styleId="CharChar8">
    <w:name w:val="Char Char8"/>
    <w:semiHidden/>
    <w:qFormat/>
    <w:rsid w:val="00D06683"/>
    <w:rPr>
      <w:rFonts w:ascii="Times New Roman" w:hAnsi="Times New Roman"/>
      <w:b/>
      <w:bCs/>
      <w:lang w:val="en-GB" w:eastAsia="en-US"/>
    </w:rPr>
  </w:style>
  <w:style w:type="paragraph" w:customStyle="1" w:styleId="1f">
    <w:name w:val="修订1"/>
    <w:hidden/>
    <w:uiPriority w:val="99"/>
    <w:semiHidden/>
    <w:qFormat/>
    <w:rsid w:val="00D06683"/>
    <w:rPr>
      <w:rFonts w:eastAsia="Batang"/>
      <w:lang w:val="en-GB" w:eastAsia="en-US"/>
    </w:rPr>
  </w:style>
  <w:style w:type="paragraph" w:styleId="afff9">
    <w:name w:val="endnote text"/>
    <w:basedOn w:val="a2"/>
    <w:link w:val="Charf2"/>
    <w:uiPriority w:val="99"/>
    <w:qFormat/>
    <w:rsid w:val="00D06683"/>
    <w:pPr>
      <w:snapToGrid w:val="0"/>
    </w:pPr>
    <w:rPr>
      <w:rFonts w:eastAsia="宋体"/>
      <w:sz w:val="20"/>
    </w:rPr>
  </w:style>
  <w:style w:type="character" w:customStyle="1" w:styleId="Charf2">
    <w:name w:val="尾注文本 Char"/>
    <w:basedOn w:val="a3"/>
    <w:link w:val="afff9"/>
    <w:uiPriority w:val="99"/>
    <w:qFormat/>
    <w:rsid w:val="00D06683"/>
    <w:rPr>
      <w:lang w:val="en-GB" w:eastAsia="en-US"/>
    </w:rPr>
  </w:style>
  <w:style w:type="character" w:styleId="afffa">
    <w:name w:val="endnote reference"/>
    <w:qFormat/>
    <w:rsid w:val="00D06683"/>
    <w:rPr>
      <w:vertAlign w:val="superscript"/>
    </w:rPr>
  </w:style>
  <w:style w:type="character" w:customStyle="1" w:styleId="btChar3">
    <w:name w:val="bt Char3"/>
    <w:aliases w:val="bt Car Char Char3"/>
    <w:qFormat/>
    <w:rsid w:val="00D06683"/>
    <w:rPr>
      <w:lang w:val="en-GB" w:eastAsia="ja-JP" w:bidi="ar-SA"/>
    </w:rPr>
  </w:style>
  <w:style w:type="character" w:customStyle="1" w:styleId="Chare">
    <w:name w:val="标题 Char"/>
    <w:basedOn w:val="a3"/>
    <w:link w:val="aff1"/>
    <w:uiPriority w:val="99"/>
    <w:qFormat/>
    <w:rsid w:val="00D06683"/>
    <w:rPr>
      <w:rFonts w:ascii="Arial" w:hAnsi="Arial" w:cs="Arial"/>
      <w:b/>
      <w:bCs/>
      <w:sz w:val="32"/>
      <w:szCs w:val="32"/>
      <w:lang w:val="en-GB" w:eastAsia="en-US"/>
    </w:rPr>
  </w:style>
  <w:style w:type="character" w:customStyle="1" w:styleId="h5Char2">
    <w:name w:val="h5 Char2"/>
    <w:aliases w:val="Heading5 Char2,Head5 Char2,H5 Char2,M5 Char2,mh2 Char2,Module heading 2 Char2,heading 8 Char2,Numbered Sub-list Char1,Heading 81 Char Char1"/>
    <w:qFormat/>
    <w:rsid w:val="00D06683"/>
    <w:rPr>
      <w:rFonts w:ascii="Arial" w:hAnsi="Arial"/>
      <w:sz w:val="22"/>
      <w:lang w:val="en-GB" w:eastAsia="ja-JP" w:bidi="ar-SA"/>
    </w:rPr>
  </w:style>
  <w:style w:type="character" w:customStyle="1" w:styleId="Char9">
    <w:name w:val="日期 Char"/>
    <w:basedOn w:val="a3"/>
    <w:link w:val="af7"/>
    <w:uiPriority w:val="99"/>
    <w:qFormat/>
    <w:rsid w:val="00D06683"/>
    <w:rPr>
      <w:rFonts w:eastAsia="MS Mincho"/>
      <w:sz w:val="22"/>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06683"/>
    <w:rPr>
      <w:rFonts w:ascii="Arial" w:hAnsi="Arial"/>
      <w:sz w:val="24"/>
      <w:lang w:val="en-GB"/>
    </w:rPr>
  </w:style>
  <w:style w:type="paragraph" w:customStyle="1" w:styleId="AutoCorrect">
    <w:name w:val="AutoCorrect"/>
    <w:uiPriority w:val="99"/>
    <w:qFormat/>
    <w:rsid w:val="00D06683"/>
    <w:rPr>
      <w:rFonts w:eastAsia="MS Mincho"/>
      <w:sz w:val="24"/>
      <w:szCs w:val="24"/>
      <w:lang w:val="en-GB" w:eastAsia="ko-KR"/>
    </w:rPr>
  </w:style>
  <w:style w:type="paragraph" w:customStyle="1" w:styleId="-PAGE-">
    <w:name w:val="- PAGE -"/>
    <w:uiPriority w:val="99"/>
    <w:qFormat/>
    <w:rsid w:val="00D06683"/>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0668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06683"/>
    <w:rPr>
      <w:rFonts w:eastAsia="MS Mincho"/>
      <w:sz w:val="24"/>
      <w:szCs w:val="24"/>
      <w:lang w:val="en-GB" w:eastAsia="ko-KR"/>
    </w:rPr>
  </w:style>
  <w:style w:type="paragraph" w:customStyle="1" w:styleId="Createdon">
    <w:name w:val="Created on"/>
    <w:uiPriority w:val="99"/>
    <w:qFormat/>
    <w:rsid w:val="00D06683"/>
    <w:rPr>
      <w:rFonts w:eastAsia="MS Mincho"/>
      <w:sz w:val="24"/>
      <w:szCs w:val="24"/>
      <w:lang w:val="en-GB" w:eastAsia="ko-KR"/>
    </w:rPr>
  </w:style>
  <w:style w:type="paragraph" w:customStyle="1" w:styleId="Lastprinted">
    <w:name w:val="Last printed"/>
    <w:uiPriority w:val="99"/>
    <w:qFormat/>
    <w:rsid w:val="00D06683"/>
    <w:rPr>
      <w:rFonts w:eastAsia="MS Mincho"/>
      <w:sz w:val="24"/>
      <w:szCs w:val="24"/>
      <w:lang w:val="en-GB" w:eastAsia="ko-KR"/>
    </w:rPr>
  </w:style>
  <w:style w:type="paragraph" w:customStyle="1" w:styleId="Lastsavedby">
    <w:name w:val="Last saved by"/>
    <w:uiPriority w:val="99"/>
    <w:qFormat/>
    <w:rsid w:val="00D06683"/>
    <w:rPr>
      <w:rFonts w:eastAsia="MS Mincho"/>
      <w:sz w:val="24"/>
      <w:szCs w:val="24"/>
      <w:lang w:val="en-GB" w:eastAsia="ko-KR"/>
    </w:rPr>
  </w:style>
  <w:style w:type="paragraph" w:customStyle="1" w:styleId="Filename">
    <w:name w:val="Filename"/>
    <w:uiPriority w:val="99"/>
    <w:qFormat/>
    <w:rsid w:val="00D06683"/>
    <w:rPr>
      <w:rFonts w:eastAsia="MS Mincho"/>
      <w:sz w:val="24"/>
      <w:szCs w:val="24"/>
      <w:lang w:val="en-GB" w:eastAsia="ko-KR"/>
    </w:rPr>
  </w:style>
  <w:style w:type="paragraph" w:customStyle="1" w:styleId="Filenameandpath">
    <w:name w:val="Filename and path"/>
    <w:uiPriority w:val="99"/>
    <w:qFormat/>
    <w:rsid w:val="00D06683"/>
    <w:rPr>
      <w:rFonts w:eastAsia="MS Mincho"/>
      <w:sz w:val="24"/>
      <w:szCs w:val="24"/>
      <w:lang w:val="en-GB" w:eastAsia="ko-KR"/>
    </w:rPr>
  </w:style>
  <w:style w:type="paragraph" w:customStyle="1" w:styleId="AuthorPageDate">
    <w:name w:val="Author  Page #  Date"/>
    <w:uiPriority w:val="99"/>
    <w:qFormat/>
    <w:rsid w:val="00D06683"/>
    <w:rPr>
      <w:rFonts w:eastAsia="MS Mincho"/>
      <w:sz w:val="24"/>
      <w:szCs w:val="24"/>
      <w:lang w:val="en-GB" w:eastAsia="ko-KR"/>
    </w:rPr>
  </w:style>
  <w:style w:type="paragraph" w:customStyle="1" w:styleId="ConfidentialPageDate">
    <w:name w:val="Confidential  Page #  Date"/>
    <w:uiPriority w:val="99"/>
    <w:qFormat/>
    <w:rsid w:val="00D06683"/>
    <w:rPr>
      <w:rFonts w:eastAsia="MS Mincho"/>
      <w:sz w:val="24"/>
      <w:szCs w:val="24"/>
      <w:lang w:val="en-GB" w:eastAsia="ko-KR"/>
    </w:rPr>
  </w:style>
  <w:style w:type="paragraph" w:customStyle="1" w:styleId="INDENT1">
    <w:name w:val="INDENT1"/>
    <w:basedOn w:val="a2"/>
    <w:uiPriority w:val="99"/>
    <w:qFormat/>
    <w:rsid w:val="00D06683"/>
    <w:pPr>
      <w:overflowPunct w:val="0"/>
      <w:autoSpaceDE w:val="0"/>
      <w:autoSpaceDN w:val="0"/>
      <w:adjustRightInd w:val="0"/>
      <w:ind w:left="851"/>
      <w:textAlignment w:val="baseline"/>
    </w:pPr>
    <w:rPr>
      <w:sz w:val="20"/>
      <w:lang w:eastAsia="ja-JP"/>
    </w:rPr>
  </w:style>
  <w:style w:type="paragraph" w:customStyle="1" w:styleId="INDENT2">
    <w:name w:val="INDENT2"/>
    <w:basedOn w:val="a2"/>
    <w:uiPriority w:val="99"/>
    <w:qFormat/>
    <w:rsid w:val="00D06683"/>
    <w:pPr>
      <w:overflowPunct w:val="0"/>
      <w:autoSpaceDE w:val="0"/>
      <w:autoSpaceDN w:val="0"/>
      <w:adjustRightInd w:val="0"/>
      <w:ind w:left="1135" w:hanging="284"/>
      <w:textAlignment w:val="baseline"/>
    </w:pPr>
    <w:rPr>
      <w:sz w:val="20"/>
      <w:lang w:eastAsia="ja-JP"/>
    </w:rPr>
  </w:style>
  <w:style w:type="paragraph" w:customStyle="1" w:styleId="INDENT3">
    <w:name w:val="INDENT3"/>
    <w:basedOn w:val="a2"/>
    <w:uiPriority w:val="99"/>
    <w:qFormat/>
    <w:rsid w:val="00D06683"/>
    <w:pPr>
      <w:overflowPunct w:val="0"/>
      <w:autoSpaceDE w:val="0"/>
      <w:autoSpaceDN w:val="0"/>
      <w:adjustRightInd w:val="0"/>
      <w:ind w:left="1701" w:hanging="567"/>
      <w:textAlignment w:val="baseline"/>
    </w:pPr>
    <w:rPr>
      <w:sz w:val="20"/>
      <w:lang w:eastAsia="ja-JP"/>
    </w:rPr>
  </w:style>
  <w:style w:type="paragraph" w:customStyle="1" w:styleId="FigureTitle">
    <w:name w:val="Figure_Title"/>
    <w:basedOn w:val="a2"/>
    <w:next w:val="a2"/>
    <w:uiPriority w:val="99"/>
    <w:qFormat/>
    <w:rsid w:val="00D066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lang w:eastAsia="ja-JP"/>
    </w:rPr>
  </w:style>
  <w:style w:type="paragraph" w:customStyle="1" w:styleId="enumlev2">
    <w:name w:val="enumlev2"/>
    <w:basedOn w:val="a2"/>
    <w:uiPriority w:val="99"/>
    <w:qFormat/>
    <w:rsid w:val="00D066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sz w:val="20"/>
      <w:lang w:eastAsia="ja-JP"/>
    </w:rPr>
  </w:style>
  <w:style w:type="paragraph" w:customStyle="1" w:styleId="CouvRecTitle">
    <w:name w:val="Couv Rec Title"/>
    <w:basedOn w:val="a2"/>
    <w:uiPriority w:val="99"/>
    <w:qFormat/>
    <w:rsid w:val="00D06683"/>
    <w:pPr>
      <w:keepNext/>
      <w:keepLines/>
      <w:overflowPunct w:val="0"/>
      <w:autoSpaceDE w:val="0"/>
      <w:autoSpaceDN w:val="0"/>
      <w:adjustRightInd w:val="0"/>
      <w:spacing w:before="240"/>
      <w:ind w:left="1418"/>
      <w:textAlignment w:val="baseline"/>
    </w:pPr>
    <w:rPr>
      <w:rFonts w:ascii="Arial" w:hAnsi="Arial"/>
      <w:b/>
      <w:sz w:val="36"/>
      <w:lang w:eastAsia="ja-JP"/>
    </w:rPr>
  </w:style>
  <w:style w:type="table" w:customStyle="1" w:styleId="TableGrid1">
    <w:name w:val="Table Grid1"/>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D06683"/>
    <w:pPr>
      <w:tabs>
        <w:tab w:val="left" w:pos="1418"/>
      </w:tabs>
      <w:overflowPunct w:val="0"/>
      <w:autoSpaceDE w:val="0"/>
      <w:autoSpaceDN w:val="0"/>
      <w:adjustRightInd w:val="0"/>
      <w:spacing w:after="120"/>
      <w:textAlignment w:val="baseline"/>
    </w:pPr>
    <w:rPr>
      <w:rFonts w:ascii="Arial" w:hAnsi="Arial"/>
      <w:lang w:val="fr-FR"/>
    </w:rPr>
  </w:style>
  <w:style w:type="paragraph" w:customStyle="1" w:styleId="PageXofY">
    <w:name w:val="Page X of Y"/>
    <w:uiPriority w:val="99"/>
    <w:qFormat/>
    <w:rsid w:val="00D06683"/>
    <w:rPr>
      <w:sz w:val="24"/>
      <w:szCs w:val="24"/>
      <w:lang w:val="en-GB" w:eastAsia="ko-KR"/>
    </w:rPr>
  </w:style>
  <w:style w:type="paragraph" w:customStyle="1" w:styleId="ATC">
    <w:name w:val="ATC"/>
    <w:basedOn w:val="a2"/>
    <w:uiPriority w:val="99"/>
    <w:qFormat/>
    <w:rsid w:val="00D06683"/>
    <w:pPr>
      <w:overflowPunct w:val="0"/>
      <w:autoSpaceDE w:val="0"/>
      <w:autoSpaceDN w:val="0"/>
      <w:adjustRightInd w:val="0"/>
      <w:textAlignment w:val="baseline"/>
    </w:pPr>
    <w:rPr>
      <w:sz w:val="20"/>
      <w:lang w:eastAsia="ja-JP"/>
    </w:rPr>
  </w:style>
  <w:style w:type="paragraph" w:customStyle="1" w:styleId="RecCCITT">
    <w:name w:val="Rec_CCITT_#"/>
    <w:basedOn w:val="a2"/>
    <w:uiPriority w:val="99"/>
    <w:qFormat/>
    <w:rsid w:val="00D06683"/>
    <w:pPr>
      <w:keepNext/>
      <w:keepLines/>
      <w:overflowPunct w:val="0"/>
      <w:autoSpaceDE w:val="0"/>
      <w:autoSpaceDN w:val="0"/>
      <w:adjustRightInd w:val="0"/>
      <w:textAlignment w:val="baseline"/>
    </w:pPr>
    <w:rPr>
      <w:rFonts w:eastAsia="宋体"/>
      <w:b/>
      <w:sz w:val="20"/>
      <w:lang w:eastAsia="ja-JP"/>
    </w:rPr>
  </w:style>
  <w:style w:type="paragraph" w:customStyle="1" w:styleId="1CharChar1Char">
    <w:name w:val="(文字) (文字)1 Char (文字) (文字) Char (文字) (文字)1 Char (文字) (文字)"/>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paration">
    <w:name w:val="Separation"/>
    <w:basedOn w:val="11"/>
    <w:next w:val="a2"/>
    <w:uiPriority w:val="99"/>
    <w:qFormat/>
    <w:rsid w:val="00D06683"/>
    <w:pPr>
      <w:numPr>
        <w:numId w:val="0"/>
      </w:numPr>
      <w:pBdr>
        <w:top w:val="none" w:sz="0" w:space="0" w:color="auto"/>
      </w:pBdr>
      <w:tabs>
        <w:tab w:val="clear" w:pos="420"/>
      </w:tabs>
      <w:ind w:left="1134" w:hanging="1134"/>
    </w:pPr>
    <w:rPr>
      <w:b/>
      <w:color w:val="0000FF"/>
      <w:szCs w:val="36"/>
      <w:lang w:eastAsia="ja-JP"/>
    </w:rPr>
  </w:style>
  <w:style w:type="paragraph" w:customStyle="1" w:styleId="TaOC">
    <w:name w:val="TaOC"/>
    <w:basedOn w:val="TAC"/>
    <w:uiPriority w:val="99"/>
    <w:qFormat/>
    <w:rsid w:val="00D06683"/>
    <w:pPr>
      <w:overflowPunct w:val="0"/>
      <w:autoSpaceDE w:val="0"/>
      <w:autoSpaceDN w:val="0"/>
      <w:adjustRightInd w:val="0"/>
      <w:textAlignment w:val="baseline"/>
    </w:pPr>
    <w:rPr>
      <w:rFonts w:eastAsia="宋体" w:cs="Times New Roman"/>
      <w:color w:val="auto"/>
      <w:kern w:val="0"/>
      <w:szCs w:val="18"/>
      <w:lang w:eastAsia="ja-JP"/>
    </w:rPr>
  </w:style>
  <w:style w:type="character" w:customStyle="1" w:styleId="T1Char3">
    <w:name w:val="T1 Char3"/>
    <w:aliases w:val="Header 6 Char Char3"/>
    <w:qFormat/>
    <w:rsid w:val="00D06683"/>
    <w:rPr>
      <w:rFonts w:ascii="Arial" w:hAnsi="Arial"/>
      <w:lang w:val="en-GB" w:eastAsia="en-US" w:bidi="ar-SA"/>
    </w:rPr>
  </w:style>
  <w:style w:type="table" w:customStyle="1" w:styleId="Tabellengitternetz1">
    <w:name w:val="Tabellengitternetz1"/>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D06683"/>
    <w:pPr>
      <w:tabs>
        <w:tab w:val="num" w:pos="928"/>
      </w:tabs>
      <w:ind w:left="928" w:hanging="360"/>
    </w:pPr>
    <w:rPr>
      <w:rFonts w:eastAsia="Batang"/>
      <w:sz w:val="20"/>
    </w:rPr>
  </w:style>
  <w:style w:type="table" w:customStyle="1" w:styleId="TableGrid2">
    <w:name w:val="Table Grid2"/>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D06683"/>
    <w:pPr>
      <w:keepNext w:val="0"/>
      <w:keepLines w:val="0"/>
      <w:numPr>
        <w:ilvl w:val="0"/>
      </w:numPr>
      <w:tabs>
        <w:tab w:val="clear" w:pos="0"/>
        <w:tab w:val="clear" w:pos="432"/>
        <w:tab w:val="clear" w:pos="840"/>
      </w:tabs>
      <w:spacing w:before="240" w:after="180"/>
      <w:ind w:left="1980" w:hanging="1980"/>
    </w:pPr>
    <w:rPr>
      <w:bCs/>
      <w:szCs w:val="20"/>
    </w:rPr>
  </w:style>
  <w:style w:type="paragraph" w:customStyle="1" w:styleId="StyleHeading6After9pt">
    <w:name w:val="Style Heading 6 + After:  9 pt"/>
    <w:basedOn w:val="6"/>
    <w:uiPriority w:val="99"/>
    <w:qFormat/>
    <w:rsid w:val="00D06683"/>
    <w:pPr>
      <w:keepNext w:val="0"/>
      <w:keepLines w:val="0"/>
      <w:numPr>
        <w:ilvl w:val="0"/>
      </w:numPr>
      <w:tabs>
        <w:tab w:val="clear" w:pos="0"/>
        <w:tab w:val="clear" w:pos="432"/>
        <w:tab w:val="clear" w:pos="840"/>
      </w:tabs>
      <w:spacing w:before="240" w:after="180"/>
      <w:ind w:left="1985" w:hanging="1985"/>
    </w:pPr>
    <w:rPr>
      <w:bCs/>
      <w:szCs w:val="20"/>
    </w:rPr>
  </w:style>
  <w:style w:type="table" w:customStyle="1" w:styleId="TableGrid3">
    <w:name w:val="Table Grid3"/>
    <w:basedOn w:val="a4"/>
    <w:next w:val="aff4"/>
    <w:qFormat/>
    <w:rsid w:val="00D0668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1">
    <w:name w:val="吹き出し3"/>
    <w:basedOn w:val="a2"/>
    <w:uiPriority w:val="99"/>
    <w:semiHidden/>
    <w:qFormat/>
    <w:rsid w:val="00D06683"/>
    <w:rPr>
      <w:rFonts w:ascii="Tahoma" w:hAnsi="Tahoma" w:cs="Tahoma"/>
      <w:sz w:val="16"/>
      <w:szCs w:val="16"/>
    </w:rPr>
  </w:style>
  <w:style w:type="paragraph" w:customStyle="1" w:styleId="JK-text-simpledoc">
    <w:name w:val="JK - text - simple doc"/>
    <w:basedOn w:val="af2"/>
    <w:autoRedefine/>
    <w:uiPriority w:val="99"/>
    <w:qFormat/>
    <w:rsid w:val="00D06683"/>
    <w:pPr>
      <w:tabs>
        <w:tab w:val="num" w:pos="928"/>
        <w:tab w:val="num" w:pos="1097"/>
      </w:tabs>
      <w:spacing w:line="288" w:lineRule="auto"/>
      <w:ind w:left="1097" w:hanging="360"/>
      <w:jc w:val="left"/>
    </w:pPr>
    <w:rPr>
      <w:color w:val="auto"/>
      <w:kern w:val="0"/>
      <w:sz w:val="20"/>
      <w:szCs w:val="20"/>
    </w:rPr>
  </w:style>
  <w:style w:type="paragraph" w:customStyle="1" w:styleId="b11">
    <w:name w:val="b1"/>
    <w:basedOn w:val="a2"/>
    <w:uiPriority w:val="99"/>
    <w:qFormat/>
    <w:rsid w:val="00D06683"/>
    <w:pPr>
      <w:spacing w:after="100" w:afterAutospacing="1"/>
    </w:pPr>
  </w:style>
  <w:style w:type="paragraph" w:customStyle="1" w:styleId="1f0">
    <w:name w:val="吹き出し1"/>
    <w:basedOn w:val="a2"/>
    <w:uiPriority w:val="99"/>
    <w:semiHidden/>
    <w:qFormat/>
    <w:rsid w:val="00D06683"/>
    <w:rPr>
      <w:rFonts w:ascii="Tahoma"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D06683"/>
    <w:rPr>
      <w:rFonts w:ascii="Arial" w:hAnsi="Arial"/>
      <w:b/>
      <w:noProof/>
      <w:sz w:val="18"/>
      <w:lang w:val="en-GB" w:eastAsia="en-US" w:bidi="ar-SA"/>
    </w:rPr>
  </w:style>
  <w:style w:type="paragraph" w:customStyle="1" w:styleId="2f4">
    <w:name w:val="吹き出し2"/>
    <w:basedOn w:val="a2"/>
    <w:uiPriority w:val="99"/>
    <w:semiHidden/>
    <w:qFormat/>
    <w:rsid w:val="00D06683"/>
    <w:rPr>
      <w:rFonts w:ascii="Tahoma" w:hAnsi="Tahoma" w:cs="Tahoma"/>
      <w:sz w:val="16"/>
      <w:szCs w:val="16"/>
    </w:rPr>
  </w:style>
  <w:style w:type="paragraph" w:customStyle="1" w:styleId="Note">
    <w:name w:val="Note"/>
    <w:basedOn w:val="B10"/>
    <w:uiPriority w:val="99"/>
    <w:qFormat/>
    <w:rsid w:val="00D06683"/>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a2"/>
    <w:next w:val="a2"/>
    <w:uiPriority w:val="99"/>
    <w:qFormat/>
    <w:rsid w:val="00D06683"/>
    <w:pPr>
      <w:overflowPunct w:val="0"/>
      <w:autoSpaceDE w:val="0"/>
      <w:autoSpaceDN w:val="0"/>
      <w:adjustRightInd w:val="0"/>
      <w:textAlignment w:val="baseline"/>
    </w:pPr>
    <w:rPr>
      <w:i/>
      <w:sz w:val="20"/>
      <w:lang w:eastAsia="en-GB"/>
    </w:rPr>
  </w:style>
  <w:style w:type="paragraph" w:customStyle="1" w:styleId="TOC91">
    <w:name w:val="TOC 91"/>
    <w:basedOn w:val="80"/>
    <w:uiPriority w:val="99"/>
    <w:qFormat/>
    <w:rsid w:val="00D06683"/>
    <w:pPr>
      <w:overflowPunct w:val="0"/>
      <w:autoSpaceDE w:val="0"/>
      <w:autoSpaceDN w:val="0"/>
      <w:adjustRightInd w:val="0"/>
      <w:ind w:left="1418" w:hanging="1418"/>
      <w:textAlignment w:val="baseline"/>
    </w:pPr>
    <w:rPr>
      <w:bCs/>
      <w:noProof/>
      <w:szCs w:val="22"/>
      <w:lang w:val="en-US" w:eastAsia="en-GB"/>
    </w:rPr>
  </w:style>
  <w:style w:type="paragraph" w:customStyle="1" w:styleId="Caption1">
    <w:name w:val="Caption1"/>
    <w:basedOn w:val="a2"/>
    <w:next w:val="a2"/>
    <w:uiPriority w:val="99"/>
    <w:qFormat/>
    <w:rsid w:val="00D06683"/>
    <w:pPr>
      <w:overflowPunct w:val="0"/>
      <w:autoSpaceDE w:val="0"/>
      <w:autoSpaceDN w:val="0"/>
      <w:adjustRightInd w:val="0"/>
      <w:spacing w:before="120" w:after="120"/>
      <w:textAlignment w:val="baseline"/>
    </w:pPr>
    <w:rPr>
      <w:b/>
      <w:sz w:val="20"/>
      <w:lang w:eastAsia="en-GB"/>
    </w:rPr>
  </w:style>
  <w:style w:type="paragraph" w:customStyle="1" w:styleId="HE">
    <w:name w:val="HE"/>
    <w:basedOn w:val="a2"/>
    <w:uiPriority w:val="99"/>
    <w:qFormat/>
    <w:rsid w:val="00D06683"/>
    <w:pPr>
      <w:overflowPunct w:val="0"/>
      <w:autoSpaceDE w:val="0"/>
      <w:autoSpaceDN w:val="0"/>
      <w:adjustRightInd w:val="0"/>
      <w:spacing w:after="0"/>
      <w:textAlignment w:val="baseline"/>
    </w:pPr>
    <w:rPr>
      <w:b/>
      <w:sz w:val="20"/>
      <w:lang w:eastAsia="en-GB"/>
    </w:rPr>
  </w:style>
  <w:style w:type="paragraph" w:customStyle="1" w:styleId="HO">
    <w:name w:val="HO"/>
    <w:basedOn w:val="a2"/>
    <w:uiPriority w:val="99"/>
    <w:qFormat/>
    <w:rsid w:val="00D06683"/>
    <w:pPr>
      <w:overflowPunct w:val="0"/>
      <w:autoSpaceDE w:val="0"/>
      <w:autoSpaceDN w:val="0"/>
      <w:adjustRightInd w:val="0"/>
      <w:spacing w:after="0"/>
      <w:jc w:val="right"/>
      <w:textAlignment w:val="baseline"/>
    </w:pPr>
    <w:rPr>
      <w:b/>
      <w:sz w:val="20"/>
      <w:lang w:eastAsia="en-GB"/>
    </w:rPr>
  </w:style>
  <w:style w:type="paragraph" w:customStyle="1" w:styleId="WP">
    <w:name w:val="WP"/>
    <w:basedOn w:val="a2"/>
    <w:uiPriority w:val="99"/>
    <w:qFormat/>
    <w:rsid w:val="00D06683"/>
    <w:pPr>
      <w:overflowPunct w:val="0"/>
      <w:autoSpaceDE w:val="0"/>
      <w:autoSpaceDN w:val="0"/>
      <w:adjustRightInd w:val="0"/>
      <w:spacing w:after="0"/>
      <w:jc w:val="both"/>
      <w:textAlignment w:val="baseline"/>
    </w:pPr>
    <w:rPr>
      <w:sz w:val="20"/>
      <w:lang w:eastAsia="en-GB"/>
    </w:rPr>
  </w:style>
  <w:style w:type="paragraph" w:customStyle="1" w:styleId="ZK">
    <w:name w:val="ZK"/>
    <w:uiPriority w:val="99"/>
    <w:qFormat/>
    <w:rsid w:val="00D06683"/>
    <w:pPr>
      <w:spacing w:after="240" w:line="240" w:lineRule="atLeast"/>
      <w:ind w:left="1191" w:right="113" w:hanging="1191"/>
    </w:pPr>
    <w:rPr>
      <w:rFonts w:eastAsia="MS Mincho"/>
      <w:lang w:val="en-GB" w:eastAsia="en-US"/>
    </w:rPr>
  </w:style>
  <w:style w:type="paragraph" w:customStyle="1" w:styleId="ZC">
    <w:name w:val="ZC"/>
    <w:uiPriority w:val="99"/>
    <w:qFormat/>
    <w:rsid w:val="00D06683"/>
    <w:pPr>
      <w:spacing w:line="360" w:lineRule="atLeast"/>
      <w:jc w:val="center"/>
    </w:pPr>
    <w:rPr>
      <w:rFonts w:eastAsia="MS Mincho"/>
      <w:lang w:val="en-GB" w:eastAsia="en-US"/>
    </w:rPr>
  </w:style>
  <w:style w:type="paragraph" w:customStyle="1" w:styleId="FooterCentred">
    <w:name w:val="FooterCentred"/>
    <w:basedOn w:val="af9"/>
    <w:uiPriority w:val="99"/>
    <w:qFormat/>
    <w:rsid w:val="00D06683"/>
    <w:pPr>
      <w:tabs>
        <w:tab w:val="center" w:pos="4678"/>
        <w:tab w:val="right" w:pos="9356"/>
      </w:tabs>
      <w:overflowPunct w:val="0"/>
      <w:autoSpaceDE w:val="0"/>
      <w:autoSpaceDN w:val="0"/>
      <w:adjustRightInd w:val="0"/>
      <w:spacing w:after="0"/>
      <w:jc w:val="both"/>
      <w:textAlignment w:val="baseline"/>
    </w:pPr>
    <w:rPr>
      <w:rFonts w:ascii="Times New Roman" w:hAnsi="Times New Roman"/>
      <w:b w:val="0"/>
      <w:bCs/>
      <w:i w:val="0"/>
      <w:iCs/>
      <w:sz w:val="20"/>
      <w:szCs w:val="18"/>
      <w:lang w:eastAsia="en-GB"/>
    </w:rPr>
  </w:style>
  <w:style w:type="paragraph" w:customStyle="1" w:styleId="CRfront">
    <w:name w:val="CR_front"/>
    <w:basedOn w:val="a2"/>
    <w:uiPriority w:val="99"/>
    <w:qFormat/>
    <w:rsid w:val="00D06683"/>
    <w:pPr>
      <w:overflowPunct w:val="0"/>
      <w:autoSpaceDE w:val="0"/>
      <w:autoSpaceDN w:val="0"/>
      <w:adjustRightInd w:val="0"/>
      <w:textAlignment w:val="baseline"/>
    </w:pPr>
    <w:rPr>
      <w:sz w:val="20"/>
      <w:lang w:eastAsia="en-GB"/>
    </w:rPr>
  </w:style>
  <w:style w:type="paragraph" w:customStyle="1" w:styleId="xl40">
    <w:name w:val="xl40"/>
    <w:basedOn w:val="a2"/>
    <w:uiPriority w:val="99"/>
    <w:qFormat/>
    <w:rsid w:val="00D06683"/>
    <w:pPr>
      <w:shd w:val="clear" w:color="000000" w:fill="FFFF00"/>
      <w:spacing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D06683"/>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TableofFigures1">
    <w:name w:val="Table of Figures1"/>
    <w:basedOn w:val="a2"/>
    <w:next w:val="a2"/>
    <w:uiPriority w:val="99"/>
    <w:qFormat/>
    <w:rsid w:val="00D06683"/>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a2"/>
    <w:next w:val="a2"/>
    <w:uiPriority w:val="99"/>
    <w:qFormat/>
    <w:rsid w:val="00D06683"/>
    <w:pPr>
      <w:overflowPunct w:val="0"/>
      <w:autoSpaceDE w:val="0"/>
      <w:autoSpaceDN w:val="0"/>
      <w:adjustRightInd w:val="0"/>
      <w:spacing w:after="0"/>
      <w:jc w:val="center"/>
      <w:textAlignment w:val="baseline"/>
    </w:pPr>
    <w:rPr>
      <w:sz w:val="20"/>
      <w:lang w:eastAsia="en-GB"/>
    </w:rPr>
  </w:style>
  <w:style w:type="paragraph" w:customStyle="1" w:styleId="t2">
    <w:name w:val="t2"/>
    <w:basedOn w:val="a2"/>
    <w:uiPriority w:val="99"/>
    <w:qFormat/>
    <w:rsid w:val="00D06683"/>
    <w:pPr>
      <w:overflowPunct w:val="0"/>
      <w:autoSpaceDE w:val="0"/>
      <w:autoSpaceDN w:val="0"/>
      <w:adjustRightInd w:val="0"/>
      <w:spacing w:after="0"/>
      <w:textAlignment w:val="baseline"/>
    </w:pPr>
    <w:rPr>
      <w:sz w:val="20"/>
      <w:lang w:eastAsia="en-GB"/>
    </w:rPr>
  </w:style>
  <w:style w:type="paragraph" w:customStyle="1" w:styleId="CommentNokia">
    <w:name w:val="Comment Nokia"/>
    <w:basedOn w:val="a2"/>
    <w:uiPriority w:val="99"/>
    <w:qFormat/>
    <w:rsid w:val="00D06683"/>
    <w:pPr>
      <w:tabs>
        <w:tab w:val="left" w:pos="360"/>
      </w:tabs>
      <w:overflowPunct w:val="0"/>
      <w:autoSpaceDE w:val="0"/>
      <w:autoSpaceDN w:val="0"/>
      <w:adjustRightInd w:val="0"/>
      <w:ind w:left="360" w:hanging="360"/>
      <w:textAlignment w:val="baseline"/>
    </w:pPr>
    <w:rPr>
      <w:lang w:eastAsia="en-GB"/>
    </w:rPr>
  </w:style>
  <w:style w:type="paragraph" w:customStyle="1" w:styleId="Copyright">
    <w:name w:val="Copyright"/>
    <w:basedOn w:val="a2"/>
    <w:uiPriority w:val="99"/>
    <w:qFormat/>
    <w:rsid w:val="00D06683"/>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06683"/>
    <w:rPr>
      <w:rFonts w:ascii="Arial" w:hAnsi="Arial"/>
      <w:sz w:val="28"/>
      <w:lang w:val="en-GB" w:eastAsia="en-US" w:bidi="ar-SA"/>
    </w:rPr>
  </w:style>
  <w:style w:type="paragraph" w:customStyle="1" w:styleId="Heading2Head2A2">
    <w:name w:val="Heading 2.Head2A.2"/>
    <w:basedOn w:val="11"/>
    <w:next w:val="a2"/>
    <w:uiPriority w:val="99"/>
    <w:qFormat/>
    <w:rsid w:val="00D06683"/>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D06683"/>
    <w:pPr>
      <w:overflowPunct w:val="0"/>
      <w:autoSpaceDE w:val="0"/>
      <w:autoSpaceDN w:val="0"/>
      <w:adjustRightInd w:val="0"/>
      <w:spacing w:after="220"/>
      <w:textAlignment w:val="baseline"/>
    </w:pPr>
    <w:rPr>
      <w:b/>
      <w:sz w:val="20"/>
      <w:lang w:eastAsia="en-GB"/>
    </w:rPr>
  </w:style>
  <w:style w:type="paragraph" w:customStyle="1" w:styleId="Para1">
    <w:name w:val="Para1"/>
    <w:basedOn w:val="a2"/>
    <w:uiPriority w:val="99"/>
    <w:qFormat/>
    <w:rsid w:val="00D06683"/>
    <w:pPr>
      <w:overflowPunct w:val="0"/>
      <w:autoSpaceDE w:val="0"/>
      <w:autoSpaceDN w:val="0"/>
      <w:adjustRightInd w:val="0"/>
      <w:spacing w:before="120" w:after="120"/>
      <w:textAlignment w:val="baseline"/>
    </w:pPr>
    <w:rPr>
      <w:sz w:val="20"/>
      <w:lang w:eastAsia="en-GB"/>
    </w:rPr>
  </w:style>
  <w:style w:type="paragraph" w:customStyle="1" w:styleId="Teststep">
    <w:name w:val="Test step"/>
    <w:basedOn w:val="a2"/>
    <w:uiPriority w:val="99"/>
    <w:qFormat/>
    <w:rsid w:val="00D06683"/>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doctable">
    <w:name w:val="Tdoc_table"/>
    <w:uiPriority w:val="99"/>
    <w:qFormat/>
    <w:rsid w:val="00D06683"/>
    <w:pPr>
      <w:ind w:left="244" w:hanging="244"/>
    </w:pPr>
    <w:rPr>
      <w:rFonts w:ascii="Arial" w:hAnsi="Arial"/>
      <w:noProof/>
      <w:color w:val="000000"/>
      <w:lang w:val="en-GB" w:eastAsia="en-US"/>
    </w:rPr>
  </w:style>
  <w:style w:type="paragraph" w:customStyle="1" w:styleId="Bullets">
    <w:name w:val="Bullets"/>
    <w:basedOn w:val="af2"/>
    <w:uiPriority w:val="99"/>
    <w:qFormat/>
    <w:rsid w:val="00D06683"/>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aliases w:val="Block_Text,np,b"/>
    <w:basedOn w:val="a2"/>
    <w:link w:val="11BodyTextChar"/>
    <w:uiPriority w:val="99"/>
    <w:qFormat/>
    <w:rsid w:val="00D06683"/>
    <w:pPr>
      <w:spacing w:after="220"/>
      <w:ind w:left="1298"/>
    </w:pPr>
    <w:rPr>
      <w:rFonts w:ascii="Arial" w:eastAsia="宋体" w:hAnsi="Arial"/>
      <w:sz w:val="20"/>
      <w:lang w:eastAsia="en-GB"/>
    </w:rPr>
  </w:style>
  <w:style w:type="numbering" w:customStyle="1" w:styleId="1f1">
    <w:name w:val="无列表1"/>
    <w:next w:val="a5"/>
    <w:semiHidden/>
    <w:rsid w:val="00D06683"/>
  </w:style>
  <w:style w:type="paragraph" w:customStyle="1" w:styleId="berschrift2Head2A2">
    <w:name w:val="Überschrift 2.Head2A.2"/>
    <w:basedOn w:val="11"/>
    <w:next w:val="a2"/>
    <w:uiPriority w:val="99"/>
    <w:qFormat/>
    <w:rsid w:val="00D06683"/>
    <w:pPr>
      <w:numPr>
        <w:numId w:val="0"/>
      </w:numPr>
      <w:pBdr>
        <w:top w:val="none" w:sz="0" w:space="0" w:color="auto"/>
      </w:pBdr>
      <w:tabs>
        <w:tab w:val="clear" w:pos="420"/>
      </w:tabs>
      <w:spacing w:before="180"/>
      <w:ind w:left="1134" w:hanging="1134"/>
      <w:outlineLvl w:val="1"/>
    </w:pPr>
    <w:rPr>
      <w:sz w:val="32"/>
      <w:szCs w:val="36"/>
      <w:lang w:eastAsia="de-DE"/>
    </w:rPr>
  </w:style>
  <w:style w:type="table" w:customStyle="1" w:styleId="3f2">
    <w:name w:val="网格型3"/>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a">
    <w:name w:val="网格型4"/>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D06683"/>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paragraph" w:customStyle="1" w:styleId="StyleTAC">
    <w:name w:val="Style TAC +"/>
    <w:basedOn w:val="TAC"/>
    <w:next w:val="TAC"/>
    <w:link w:val="StyleTACChar"/>
    <w:autoRedefine/>
    <w:qFormat/>
    <w:rsid w:val="00D06683"/>
    <w:rPr>
      <w:rFonts w:cs="Times New Roman"/>
      <w:color w:val="auto"/>
    </w:rPr>
  </w:style>
  <w:style w:type="character" w:customStyle="1" w:styleId="StyleTACChar">
    <w:name w:val="Style TAC + Char"/>
    <w:link w:val="StyleTAC"/>
    <w:qFormat/>
    <w:rsid w:val="00D06683"/>
    <w:rPr>
      <w:rFonts w:ascii="Arial" w:eastAsia="MS Mincho" w:hAnsi="Arial"/>
      <w:kern w:val="2"/>
      <w:sz w:val="18"/>
      <w:lang w:val="en-GB" w:eastAsia="en-US"/>
    </w:rPr>
  </w:style>
  <w:style w:type="character" w:customStyle="1" w:styleId="CharChar29">
    <w:name w:val="Char Char29"/>
    <w:qFormat/>
    <w:rsid w:val="00D06683"/>
    <w:rPr>
      <w:rFonts w:ascii="Arial" w:hAnsi="Arial"/>
      <w:sz w:val="36"/>
      <w:lang w:val="en-GB" w:eastAsia="en-US" w:bidi="ar-SA"/>
    </w:rPr>
  </w:style>
  <w:style w:type="character" w:customStyle="1" w:styleId="CharChar28">
    <w:name w:val="Char Char28"/>
    <w:qFormat/>
    <w:rsid w:val="00D06683"/>
    <w:rPr>
      <w:rFonts w:ascii="Arial" w:hAnsi="Arial"/>
      <w:sz w:val="32"/>
      <w:lang w:val="en-GB"/>
    </w:rPr>
  </w:style>
  <w:style w:type="paragraph" w:customStyle="1" w:styleId="berschrift3h3H3Underrubrik2">
    <w:name w:val="Überschrift 3.h3.H3.Underrubrik2"/>
    <w:basedOn w:val="2"/>
    <w:next w:val="a2"/>
    <w:uiPriority w:val="99"/>
    <w:qFormat/>
    <w:rsid w:val="00D06683"/>
    <w:pPr>
      <w:tabs>
        <w:tab w:val="clear" w:pos="0"/>
        <w:tab w:val="clear" w:pos="432"/>
        <w:tab w:val="clear" w:pos="840"/>
      </w:tabs>
      <w:spacing w:before="120" w:after="180"/>
      <w:ind w:left="1134" w:hanging="1134"/>
      <w:outlineLvl w:val="2"/>
    </w:pPr>
    <w:rPr>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066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06683"/>
    <w:rPr>
      <w:rFonts w:ascii="Arial" w:hAnsi="Arial"/>
      <w:sz w:val="22"/>
      <w:lang w:val="en-GB" w:eastAsia="en-GB" w:bidi="ar-SA"/>
    </w:rPr>
  </w:style>
  <w:style w:type="character" w:customStyle="1" w:styleId="7Char">
    <w:name w:val="标题 7 Char"/>
    <w:link w:val="7"/>
    <w:qFormat/>
    <w:rsid w:val="00D06683"/>
    <w:rPr>
      <w:rFonts w:ascii="Arial" w:eastAsia="MS Mincho" w:hAnsi="Arial"/>
      <w:szCs w:val="28"/>
      <w:lang w:val="en-GB" w:eastAsia="en-US"/>
    </w:rPr>
  </w:style>
  <w:style w:type="character" w:customStyle="1" w:styleId="8Char">
    <w:name w:val="标题 8 Char"/>
    <w:link w:val="8"/>
    <w:uiPriority w:val="99"/>
    <w:qFormat/>
    <w:rsid w:val="00D06683"/>
    <w:rPr>
      <w:rFonts w:ascii="Arial" w:eastAsia="MS Mincho" w:hAnsi="Arial"/>
      <w:sz w:val="36"/>
      <w:lang w:val="en-GB" w:eastAsia="en-US"/>
    </w:rPr>
  </w:style>
  <w:style w:type="character" w:customStyle="1" w:styleId="9Char">
    <w:name w:val="标题 9 Char"/>
    <w:link w:val="9"/>
    <w:uiPriority w:val="99"/>
    <w:qFormat/>
    <w:rsid w:val="00D06683"/>
    <w:rPr>
      <w:rFonts w:ascii="Arial" w:eastAsia="MS Mincho" w:hAnsi="Arial"/>
      <w:sz w:val="36"/>
      <w:lang w:val="en-GB" w:eastAsia="en-US"/>
    </w:rPr>
  </w:style>
  <w:style w:type="character" w:customStyle="1" w:styleId="Charb">
    <w:name w:val="页脚 Char"/>
    <w:aliases w:val="footer odd Char,footer Char,fo Char,pie de página Char"/>
    <w:link w:val="af9"/>
    <w:qFormat/>
    <w:rsid w:val="00D06683"/>
    <w:rPr>
      <w:rFonts w:ascii="Arial" w:eastAsia="MS Mincho" w:hAnsi="Arial"/>
      <w:b/>
      <w:i/>
      <w:sz w:val="18"/>
      <w:lang w:val="en-GB" w:eastAsia="en-US"/>
    </w:rPr>
  </w:style>
  <w:style w:type="paragraph" w:customStyle="1" w:styleId="58">
    <w:name w:val="吹き出し5"/>
    <w:basedOn w:val="a2"/>
    <w:uiPriority w:val="99"/>
    <w:semiHidden/>
    <w:qFormat/>
    <w:rsid w:val="00D06683"/>
    <w:rPr>
      <w:rFonts w:ascii="Tahoma" w:hAnsi="Tahoma" w:cs="Tahoma"/>
      <w:sz w:val="16"/>
      <w:szCs w:val="16"/>
    </w:rPr>
  </w:style>
  <w:style w:type="character" w:customStyle="1" w:styleId="B1Zchn">
    <w:name w:val="B1 Zchn"/>
    <w:qFormat/>
    <w:rsid w:val="00D06683"/>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06683"/>
    <w:rPr>
      <w:rFonts w:ascii="Times New Roman" w:eastAsia="Times New Roman" w:hAnsi="Times New Roman"/>
      <w:lang w:val="en-GB" w:eastAsia="ja-JP"/>
    </w:rPr>
  </w:style>
  <w:style w:type="paragraph" w:customStyle="1" w:styleId="CharCharCharCharChar2">
    <w:name w:val="Char Char Char Char Char2"/>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2"/>
    <w:uiPriority w:val="99"/>
    <w:qFormat/>
    <w:rsid w:val="00D06683"/>
    <w:pPr>
      <w:tabs>
        <w:tab w:val="left" w:pos="540"/>
        <w:tab w:val="left" w:pos="1260"/>
        <w:tab w:val="left" w:pos="1800"/>
      </w:tabs>
      <w:spacing w:before="240" w:after="160" w:line="240" w:lineRule="exact"/>
    </w:pPr>
    <w:rPr>
      <w:rFonts w:ascii="Verdana" w:eastAsia="Batang" w:hAnsi="Verdana"/>
    </w:rPr>
  </w:style>
  <w:style w:type="paragraph" w:customStyle="1" w:styleId="CharCharCharCharCharChar2">
    <w:name w:val="Char Char Char Char Char Char2"/>
    <w:uiPriority w:val="99"/>
    <w:semiHidden/>
    <w:qFormat/>
    <w:rsid w:val="00D0668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3">
    <w:name w:val="(文字) (文字)6"/>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2">
    <w:name w:val="(文字) (文字)12"/>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sid w:val="00D06683"/>
    <w:rPr>
      <w:lang w:val="en-GB" w:eastAsia="ja-JP" w:bidi="ar-SA"/>
    </w:rPr>
  </w:style>
  <w:style w:type="character" w:customStyle="1" w:styleId="CharChar42">
    <w:name w:val="Char Char42"/>
    <w:qFormat/>
    <w:rsid w:val="00D06683"/>
    <w:rPr>
      <w:rFonts w:ascii="Courier New" w:hAnsi="Courier New" w:cs="Courier New" w:hint="default"/>
      <w:lang w:val="nb-NO" w:eastAsia="ja-JP" w:bidi="ar-SA"/>
    </w:rPr>
  </w:style>
  <w:style w:type="character" w:customStyle="1" w:styleId="CharChar72">
    <w:name w:val="Char Char72"/>
    <w:semiHidden/>
    <w:qFormat/>
    <w:rsid w:val="00D0668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D06683"/>
    <w:pPr>
      <w:keepNext/>
      <w:tabs>
        <w:tab w:val="num" w:pos="0"/>
      </w:tabs>
      <w:spacing w:beforeLines="20" w:afterLines="10"/>
      <w:ind w:right="284"/>
      <w:jc w:val="both"/>
      <w:outlineLvl w:val="0"/>
    </w:pPr>
    <w:rPr>
      <w:rFonts w:ascii="Arial" w:eastAsia="宋体" w:hAnsi="Arial" w:cs="宋体"/>
      <w:b/>
      <w:bCs/>
      <w:sz w:val="28"/>
    </w:rPr>
  </w:style>
  <w:style w:type="character" w:customStyle="1" w:styleId="CharChar102">
    <w:name w:val="Char Char102"/>
    <w:semiHidden/>
    <w:qFormat/>
    <w:rsid w:val="00D06683"/>
    <w:rPr>
      <w:rFonts w:ascii="Times New Roman" w:hAnsi="Times New Roman" w:cs="Times New Roman" w:hint="default"/>
      <w:lang w:val="en-GB" w:eastAsia="en-US"/>
    </w:rPr>
  </w:style>
  <w:style w:type="character" w:customStyle="1" w:styleId="CharChar92">
    <w:name w:val="Char Char92"/>
    <w:semiHidden/>
    <w:qFormat/>
    <w:rsid w:val="00D06683"/>
    <w:rPr>
      <w:rFonts w:ascii="Tahoma" w:hAnsi="Tahoma" w:cs="Tahoma" w:hint="default"/>
      <w:sz w:val="16"/>
      <w:szCs w:val="16"/>
      <w:lang w:val="en-GB" w:eastAsia="en-US"/>
    </w:rPr>
  </w:style>
  <w:style w:type="character" w:customStyle="1" w:styleId="CharChar82">
    <w:name w:val="Char Char82"/>
    <w:semiHidden/>
    <w:qFormat/>
    <w:rsid w:val="00D06683"/>
    <w:rPr>
      <w:rFonts w:ascii="Times New Roman" w:hAnsi="Times New Roman" w:cs="Times New Roman" w:hint="default"/>
      <w:b/>
      <w:bCs/>
      <w:lang w:val="en-GB" w:eastAsia="en-US"/>
    </w:rPr>
  </w:style>
  <w:style w:type="character" w:customStyle="1" w:styleId="CharChar292">
    <w:name w:val="Char Char292"/>
    <w:qFormat/>
    <w:rsid w:val="00D06683"/>
    <w:rPr>
      <w:rFonts w:ascii="Arial" w:hAnsi="Arial" w:cs="Arial" w:hint="default"/>
      <w:sz w:val="36"/>
      <w:lang w:val="en-GB" w:eastAsia="en-US" w:bidi="ar-SA"/>
    </w:rPr>
  </w:style>
  <w:style w:type="character" w:customStyle="1" w:styleId="CharChar282">
    <w:name w:val="Char Char282"/>
    <w:qFormat/>
    <w:rsid w:val="00D06683"/>
    <w:rPr>
      <w:rFonts w:ascii="Arial" w:hAnsi="Arial" w:cs="Arial" w:hint="default"/>
      <w:sz w:val="32"/>
      <w:lang w:val="en-GB"/>
    </w:rPr>
  </w:style>
  <w:style w:type="character" w:customStyle="1" w:styleId="msoins00">
    <w:name w:val="msoins0"/>
    <w:qFormat/>
    <w:rsid w:val="00D06683"/>
  </w:style>
  <w:style w:type="character" w:customStyle="1" w:styleId="B3Char">
    <w:name w:val="B3 Char"/>
    <w:qFormat/>
    <w:rsid w:val="00D06683"/>
    <w:rPr>
      <w:rFonts w:ascii="Times New Roman" w:hAnsi="Times New Roman"/>
      <w:lang w:val="en-GB" w:eastAsia="en-US"/>
    </w:rPr>
  </w:style>
  <w:style w:type="paragraph" w:customStyle="1" w:styleId="CharChar24">
    <w:name w:val="Char Char24"/>
    <w:basedOn w:val="a2"/>
    <w:uiPriority w:val="99"/>
    <w:semiHidden/>
    <w:qFormat/>
    <w:rsid w:val="00D06683"/>
    <w:pPr>
      <w:tabs>
        <w:tab w:val="left" w:pos="540"/>
        <w:tab w:val="left" w:pos="1260"/>
        <w:tab w:val="left" w:pos="1800"/>
      </w:tabs>
      <w:spacing w:before="240" w:after="160" w:line="240" w:lineRule="exact"/>
    </w:pPr>
    <w:rPr>
      <w:rFonts w:ascii="Verdana" w:eastAsia="Batang" w:hAnsi="Verdana"/>
    </w:rPr>
  </w:style>
  <w:style w:type="paragraph" w:customStyle="1" w:styleId="contribution">
    <w:name w:val="contribution"/>
    <w:basedOn w:val="11"/>
    <w:uiPriority w:val="99"/>
    <w:semiHidden/>
    <w:qFormat/>
    <w:rsid w:val="00D06683"/>
    <w:pPr>
      <w:numPr>
        <w:numId w:val="0"/>
      </w:numPr>
      <w:tabs>
        <w:tab w:val="clear" w:pos="420"/>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D06683"/>
    <w:pPr>
      <w:overflowPunct w:val="0"/>
      <w:autoSpaceDE w:val="0"/>
      <w:autoSpaceDN w:val="0"/>
      <w:adjustRightInd w:val="0"/>
      <w:ind w:left="400" w:hanging="400"/>
      <w:jc w:val="center"/>
      <w:textAlignment w:val="baseline"/>
    </w:pPr>
    <w:rPr>
      <w:rFonts w:eastAsia="Yu Mincho"/>
      <w:b/>
      <w:sz w:val="20"/>
    </w:rPr>
  </w:style>
  <w:style w:type="character" w:customStyle="1" w:styleId="3Char2">
    <w:name w:val="正文文本缩进 3 Char"/>
    <w:basedOn w:val="a3"/>
    <w:link w:val="35"/>
    <w:uiPriority w:val="99"/>
    <w:qFormat/>
    <w:rsid w:val="00D06683"/>
    <w:rPr>
      <w:rFonts w:eastAsia="MS Mincho"/>
      <w:sz w:val="16"/>
      <w:szCs w:val="16"/>
      <w:lang w:val="en-GB" w:eastAsia="en-US"/>
    </w:rPr>
  </w:style>
  <w:style w:type="paragraph" w:customStyle="1" w:styleId="Charf3">
    <w:name w:val="(文字) (文字) Char"/>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2"/>
    <w:link w:val="enumlev1Char"/>
    <w:qFormat/>
    <w:rsid w:val="00D066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lang w:val="fr-FR"/>
    </w:rPr>
  </w:style>
  <w:style w:type="character" w:customStyle="1" w:styleId="enumlev1Char">
    <w:name w:val="enumlev1 Char"/>
    <w:link w:val="enumlev1"/>
    <w:qFormat/>
    <w:rsid w:val="00D06683"/>
    <w:rPr>
      <w:rFonts w:eastAsia="Batang"/>
      <w:sz w:val="24"/>
      <w:lang w:val="fr-FR" w:eastAsia="en-US"/>
    </w:rPr>
  </w:style>
  <w:style w:type="paragraph" w:customStyle="1" w:styleId="FBCharCharCharChar1">
    <w:name w:val="FB Char Char Char Char1"/>
    <w:next w:val="a2"/>
    <w:uiPriority w:val="99"/>
    <w:semiHidden/>
    <w:qFormat/>
    <w:rsid w:val="00D06683"/>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D06683"/>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D06683"/>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0"/>
    <w:link w:val="Heading4Char"/>
    <w:semiHidden/>
    <w:qFormat/>
    <w:rsid w:val="00D06683"/>
    <w:pPr>
      <w:keepNext w:val="0"/>
      <w:keepLines w:val="0"/>
      <w:tabs>
        <w:tab w:val="clear" w:pos="0"/>
        <w:tab w:val="clear" w:pos="432"/>
        <w:tab w:val="clear" w:pos="840"/>
        <w:tab w:val="num" w:pos="1100"/>
      </w:tabs>
      <w:spacing w:beforeAutospacing="1" w:afterLines="100" w:after="180"/>
      <w:ind w:left="930" w:hanging="510"/>
    </w:pPr>
    <w:rPr>
      <w:rFonts w:eastAsia="Arial"/>
      <w:szCs w:val="20"/>
    </w:rPr>
  </w:style>
  <w:style w:type="character" w:customStyle="1" w:styleId="Heading4Char">
    <w:name w:val="Heading4 Char"/>
    <w:link w:val="Heading4"/>
    <w:semiHidden/>
    <w:qFormat/>
    <w:rsid w:val="00D06683"/>
    <w:rPr>
      <w:rFonts w:ascii="Arial" w:eastAsia="Arial" w:hAnsi="Arial"/>
      <w:sz w:val="28"/>
      <w:lang w:val="en-GB" w:eastAsia="en-US"/>
    </w:rPr>
  </w:style>
  <w:style w:type="paragraph" w:customStyle="1" w:styleId="a">
    <w:name w:val="表格题注"/>
    <w:next w:val="a2"/>
    <w:uiPriority w:val="99"/>
    <w:qFormat/>
    <w:rsid w:val="00D06683"/>
    <w:pPr>
      <w:numPr>
        <w:numId w:val="20"/>
      </w:numPr>
      <w:tabs>
        <w:tab w:val="left" w:pos="397"/>
      </w:tabs>
      <w:spacing w:beforeLines="50" w:afterLines="50"/>
      <w:jc w:val="center"/>
    </w:pPr>
    <w:rPr>
      <w:rFonts w:eastAsia="Yu Mincho"/>
      <w:b/>
      <w:lang w:val="en-GB"/>
    </w:rPr>
  </w:style>
  <w:style w:type="paragraph" w:customStyle="1" w:styleId="a0">
    <w:name w:val="插图题注"/>
    <w:next w:val="a2"/>
    <w:uiPriority w:val="99"/>
    <w:qFormat/>
    <w:rsid w:val="00D06683"/>
    <w:pPr>
      <w:numPr>
        <w:numId w:val="21"/>
      </w:numPr>
      <w:tabs>
        <w:tab w:val="left" w:pos="397"/>
      </w:tabs>
      <w:jc w:val="center"/>
    </w:pPr>
    <w:rPr>
      <w:rFonts w:eastAsia="Yu Mincho"/>
      <w:b/>
      <w:lang w:val="en-GB"/>
    </w:rPr>
  </w:style>
  <w:style w:type="character" w:customStyle="1" w:styleId="textbodybold1">
    <w:name w:val="textbodybold1"/>
    <w:qFormat/>
    <w:rsid w:val="00D0668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D06683"/>
    <w:pPr>
      <w:tabs>
        <w:tab w:val="left" w:pos="540"/>
        <w:tab w:val="left" w:pos="1260"/>
        <w:tab w:val="left" w:pos="1800"/>
      </w:tabs>
      <w:spacing w:before="240" w:after="160" w:line="240" w:lineRule="exact"/>
    </w:pPr>
    <w:rPr>
      <w:rFonts w:ascii="Verdana" w:eastAsia="Batang" w:hAnsi="Verdana"/>
    </w:rPr>
  </w:style>
  <w:style w:type="character" w:customStyle="1" w:styleId="MTEquationSection">
    <w:name w:val="MTEquationSection"/>
    <w:qFormat/>
    <w:rsid w:val="00D06683"/>
    <w:rPr>
      <w:vanish w:val="0"/>
      <w:color w:val="FF0000"/>
      <w:lang w:eastAsia="en-US"/>
    </w:rPr>
  </w:style>
  <w:style w:type="character" w:customStyle="1" w:styleId="ZchnZchn52">
    <w:name w:val="Zchn Zchn52"/>
    <w:qFormat/>
    <w:rsid w:val="00D06683"/>
    <w:rPr>
      <w:rFonts w:ascii="Courier New" w:eastAsia="Batang" w:hAnsi="Courier New"/>
      <w:lang w:val="nb-NO" w:eastAsia="en-US" w:bidi="ar-SA"/>
    </w:rPr>
  </w:style>
  <w:style w:type="character" w:customStyle="1" w:styleId="Char">
    <w:name w:val="列表 Char"/>
    <w:link w:val="a6"/>
    <w:qFormat/>
    <w:rsid w:val="00D06683"/>
    <w:rPr>
      <w:rFonts w:eastAsia="MS Mincho"/>
      <w:sz w:val="22"/>
      <w:lang w:val="en-GB" w:eastAsia="en-US"/>
    </w:rPr>
  </w:style>
  <w:style w:type="character" w:customStyle="1" w:styleId="2Char0">
    <w:name w:val="列表 2 Char"/>
    <w:link w:val="20"/>
    <w:qFormat/>
    <w:rsid w:val="00D06683"/>
    <w:rPr>
      <w:rFonts w:eastAsia="MS Mincho"/>
      <w:sz w:val="22"/>
      <w:lang w:val="en-GB" w:eastAsia="en-US"/>
    </w:rPr>
  </w:style>
  <w:style w:type="character" w:customStyle="1" w:styleId="3Char0">
    <w:name w:val="列表项目符号 3 Char"/>
    <w:link w:val="33"/>
    <w:qFormat/>
    <w:rsid w:val="00D06683"/>
    <w:rPr>
      <w:rFonts w:eastAsia="MS Mincho"/>
      <w:sz w:val="22"/>
      <w:lang w:val="en-GB" w:eastAsia="en-US"/>
    </w:rPr>
  </w:style>
  <w:style w:type="character" w:customStyle="1" w:styleId="2Char1">
    <w:name w:val="列表项目符号 2 Char"/>
    <w:link w:val="23"/>
    <w:qFormat/>
    <w:rsid w:val="00D06683"/>
    <w:rPr>
      <w:rFonts w:eastAsia="MS Mincho"/>
      <w:sz w:val="22"/>
      <w:lang w:val="en-GB" w:eastAsia="en-US"/>
    </w:rPr>
  </w:style>
  <w:style w:type="character" w:customStyle="1" w:styleId="Char1">
    <w:name w:val="列表项目符号 Char"/>
    <w:link w:val="a9"/>
    <w:qFormat/>
    <w:rsid w:val="00D06683"/>
    <w:rPr>
      <w:rFonts w:eastAsia="MS Mincho"/>
      <w:sz w:val="22"/>
      <w:lang w:val="en-GB" w:eastAsia="en-US"/>
    </w:rPr>
  </w:style>
  <w:style w:type="character" w:customStyle="1" w:styleId="1Char1">
    <w:name w:val="样式1 Char"/>
    <w:link w:val="10"/>
    <w:qFormat/>
    <w:rsid w:val="00D06683"/>
    <w:rPr>
      <w:rFonts w:ascii="Arial" w:hAnsi="Arial"/>
      <w:sz w:val="18"/>
      <w:lang w:val="en-GB" w:eastAsia="ja-JP"/>
    </w:rPr>
  </w:style>
  <w:style w:type="character" w:customStyle="1" w:styleId="superscript">
    <w:name w:val="superscript"/>
    <w:qFormat/>
    <w:rsid w:val="00D06683"/>
    <w:rPr>
      <w:rFonts w:ascii="Bookman" w:hAnsi="Bookman"/>
      <w:position w:val="6"/>
      <w:sz w:val="18"/>
    </w:rPr>
  </w:style>
  <w:style w:type="character" w:customStyle="1" w:styleId="NOChar1">
    <w:name w:val="NO Char1"/>
    <w:qFormat/>
    <w:rsid w:val="00D06683"/>
    <w:rPr>
      <w:rFonts w:eastAsia="MS Mincho"/>
      <w:lang w:val="en-GB" w:eastAsia="en-US" w:bidi="ar-SA"/>
    </w:rPr>
  </w:style>
  <w:style w:type="paragraph" w:customStyle="1" w:styleId="textintend1">
    <w:name w:val="text intend 1"/>
    <w:basedOn w:val="text"/>
    <w:uiPriority w:val="99"/>
    <w:qFormat/>
    <w:rsid w:val="00D0668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D06683"/>
    <w:pPr>
      <w:tabs>
        <w:tab w:val="left" w:pos="1134"/>
      </w:tabs>
      <w:spacing w:after="0"/>
    </w:pPr>
    <w:rPr>
      <w:sz w:val="20"/>
    </w:rPr>
  </w:style>
  <w:style w:type="character" w:customStyle="1" w:styleId="BodyText2Char1">
    <w:name w:val="Body Text 2 Char1"/>
    <w:qFormat/>
    <w:rsid w:val="00D06683"/>
    <w:rPr>
      <w:lang w:val="en-GB"/>
    </w:rPr>
  </w:style>
  <w:style w:type="character" w:customStyle="1" w:styleId="EndnoteTextChar1">
    <w:name w:val="Endnote Text Char1"/>
    <w:qFormat/>
    <w:rsid w:val="00D06683"/>
    <w:rPr>
      <w:lang w:val="en-GB"/>
    </w:rPr>
  </w:style>
  <w:style w:type="character" w:customStyle="1" w:styleId="TitleChar1">
    <w:name w:val="Title Char1"/>
    <w:qFormat/>
    <w:rsid w:val="00D0668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D06683"/>
    <w:rPr>
      <w:lang w:val="en-GB"/>
    </w:rPr>
  </w:style>
  <w:style w:type="character" w:customStyle="1" w:styleId="BodyTextIndentChar1">
    <w:name w:val="Body Text Indent Char1"/>
    <w:qFormat/>
    <w:rsid w:val="00D06683"/>
    <w:rPr>
      <w:lang w:val="en-GB"/>
    </w:rPr>
  </w:style>
  <w:style w:type="character" w:customStyle="1" w:styleId="BodyText3Char1">
    <w:name w:val="Body Text 3 Char1"/>
    <w:qFormat/>
    <w:rsid w:val="00D06683"/>
    <w:rPr>
      <w:sz w:val="16"/>
      <w:szCs w:val="16"/>
      <w:lang w:val="en-GB"/>
    </w:rPr>
  </w:style>
  <w:style w:type="paragraph" w:customStyle="1" w:styleId="text">
    <w:name w:val="text"/>
    <w:basedOn w:val="a2"/>
    <w:uiPriority w:val="99"/>
    <w:qFormat/>
    <w:rsid w:val="00D06683"/>
    <w:pPr>
      <w:widowControl w:val="0"/>
      <w:spacing w:after="240"/>
      <w:jc w:val="both"/>
    </w:pPr>
    <w:rPr>
      <w:rFonts w:eastAsia="宋体"/>
      <w:lang w:val="en-AU"/>
    </w:rPr>
  </w:style>
  <w:style w:type="paragraph" w:customStyle="1" w:styleId="berschrift1H1">
    <w:name w:val="Überschrift 1.H1"/>
    <w:basedOn w:val="a2"/>
    <w:next w:val="a2"/>
    <w:uiPriority w:val="99"/>
    <w:qFormat/>
    <w:rsid w:val="00D0668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D0668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D06683"/>
    <w:pPr>
      <w:widowControl w:val="0"/>
      <w:tabs>
        <w:tab w:val="left" w:pos="360"/>
      </w:tabs>
      <w:spacing w:before="60" w:after="60"/>
      <w:ind w:left="360" w:hanging="360"/>
      <w:jc w:val="both"/>
    </w:pPr>
    <w:rPr>
      <w:sz w:val="20"/>
    </w:rPr>
  </w:style>
  <w:style w:type="paragraph" w:customStyle="1" w:styleId="para">
    <w:name w:val="para"/>
    <w:basedOn w:val="a2"/>
    <w:uiPriority w:val="99"/>
    <w:qFormat/>
    <w:rsid w:val="00D06683"/>
    <w:pPr>
      <w:spacing w:after="240"/>
      <w:jc w:val="both"/>
    </w:pPr>
    <w:rPr>
      <w:rFonts w:ascii="Helvetica" w:eastAsia="宋体" w:hAnsi="Helvetica"/>
      <w:sz w:val="20"/>
    </w:rPr>
  </w:style>
  <w:style w:type="paragraph" w:customStyle="1" w:styleId="List1">
    <w:name w:val="List1"/>
    <w:basedOn w:val="a2"/>
    <w:uiPriority w:val="99"/>
    <w:qFormat/>
    <w:rsid w:val="00D06683"/>
    <w:pPr>
      <w:spacing w:before="120" w:after="0" w:line="280" w:lineRule="atLeast"/>
      <w:ind w:left="360" w:hanging="360"/>
      <w:jc w:val="both"/>
    </w:pPr>
    <w:rPr>
      <w:rFonts w:ascii="Bookman" w:eastAsia="宋体" w:hAnsi="Bookman"/>
      <w:sz w:val="20"/>
    </w:rPr>
  </w:style>
  <w:style w:type="paragraph" w:customStyle="1" w:styleId="10">
    <w:name w:val="样式1"/>
    <w:basedOn w:val="TAN"/>
    <w:link w:val="1Char1"/>
    <w:qFormat/>
    <w:rsid w:val="00D06683"/>
    <w:pPr>
      <w:numPr>
        <w:numId w:val="22"/>
      </w:numPr>
      <w:overflowPunct w:val="0"/>
      <w:autoSpaceDE w:val="0"/>
      <w:autoSpaceDN w:val="0"/>
      <w:adjustRightInd w:val="0"/>
      <w:textAlignment w:val="baseline"/>
    </w:pPr>
    <w:rPr>
      <w:rFonts w:cs="Times New Roman"/>
      <w:color w:val="auto"/>
      <w:kern w:val="0"/>
      <w:lang w:eastAsia="ja-JP"/>
    </w:rPr>
  </w:style>
  <w:style w:type="paragraph" w:customStyle="1" w:styleId="TdocText">
    <w:name w:val="Tdoc_Text"/>
    <w:basedOn w:val="a2"/>
    <w:uiPriority w:val="99"/>
    <w:qFormat/>
    <w:rsid w:val="00D06683"/>
    <w:pPr>
      <w:spacing w:before="120" w:after="0"/>
      <w:jc w:val="both"/>
    </w:pPr>
    <w:rPr>
      <w:rFonts w:eastAsia="宋体"/>
      <w:sz w:val="20"/>
    </w:rPr>
  </w:style>
  <w:style w:type="paragraph" w:customStyle="1" w:styleId="centered">
    <w:name w:val="centered"/>
    <w:basedOn w:val="a2"/>
    <w:uiPriority w:val="99"/>
    <w:qFormat/>
    <w:rsid w:val="00D06683"/>
    <w:pPr>
      <w:widowControl w:val="0"/>
      <w:spacing w:before="120" w:after="0" w:line="280" w:lineRule="atLeast"/>
      <w:jc w:val="center"/>
    </w:pPr>
    <w:rPr>
      <w:rFonts w:ascii="Bookman" w:eastAsia="宋体" w:hAnsi="Bookman"/>
      <w:sz w:val="20"/>
    </w:rPr>
  </w:style>
  <w:style w:type="paragraph" w:customStyle="1" w:styleId="References">
    <w:name w:val="References"/>
    <w:basedOn w:val="a2"/>
    <w:uiPriority w:val="99"/>
    <w:qFormat/>
    <w:rsid w:val="00D06683"/>
    <w:pPr>
      <w:numPr>
        <w:numId w:val="23"/>
      </w:numPr>
      <w:tabs>
        <w:tab w:val="clear" w:pos="360"/>
        <w:tab w:val="num" w:pos="432"/>
      </w:tabs>
      <w:spacing w:after="80"/>
      <w:ind w:left="432" w:hanging="432"/>
    </w:pPr>
    <w:rPr>
      <w:rFonts w:eastAsia="宋体"/>
      <w:sz w:val="18"/>
    </w:rPr>
  </w:style>
  <w:style w:type="paragraph" w:customStyle="1" w:styleId="LightGrid-Accent31">
    <w:name w:val="Light Grid - Accent 31"/>
    <w:basedOn w:val="a2"/>
    <w:uiPriority w:val="99"/>
    <w:qFormat/>
    <w:rsid w:val="00D06683"/>
    <w:pPr>
      <w:overflowPunct w:val="0"/>
      <w:autoSpaceDE w:val="0"/>
      <w:autoSpaceDN w:val="0"/>
      <w:adjustRightInd w:val="0"/>
      <w:ind w:left="720"/>
      <w:contextualSpacing/>
      <w:textAlignment w:val="baseline"/>
    </w:pPr>
    <w:rPr>
      <w:rFonts w:eastAsia="宋体"/>
      <w:sz w:val="20"/>
    </w:rPr>
  </w:style>
  <w:style w:type="paragraph" w:customStyle="1" w:styleId="LightList-Accent31">
    <w:name w:val="Light List - Accent 31"/>
    <w:uiPriority w:val="99"/>
    <w:semiHidden/>
    <w:qFormat/>
    <w:rsid w:val="00D06683"/>
    <w:rPr>
      <w:rFonts w:eastAsia="Batang"/>
      <w:lang w:val="en-GB" w:eastAsia="en-US"/>
    </w:rPr>
  </w:style>
  <w:style w:type="paragraph" w:customStyle="1" w:styleId="TOC911">
    <w:name w:val="TOC 911"/>
    <w:basedOn w:val="80"/>
    <w:uiPriority w:val="99"/>
    <w:qFormat/>
    <w:rsid w:val="00D06683"/>
    <w:pPr>
      <w:overflowPunct w:val="0"/>
      <w:autoSpaceDE w:val="0"/>
      <w:autoSpaceDN w:val="0"/>
      <w:adjustRightInd w:val="0"/>
      <w:ind w:left="1418" w:hanging="1418"/>
      <w:textAlignment w:val="baseline"/>
    </w:pPr>
    <w:rPr>
      <w:lang w:eastAsia="en-GB"/>
    </w:rPr>
  </w:style>
  <w:style w:type="paragraph" w:customStyle="1" w:styleId="Caption11">
    <w:name w:val="Caption11"/>
    <w:basedOn w:val="a2"/>
    <w:next w:val="a2"/>
    <w:uiPriority w:val="99"/>
    <w:qFormat/>
    <w:rsid w:val="00D06683"/>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a2"/>
    <w:next w:val="a2"/>
    <w:uiPriority w:val="99"/>
    <w:qFormat/>
    <w:rsid w:val="00D06683"/>
    <w:pPr>
      <w:overflowPunct w:val="0"/>
      <w:autoSpaceDE w:val="0"/>
      <w:autoSpaceDN w:val="0"/>
      <w:adjustRightInd w:val="0"/>
      <w:ind w:left="400" w:hanging="400"/>
      <w:jc w:val="center"/>
      <w:textAlignment w:val="baseline"/>
    </w:pPr>
    <w:rPr>
      <w:b/>
      <w:sz w:val="20"/>
      <w:lang w:eastAsia="en-GB"/>
    </w:rPr>
  </w:style>
  <w:style w:type="numbering" w:customStyle="1" w:styleId="1f2">
    <w:name w:val="リストなし1"/>
    <w:next w:val="a5"/>
    <w:uiPriority w:val="99"/>
    <w:semiHidden/>
    <w:unhideWhenUsed/>
    <w:rsid w:val="00D06683"/>
  </w:style>
  <w:style w:type="paragraph" w:customStyle="1" w:styleId="810">
    <w:name w:val="表 (赤)  81"/>
    <w:basedOn w:val="a2"/>
    <w:uiPriority w:val="34"/>
    <w:qFormat/>
    <w:rsid w:val="00D06683"/>
    <w:pPr>
      <w:overflowPunct w:val="0"/>
      <w:autoSpaceDE w:val="0"/>
      <w:autoSpaceDN w:val="0"/>
      <w:adjustRightInd w:val="0"/>
      <w:ind w:left="720"/>
      <w:contextualSpacing/>
      <w:textAlignment w:val="baseline"/>
    </w:pPr>
    <w:rPr>
      <w:rFonts w:eastAsia="宋体"/>
      <w:sz w:val="20"/>
      <w:lang w:eastAsia="en-GB"/>
    </w:rPr>
  </w:style>
  <w:style w:type="paragraph" w:customStyle="1" w:styleId="note0">
    <w:name w:val="note"/>
    <w:basedOn w:val="a2"/>
    <w:uiPriority w:val="99"/>
    <w:qFormat/>
    <w:rsid w:val="00D06683"/>
    <w:pPr>
      <w:spacing w:after="100" w:afterAutospacing="1"/>
    </w:pPr>
    <w:rPr>
      <w:rFonts w:eastAsia="宋体"/>
    </w:rPr>
  </w:style>
  <w:style w:type="paragraph" w:customStyle="1" w:styleId="1210">
    <w:name w:val="表 (青) 121"/>
    <w:hidden/>
    <w:uiPriority w:val="99"/>
    <w:qFormat/>
    <w:rsid w:val="00D06683"/>
    <w:rPr>
      <w:lang w:val="en-GB" w:eastAsia="en-US"/>
    </w:rPr>
  </w:style>
  <w:style w:type="paragraph" w:customStyle="1" w:styleId="LGTdoc">
    <w:name w:val="LGTdoc_본문"/>
    <w:basedOn w:val="a2"/>
    <w:uiPriority w:val="99"/>
    <w:qFormat/>
    <w:rsid w:val="00D06683"/>
    <w:pPr>
      <w:widowControl w:val="0"/>
      <w:autoSpaceDE w:val="0"/>
      <w:autoSpaceDN w:val="0"/>
      <w:adjustRightInd w:val="0"/>
      <w:snapToGrid w:val="0"/>
      <w:spacing w:afterLines="50" w:line="264" w:lineRule="auto"/>
      <w:jc w:val="both"/>
    </w:pPr>
    <w:rPr>
      <w:rFonts w:eastAsia="Batang"/>
      <w:kern w:val="2"/>
      <w:lang w:eastAsia="ko-KR"/>
    </w:rPr>
  </w:style>
  <w:style w:type="paragraph" w:customStyle="1" w:styleId="ECCParagraph">
    <w:name w:val="ECC Paragraph"/>
    <w:basedOn w:val="a2"/>
    <w:link w:val="ECCParagraphZchn"/>
    <w:qFormat/>
    <w:rsid w:val="00D06683"/>
    <w:pPr>
      <w:spacing w:after="240"/>
      <w:jc w:val="both"/>
    </w:pPr>
    <w:rPr>
      <w:rFonts w:ascii="Arial" w:eastAsia="宋体" w:hAnsi="Arial"/>
      <w:sz w:val="20"/>
    </w:rPr>
  </w:style>
  <w:style w:type="paragraph" w:customStyle="1" w:styleId="ECCFootnote">
    <w:name w:val="ECC Footnote"/>
    <w:basedOn w:val="a2"/>
    <w:autoRedefine/>
    <w:uiPriority w:val="99"/>
    <w:qFormat/>
    <w:rsid w:val="00D06683"/>
    <w:pPr>
      <w:spacing w:after="0"/>
      <w:ind w:left="454" w:hanging="454"/>
    </w:pPr>
    <w:rPr>
      <w:rFonts w:ascii="Arial" w:eastAsia="宋体" w:hAnsi="Arial"/>
      <w:sz w:val="16"/>
    </w:rPr>
  </w:style>
  <w:style w:type="character" w:customStyle="1" w:styleId="ECCParagraphZchn">
    <w:name w:val="ECC Paragraph Zchn"/>
    <w:link w:val="ECCParagraph"/>
    <w:qFormat/>
    <w:locked/>
    <w:rsid w:val="00D06683"/>
    <w:rPr>
      <w:rFonts w:ascii="Arial" w:hAnsi="Arial"/>
      <w:szCs w:val="24"/>
      <w:lang w:val="en-GB" w:eastAsia="en-US"/>
    </w:rPr>
  </w:style>
  <w:style w:type="paragraph" w:customStyle="1" w:styleId="Text1">
    <w:name w:val="Text 1"/>
    <w:basedOn w:val="a2"/>
    <w:uiPriority w:val="99"/>
    <w:qFormat/>
    <w:rsid w:val="00D06683"/>
    <w:pPr>
      <w:spacing w:after="240"/>
      <w:ind w:left="482"/>
      <w:jc w:val="both"/>
    </w:pPr>
    <w:rPr>
      <w:rFonts w:eastAsia="宋体"/>
      <w:lang w:eastAsia="fr-BE"/>
    </w:rPr>
  </w:style>
  <w:style w:type="paragraph" w:customStyle="1" w:styleId="NumPar4">
    <w:name w:val="NumPar 4"/>
    <w:basedOn w:val="40"/>
    <w:next w:val="a2"/>
    <w:uiPriority w:val="99"/>
    <w:qFormat/>
    <w:rsid w:val="00D06683"/>
    <w:pPr>
      <w:keepNext w:val="0"/>
      <w:keepLines w:val="0"/>
      <w:numPr>
        <w:ilvl w:val="0"/>
      </w:numPr>
      <w:tabs>
        <w:tab w:val="clear" w:pos="0"/>
        <w:tab w:val="clear" w:pos="432"/>
        <w:tab w:val="clear" w:pos="840"/>
        <w:tab w:val="num" w:pos="2880"/>
      </w:tabs>
      <w:spacing w:before="0" w:after="240"/>
      <w:ind w:left="2880" w:hanging="960"/>
      <w:jc w:val="both"/>
      <w:outlineLvl w:val="9"/>
    </w:pPr>
    <w:rPr>
      <w:rFonts w:ascii="Times New Roman" w:eastAsia="宋体" w:hAnsi="Times New Roman"/>
      <w:szCs w:val="20"/>
    </w:rPr>
  </w:style>
  <w:style w:type="character" w:customStyle="1" w:styleId="nowrap1">
    <w:name w:val="nowrap1"/>
    <w:basedOn w:val="a3"/>
    <w:qFormat/>
    <w:rsid w:val="00D06683"/>
  </w:style>
  <w:style w:type="paragraph" w:customStyle="1" w:styleId="cita">
    <w:name w:val="cita"/>
    <w:basedOn w:val="a2"/>
    <w:uiPriority w:val="99"/>
    <w:qFormat/>
    <w:rsid w:val="00D06683"/>
    <w:pPr>
      <w:spacing w:before="200" w:after="100" w:afterAutospacing="1"/>
    </w:pPr>
    <w:rPr>
      <w:rFonts w:ascii="宋体" w:eastAsia="宋体" w:hAnsi="宋体" w:cs="宋体"/>
      <w:sz w:val="15"/>
      <w:szCs w:val="15"/>
    </w:rPr>
  </w:style>
  <w:style w:type="paragraph" w:customStyle="1" w:styleId="gpotblnote">
    <w:name w:val="gpotbl_note"/>
    <w:basedOn w:val="a2"/>
    <w:uiPriority w:val="99"/>
    <w:qFormat/>
    <w:rsid w:val="00D06683"/>
    <w:pPr>
      <w:spacing w:after="100" w:afterAutospacing="1"/>
      <w:ind w:firstLine="480"/>
    </w:pPr>
    <w:rPr>
      <w:rFonts w:ascii="宋体" w:eastAsia="宋体" w:hAnsi="宋体" w:cs="宋体"/>
    </w:rPr>
  </w:style>
  <w:style w:type="paragraph" w:customStyle="1" w:styleId="Atl">
    <w:name w:val="Atl"/>
    <w:basedOn w:val="a2"/>
    <w:uiPriority w:val="99"/>
    <w:qFormat/>
    <w:rsid w:val="00D06683"/>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2"/>
    <w:uiPriority w:val="99"/>
    <w:qFormat/>
    <w:rsid w:val="00D06683"/>
    <w:pPr>
      <w:overflowPunct w:val="0"/>
      <w:autoSpaceDE w:val="0"/>
      <w:autoSpaceDN w:val="0"/>
      <w:adjustRightInd w:val="0"/>
      <w:snapToGrid w:val="0"/>
      <w:spacing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D06683"/>
    <w:pPr>
      <w:overflowPunct w:val="0"/>
      <w:autoSpaceDE w:val="0"/>
      <w:autoSpaceDN w:val="0"/>
      <w:adjustRightInd w:val="0"/>
      <w:snapToGrid w:val="0"/>
      <w:spacing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D06683"/>
    <w:pPr>
      <w:keepLines w:val="0"/>
      <w:numPr>
        <w:numId w:val="0"/>
      </w:numPr>
      <w:pBdr>
        <w:top w:val="none" w:sz="0" w:space="0" w:color="auto"/>
      </w:pBdr>
      <w:tabs>
        <w:tab w:val="clear" w:pos="420"/>
      </w:tabs>
      <w:overflowPunct w:val="0"/>
      <w:autoSpaceDE w:val="0"/>
      <w:autoSpaceDN w:val="0"/>
      <w:adjustRightInd w:val="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D06683"/>
    <w:pPr>
      <w:pBdr>
        <w:left w:val="single" w:sz="4" w:space="0" w:color="C0C0C0"/>
        <w:bottom w:val="single" w:sz="4" w:space="0" w:color="C0C0C0"/>
      </w:pBdr>
      <w:overflowPunct w:val="0"/>
      <w:autoSpaceDE w:val="0"/>
      <w:autoSpaceDN w:val="0"/>
      <w:adjustRightInd w:val="0"/>
      <w:spacing w:after="100" w:afterAutospacing="1"/>
      <w:jc w:val="center"/>
      <w:textAlignment w:val="baseline"/>
    </w:pPr>
    <w:rPr>
      <w:rFonts w:ascii="Arial" w:eastAsia="宋体" w:hAnsi="Arial" w:cs="Arial"/>
      <w:b/>
      <w:bCs/>
      <w:lang w:eastAsia="en-GB"/>
    </w:rPr>
  </w:style>
  <w:style w:type="character" w:customStyle="1" w:styleId="im-content1">
    <w:name w:val="im-content1"/>
    <w:qFormat/>
    <w:rsid w:val="00D06683"/>
    <w:rPr>
      <w:vanish w:val="0"/>
      <w:webHidden w:val="0"/>
      <w:color w:val="000000"/>
      <w:specVanish w:val="0"/>
    </w:rPr>
  </w:style>
  <w:style w:type="paragraph" w:customStyle="1" w:styleId="Equation">
    <w:name w:val="Equation"/>
    <w:basedOn w:val="a2"/>
    <w:next w:val="a2"/>
    <w:link w:val="EquationChar"/>
    <w:qFormat/>
    <w:rsid w:val="00D06683"/>
    <w:pPr>
      <w:tabs>
        <w:tab w:val="center" w:pos="4620"/>
        <w:tab w:val="right" w:pos="9240"/>
      </w:tabs>
      <w:autoSpaceDE w:val="0"/>
      <w:autoSpaceDN w:val="0"/>
      <w:adjustRightInd w:val="0"/>
      <w:snapToGrid w:val="0"/>
      <w:spacing w:after="120"/>
      <w:jc w:val="both"/>
    </w:pPr>
    <w:rPr>
      <w:rFonts w:eastAsia="宋体"/>
      <w:szCs w:val="22"/>
    </w:rPr>
  </w:style>
  <w:style w:type="character" w:customStyle="1" w:styleId="EquationChar">
    <w:name w:val="Equation Char"/>
    <w:link w:val="Equation"/>
    <w:qFormat/>
    <w:rsid w:val="00D06683"/>
    <w:rPr>
      <w:sz w:val="22"/>
      <w:szCs w:val="22"/>
      <w:lang w:val="en-GB" w:eastAsia="en-US"/>
    </w:rPr>
  </w:style>
  <w:style w:type="character" w:customStyle="1" w:styleId="shorttext">
    <w:name w:val="short_text"/>
    <w:qFormat/>
    <w:rsid w:val="00D06683"/>
  </w:style>
  <w:style w:type="character" w:styleId="afffc">
    <w:name w:val="Subtle Reference"/>
    <w:uiPriority w:val="31"/>
    <w:qFormat/>
    <w:rsid w:val="00D0668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06683"/>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066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0668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0668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D06683"/>
    <w:rPr>
      <w:rFonts w:ascii="Yu Gothic Light" w:eastAsia="Yu Gothic Light" w:hAnsi="Yu Gothic Light" w:cs="Times New Roman"/>
      <w:lang w:val="en-GB" w:eastAsia="en-US"/>
    </w:rPr>
  </w:style>
  <w:style w:type="paragraph" w:customStyle="1" w:styleId="msonormal0">
    <w:name w:val="msonormal"/>
    <w:basedOn w:val="a2"/>
    <w:uiPriority w:val="99"/>
    <w:qFormat/>
    <w:rsid w:val="00D06683"/>
    <w:pPr>
      <w:overflowPunct w:val="0"/>
      <w:autoSpaceDE w:val="0"/>
      <w:autoSpaceDN w:val="0"/>
      <w:adjustRightInd w:val="0"/>
      <w:spacing w:after="100" w:afterAutospacing="1"/>
    </w:pPr>
    <w:rPr>
      <w:rFonts w:eastAsia="Yu Mincho"/>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06683"/>
    <w:rPr>
      <w:rFonts w:ascii="Times New Roman" w:eastAsia="Yu Mincho" w:hAnsi="Times New Roman"/>
      <w:lang w:val="en-GB" w:eastAsia="en-US"/>
    </w:rPr>
  </w:style>
  <w:style w:type="character" w:customStyle="1" w:styleId="1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06683"/>
    <w:rPr>
      <w:rFonts w:ascii="Times New Roman" w:eastAsia="Yu Mincho" w:hAnsi="Times New Roman"/>
      <w:lang w:val="en-GB" w:eastAsia="en-US"/>
    </w:rPr>
  </w:style>
  <w:style w:type="character" w:customStyle="1" w:styleId="1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06683"/>
    <w:rPr>
      <w:rFonts w:ascii="Times New Roman" w:eastAsia="Yu Mincho" w:hAnsi="Times New Roman"/>
      <w:lang w:val="en-GB" w:eastAsia="en-US"/>
    </w:rPr>
  </w:style>
  <w:style w:type="paragraph" w:customStyle="1" w:styleId="4b">
    <w:name w:val="吹き出し4"/>
    <w:basedOn w:val="a2"/>
    <w:uiPriority w:val="99"/>
    <w:semiHidden/>
    <w:qFormat/>
    <w:rsid w:val="00D06683"/>
    <w:rPr>
      <w:rFonts w:ascii="Tahoma" w:hAnsi="Tahoma" w:cs="Tahoma"/>
      <w:sz w:val="16"/>
      <w:szCs w:val="16"/>
    </w:rPr>
  </w:style>
  <w:style w:type="paragraph" w:customStyle="1" w:styleId="tac0">
    <w:name w:val="tac"/>
    <w:basedOn w:val="a2"/>
    <w:uiPriority w:val="99"/>
    <w:qFormat/>
    <w:rsid w:val="00D06683"/>
    <w:pPr>
      <w:keepNext/>
      <w:autoSpaceDE w:val="0"/>
      <w:autoSpaceDN w:val="0"/>
      <w:spacing w:after="0"/>
      <w:jc w:val="center"/>
    </w:pPr>
    <w:rPr>
      <w:rFonts w:ascii="Arial" w:eastAsiaTheme="minorHAnsi" w:hAnsi="Arial" w:cs="Arial"/>
      <w:sz w:val="18"/>
      <w:szCs w:val="18"/>
    </w:rPr>
  </w:style>
  <w:style w:type="numbering" w:customStyle="1" w:styleId="NoList1">
    <w:name w:val="No List1"/>
    <w:next w:val="a5"/>
    <w:uiPriority w:val="99"/>
    <w:semiHidden/>
    <w:unhideWhenUsed/>
    <w:rsid w:val="00D06683"/>
  </w:style>
  <w:style w:type="character" w:customStyle="1" w:styleId="UnresolvedMention11">
    <w:name w:val="Unresolved Mention11"/>
    <w:uiPriority w:val="99"/>
    <w:semiHidden/>
    <w:unhideWhenUsed/>
    <w:qFormat/>
    <w:rsid w:val="00D06683"/>
    <w:rPr>
      <w:color w:val="808080"/>
      <w:shd w:val="clear" w:color="auto" w:fill="E6E6E6"/>
    </w:rPr>
  </w:style>
  <w:style w:type="table" w:customStyle="1" w:styleId="TableGrid4">
    <w:name w:val="Table Grid4"/>
    <w:basedOn w:val="a4"/>
    <w:next w:val="aff4"/>
    <w:qFormat/>
    <w:rsid w:val="00D06683"/>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4"/>
    <w:qFormat/>
    <w:rsid w:val="00D0668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D06683"/>
  </w:style>
  <w:style w:type="table" w:customStyle="1" w:styleId="311">
    <w:name w:val="网格型31"/>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D06683"/>
  </w:style>
  <w:style w:type="table" w:customStyle="1" w:styleId="TableClassic21">
    <w:name w:val="Table Classic 21"/>
    <w:basedOn w:val="a4"/>
    <w:next w:val="2a"/>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D06683"/>
    <w:rPr>
      <w:color w:val="808080"/>
      <w:shd w:val="clear" w:color="auto" w:fill="E6E6E6"/>
    </w:rPr>
  </w:style>
  <w:style w:type="paragraph" w:styleId="TOC">
    <w:name w:val="TOC Heading"/>
    <w:basedOn w:val="11"/>
    <w:next w:val="a2"/>
    <w:uiPriority w:val="39"/>
    <w:unhideWhenUsed/>
    <w:qFormat/>
    <w:rsid w:val="00D06683"/>
    <w:pPr>
      <w:numPr>
        <w:numId w:val="0"/>
      </w:numPr>
      <w:pBdr>
        <w:top w:val="none" w:sz="0" w:space="0" w:color="auto"/>
      </w:pBdr>
      <w:tabs>
        <w:tab w:val="clear" w:pos="420"/>
      </w:tabs>
      <w:spacing w:after="0" w:line="259" w:lineRule="auto"/>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aliases w:val="Heading 1 Char21"/>
    <w:qFormat/>
    <w:rsid w:val="00D06683"/>
    <w:rPr>
      <w:lang w:val="en-GB" w:eastAsia="ja-JP" w:bidi="ar-SA"/>
    </w:rPr>
  </w:style>
  <w:style w:type="paragraph" w:customStyle="1" w:styleId="1Char10">
    <w:name w:val="(文字) (文字)1 Char (文字) (文字)1"/>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2"/>
    <w:uiPriority w:val="99"/>
    <w:qFormat/>
    <w:rsid w:val="00D06683"/>
    <w:pPr>
      <w:tabs>
        <w:tab w:val="left" w:pos="540"/>
        <w:tab w:val="left" w:pos="1260"/>
        <w:tab w:val="left" w:pos="1800"/>
      </w:tabs>
      <w:spacing w:before="240" w:after="160" w:line="240" w:lineRule="exact"/>
    </w:pPr>
    <w:rPr>
      <w:rFonts w:ascii="Verdana" w:eastAsia="Batang" w:hAnsi="Verdana"/>
    </w:rPr>
  </w:style>
  <w:style w:type="character" w:customStyle="1" w:styleId="CharChar41">
    <w:name w:val="Char Char41"/>
    <w:qFormat/>
    <w:rsid w:val="00D06683"/>
    <w:rPr>
      <w:rFonts w:ascii="Courier New" w:hAnsi="Courier New"/>
      <w:lang w:val="nb-NO" w:eastAsia="ja-JP" w:bidi="ar-SA"/>
    </w:rPr>
  </w:style>
  <w:style w:type="paragraph" w:customStyle="1" w:styleId="CharCharCharCharCharChar1">
    <w:name w:val="Char Char Char Char Char Char1"/>
    <w:uiPriority w:val="99"/>
    <w:semiHidden/>
    <w:qFormat/>
    <w:rsid w:val="00D0668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9">
    <w:name w:val="(文字) (文字)5"/>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2">
    <w:name w:val="(文字) (文字)21"/>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D06683"/>
    <w:rPr>
      <w:rFonts w:ascii="Tahoma" w:hAnsi="Tahoma" w:cs="Tahoma"/>
      <w:shd w:val="clear" w:color="auto" w:fill="000080"/>
      <w:lang w:val="en-GB" w:eastAsia="en-US"/>
    </w:rPr>
  </w:style>
  <w:style w:type="character" w:customStyle="1" w:styleId="ZchnZchn51">
    <w:name w:val="Zchn Zchn51"/>
    <w:qFormat/>
    <w:rsid w:val="00D06683"/>
    <w:rPr>
      <w:rFonts w:ascii="Courier New" w:eastAsia="Batang" w:hAnsi="Courier New"/>
      <w:lang w:val="nb-NO" w:eastAsia="en-US" w:bidi="ar-SA"/>
    </w:rPr>
  </w:style>
  <w:style w:type="character" w:customStyle="1" w:styleId="CharChar101">
    <w:name w:val="Char Char101"/>
    <w:semiHidden/>
    <w:qFormat/>
    <w:rsid w:val="00D06683"/>
    <w:rPr>
      <w:rFonts w:ascii="Times New Roman" w:hAnsi="Times New Roman"/>
      <w:lang w:val="en-GB" w:eastAsia="en-US"/>
    </w:rPr>
  </w:style>
  <w:style w:type="character" w:customStyle="1" w:styleId="CharChar91">
    <w:name w:val="Char Char91"/>
    <w:semiHidden/>
    <w:qFormat/>
    <w:rsid w:val="00D06683"/>
    <w:rPr>
      <w:rFonts w:ascii="Tahoma" w:hAnsi="Tahoma" w:cs="Tahoma"/>
      <w:sz w:val="16"/>
      <w:szCs w:val="16"/>
      <w:lang w:val="en-GB" w:eastAsia="en-US"/>
    </w:rPr>
  </w:style>
  <w:style w:type="character" w:customStyle="1" w:styleId="CharChar81">
    <w:name w:val="Char Char81"/>
    <w:semiHidden/>
    <w:qFormat/>
    <w:rsid w:val="00D06683"/>
    <w:rPr>
      <w:rFonts w:ascii="Times New Roman" w:hAnsi="Times New Roman"/>
      <w:b/>
      <w:bCs/>
      <w:lang w:val="en-GB" w:eastAsia="en-US"/>
    </w:rPr>
  </w:style>
  <w:style w:type="paragraph" w:customStyle="1" w:styleId="2f5">
    <w:name w:val="修订2"/>
    <w:hidden/>
    <w:uiPriority w:val="99"/>
    <w:semiHidden/>
    <w:qFormat/>
    <w:rsid w:val="00D06683"/>
    <w:rPr>
      <w:rFonts w:eastAsia="Batang"/>
      <w:lang w:val="en-GB" w:eastAsia="en-US"/>
    </w:rPr>
  </w:style>
  <w:style w:type="paragraph" w:customStyle="1" w:styleId="1CharChar1Char1">
    <w:name w:val="(文字) (文字)1 Char (文字) (文字) Char (文字) (文字)1 Char (文字) (文字)1"/>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80"/>
    <w:uiPriority w:val="99"/>
    <w:qFormat/>
    <w:rsid w:val="00D06683"/>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a2"/>
    <w:next w:val="a2"/>
    <w:uiPriority w:val="99"/>
    <w:qFormat/>
    <w:rsid w:val="00D06683"/>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a2"/>
    <w:next w:val="a2"/>
    <w:uiPriority w:val="99"/>
    <w:qFormat/>
    <w:rsid w:val="00D06683"/>
    <w:pPr>
      <w:overflowPunct w:val="0"/>
      <w:autoSpaceDE w:val="0"/>
      <w:autoSpaceDN w:val="0"/>
      <w:adjustRightInd w:val="0"/>
      <w:ind w:left="400" w:hanging="400"/>
      <w:jc w:val="center"/>
      <w:textAlignment w:val="baseline"/>
    </w:pPr>
    <w:rPr>
      <w:b/>
      <w:sz w:val="20"/>
      <w:lang w:eastAsia="en-GB"/>
    </w:rPr>
  </w:style>
  <w:style w:type="character" w:customStyle="1" w:styleId="CharChar291">
    <w:name w:val="Char Char291"/>
    <w:qFormat/>
    <w:rsid w:val="00D06683"/>
    <w:rPr>
      <w:rFonts w:ascii="Arial" w:hAnsi="Arial"/>
      <w:sz w:val="36"/>
      <w:lang w:val="en-GB" w:eastAsia="en-US" w:bidi="ar-SA"/>
    </w:rPr>
  </w:style>
  <w:style w:type="character" w:customStyle="1" w:styleId="CharChar281">
    <w:name w:val="Char Char281"/>
    <w:qFormat/>
    <w:rsid w:val="00D06683"/>
    <w:rPr>
      <w:rFonts w:ascii="Arial" w:hAnsi="Arial"/>
      <w:sz w:val="32"/>
      <w:lang w:val="en-GB"/>
    </w:rPr>
  </w:style>
  <w:style w:type="paragraph" w:customStyle="1" w:styleId="CharChar241">
    <w:name w:val="Char Char241"/>
    <w:basedOn w:val="a2"/>
    <w:uiPriority w:val="99"/>
    <w:semiHidden/>
    <w:qFormat/>
    <w:rsid w:val="00D06683"/>
    <w:pPr>
      <w:tabs>
        <w:tab w:val="left" w:pos="540"/>
        <w:tab w:val="left" w:pos="1260"/>
        <w:tab w:val="left" w:pos="1800"/>
      </w:tabs>
      <w:spacing w:before="240" w:after="160" w:line="240" w:lineRule="exact"/>
    </w:pPr>
    <w:rPr>
      <w:rFonts w:ascii="Verdana" w:eastAsia="Batang" w:hAnsi="Verdana"/>
    </w:rPr>
  </w:style>
  <w:style w:type="paragraph" w:customStyle="1" w:styleId="Char11">
    <w:name w:val="(文字) (文字) Char1"/>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2"/>
    <w:uiPriority w:val="99"/>
    <w:qFormat/>
    <w:rsid w:val="00D06683"/>
    <w:pPr>
      <w:tabs>
        <w:tab w:val="left" w:pos="540"/>
        <w:tab w:val="left" w:pos="1260"/>
        <w:tab w:val="left" w:pos="1800"/>
      </w:tabs>
      <w:spacing w:before="240" w:after="160" w:line="240" w:lineRule="exact"/>
    </w:pPr>
    <w:rPr>
      <w:rFonts w:ascii="Verdana" w:eastAsia="Batang" w:hAnsi="Verdana"/>
    </w:rPr>
  </w:style>
  <w:style w:type="paragraph" w:customStyle="1" w:styleId="CharCharCharCharCharCharCharCharCharCharCharCharChar1">
    <w:name w:val="Char Char Char Char Char Char Char Char Char Char Char Char Char1"/>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2">
    <w:name w:val="No List2"/>
    <w:next w:val="a5"/>
    <w:uiPriority w:val="99"/>
    <w:semiHidden/>
    <w:unhideWhenUsed/>
    <w:rsid w:val="00D06683"/>
  </w:style>
  <w:style w:type="numbering" w:customStyle="1" w:styleId="NoList3">
    <w:name w:val="No List3"/>
    <w:next w:val="a5"/>
    <w:uiPriority w:val="99"/>
    <w:semiHidden/>
    <w:unhideWhenUsed/>
    <w:rsid w:val="00D0668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D06683"/>
    <w:rPr>
      <w:rFonts w:ascii="Arial" w:hAnsi="Arial"/>
      <w:sz w:val="32"/>
      <w:lang w:val="en-GB" w:eastAsia="en-US" w:bidi="ar-SA"/>
    </w:rPr>
  </w:style>
  <w:style w:type="numbering" w:customStyle="1" w:styleId="NoList11">
    <w:name w:val="No List11"/>
    <w:next w:val="a5"/>
    <w:uiPriority w:val="99"/>
    <w:semiHidden/>
    <w:unhideWhenUsed/>
    <w:rsid w:val="00D06683"/>
  </w:style>
  <w:style w:type="numbering" w:customStyle="1" w:styleId="NoList4">
    <w:name w:val="No List4"/>
    <w:next w:val="a5"/>
    <w:uiPriority w:val="99"/>
    <w:semiHidden/>
    <w:unhideWhenUsed/>
    <w:rsid w:val="00D06683"/>
  </w:style>
  <w:style w:type="numbering" w:customStyle="1" w:styleId="NoList5">
    <w:name w:val="No List5"/>
    <w:next w:val="a5"/>
    <w:uiPriority w:val="99"/>
    <w:semiHidden/>
    <w:unhideWhenUsed/>
    <w:rsid w:val="00D06683"/>
  </w:style>
  <w:style w:type="numbering" w:customStyle="1" w:styleId="NoList111">
    <w:name w:val="No List111"/>
    <w:next w:val="a5"/>
    <w:uiPriority w:val="99"/>
    <w:semiHidden/>
    <w:unhideWhenUsed/>
    <w:rsid w:val="00D06683"/>
  </w:style>
  <w:style w:type="numbering" w:customStyle="1" w:styleId="NoList21">
    <w:name w:val="No List21"/>
    <w:next w:val="a5"/>
    <w:uiPriority w:val="99"/>
    <w:semiHidden/>
    <w:unhideWhenUsed/>
    <w:rsid w:val="00D06683"/>
  </w:style>
  <w:style w:type="numbering" w:customStyle="1" w:styleId="NoList31">
    <w:name w:val="No List31"/>
    <w:next w:val="a5"/>
    <w:uiPriority w:val="99"/>
    <w:semiHidden/>
    <w:unhideWhenUsed/>
    <w:rsid w:val="00D06683"/>
  </w:style>
  <w:style w:type="numbering" w:customStyle="1" w:styleId="NoList41">
    <w:name w:val="No List41"/>
    <w:next w:val="a5"/>
    <w:uiPriority w:val="99"/>
    <w:semiHidden/>
    <w:unhideWhenUsed/>
    <w:rsid w:val="00D06683"/>
  </w:style>
  <w:style w:type="numbering" w:customStyle="1" w:styleId="NoList6">
    <w:name w:val="No List6"/>
    <w:next w:val="a5"/>
    <w:uiPriority w:val="99"/>
    <w:semiHidden/>
    <w:unhideWhenUsed/>
    <w:rsid w:val="00D06683"/>
  </w:style>
  <w:style w:type="numbering" w:customStyle="1" w:styleId="NoList7">
    <w:name w:val="No List7"/>
    <w:next w:val="a5"/>
    <w:uiPriority w:val="99"/>
    <w:semiHidden/>
    <w:unhideWhenUsed/>
    <w:rsid w:val="00D06683"/>
  </w:style>
  <w:style w:type="table" w:customStyle="1" w:styleId="TableGrid12">
    <w:name w:val="Table Grid12"/>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D06683"/>
  </w:style>
  <w:style w:type="table" w:customStyle="1" w:styleId="TableGrid111">
    <w:name w:val="Table Grid111"/>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D06683"/>
    <w:rPr>
      <w:color w:val="808080"/>
      <w:shd w:val="clear" w:color="auto" w:fill="E6E6E6"/>
    </w:rPr>
  </w:style>
  <w:style w:type="numbering" w:customStyle="1" w:styleId="NoList22">
    <w:name w:val="No List22"/>
    <w:next w:val="a5"/>
    <w:uiPriority w:val="99"/>
    <w:semiHidden/>
    <w:unhideWhenUsed/>
    <w:rsid w:val="00D06683"/>
  </w:style>
  <w:style w:type="numbering" w:customStyle="1" w:styleId="NoList32">
    <w:name w:val="No List32"/>
    <w:next w:val="a5"/>
    <w:uiPriority w:val="99"/>
    <w:semiHidden/>
    <w:unhideWhenUsed/>
    <w:rsid w:val="00D06683"/>
  </w:style>
  <w:style w:type="paragraph" w:customStyle="1" w:styleId="aria">
    <w:name w:val="aria"/>
    <w:basedOn w:val="a2"/>
    <w:uiPriority w:val="99"/>
    <w:qFormat/>
    <w:rsid w:val="00D06683"/>
    <w:pPr>
      <w:keepNext/>
      <w:keepLines/>
      <w:spacing w:after="0"/>
      <w:jc w:val="both"/>
    </w:pPr>
    <w:rPr>
      <w:rFonts w:ascii="Arial" w:eastAsia="宋体" w:hAnsi="Arial"/>
      <w:sz w:val="18"/>
      <w:szCs w:val="18"/>
    </w:rPr>
  </w:style>
  <w:style w:type="paragraph" w:styleId="afffd">
    <w:name w:val="No Spacing"/>
    <w:uiPriority w:val="1"/>
    <w:qFormat/>
    <w:rsid w:val="00D06683"/>
    <w:pPr>
      <w:overflowPunct w:val="0"/>
      <w:autoSpaceDE w:val="0"/>
      <w:autoSpaceDN w:val="0"/>
      <w:adjustRightInd w:val="0"/>
    </w:pPr>
    <w:rPr>
      <w:rFonts w:eastAsia="MS Mincho"/>
      <w:lang w:val="en-GB" w:eastAsia="ja-JP"/>
    </w:rPr>
  </w:style>
  <w:style w:type="paragraph" w:customStyle="1" w:styleId="p20">
    <w:name w:val="p20"/>
    <w:basedOn w:val="a2"/>
    <w:uiPriority w:val="99"/>
    <w:qFormat/>
    <w:rsid w:val="00D06683"/>
    <w:pPr>
      <w:snapToGrid w:val="0"/>
      <w:spacing w:after="0"/>
      <w:textAlignment w:val="baseline"/>
    </w:pPr>
    <w:rPr>
      <w:rFonts w:ascii="Arial" w:eastAsia="宋体" w:hAnsi="Arial" w:cs="Arial"/>
      <w:sz w:val="18"/>
      <w:szCs w:val="18"/>
    </w:rPr>
  </w:style>
  <w:style w:type="paragraph" w:customStyle="1" w:styleId="afffe">
    <w:name w:val="吹き出し"/>
    <w:basedOn w:val="a2"/>
    <w:uiPriority w:val="99"/>
    <w:semiHidden/>
    <w:qFormat/>
    <w:rsid w:val="00D06683"/>
    <w:rPr>
      <w:rFonts w:ascii="Tahoma" w:hAnsi="Tahoma" w:cs="Tahoma"/>
      <w:sz w:val="16"/>
      <w:szCs w:val="16"/>
      <w:lang w:eastAsia="ko-KR"/>
    </w:rPr>
  </w:style>
  <w:style w:type="character" w:customStyle="1" w:styleId="FooterChar1">
    <w:name w:val="Footer Char1"/>
    <w:aliases w:val="footer odd Char1,footer Char1,fo Char1,pie de página Char1,页脚 Char1"/>
    <w:semiHidden/>
    <w:qFormat/>
    <w:rsid w:val="00D06683"/>
    <w:rPr>
      <w:rFonts w:ascii="Times New Roman" w:hAnsi="Times New Roman"/>
      <w:lang w:val="en-GB"/>
    </w:rPr>
  </w:style>
  <w:style w:type="paragraph" w:customStyle="1" w:styleId="CharChar5">
    <w:name w:val="Char Char5"/>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0">
    <w:name w:val="Table"/>
    <w:basedOn w:val="a2"/>
    <w:link w:val="Table1"/>
    <w:qFormat/>
    <w:rsid w:val="00D06683"/>
    <w:pPr>
      <w:jc w:val="center"/>
    </w:pPr>
    <w:rPr>
      <w:rFonts w:ascii="Arial" w:eastAsia="宋体" w:hAnsi="Arial" w:cs="Arial"/>
      <w:b/>
      <w:sz w:val="20"/>
    </w:rPr>
  </w:style>
  <w:style w:type="character" w:customStyle="1" w:styleId="Table1">
    <w:name w:val="Table (文字)"/>
    <w:link w:val="Table0"/>
    <w:qFormat/>
    <w:rsid w:val="00D06683"/>
    <w:rPr>
      <w:rFonts w:ascii="Arial" w:hAnsi="Arial" w:cs="Arial"/>
      <w:b/>
      <w:lang w:val="en-GB" w:eastAsia="en-US"/>
    </w:rPr>
  </w:style>
  <w:style w:type="paragraph" w:customStyle="1" w:styleId="ColorfulList-Accent11">
    <w:name w:val="Colorful List - Accent 11"/>
    <w:basedOn w:val="a2"/>
    <w:uiPriority w:val="34"/>
    <w:qFormat/>
    <w:rsid w:val="00D06683"/>
    <w:pPr>
      <w:overflowPunct w:val="0"/>
      <w:autoSpaceDE w:val="0"/>
      <w:autoSpaceDN w:val="0"/>
      <w:adjustRightInd w:val="0"/>
      <w:ind w:left="720"/>
      <w:contextualSpacing/>
      <w:textAlignment w:val="baseline"/>
    </w:pPr>
    <w:rPr>
      <w:rFonts w:eastAsia="Times New Roman"/>
      <w:sz w:val="20"/>
    </w:rPr>
  </w:style>
  <w:style w:type="paragraph" w:customStyle="1" w:styleId="ColorfulShading-Accent11">
    <w:name w:val="Colorful Shading - Accent 11"/>
    <w:hidden/>
    <w:uiPriority w:val="99"/>
    <w:semiHidden/>
    <w:qFormat/>
    <w:rsid w:val="00D06683"/>
    <w:rPr>
      <w:rFonts w:eastAsia="Batang"/>
      <w:lang w:val="en-GB" w:eastAsia="en-US"/>
    </w:rPr>
  </w:style>
  <w:style w:type="paragraph" w:customStyle="1" w:styleId="64">
    <w:name w:val="吹き出し6"/>
    <w:basedOn w:val="a2"/>
    <w:uiPriority w:val="99"/>
    <w:semiHidden/>
    <w:qFormat/>
    <w:rsid w:val="00D06683"/>
    <w:rPr>
      <w:rFonts w:ascii="Tahoma" w:hAnsi="Tahoma" w:cs="Tahoma"/>
      <w:sz w:val="16"/>
      <w:szCs w:val="16"/>
      <w:lang w:eastAsia="ko-KR"/>
    </w:rPr>
  </w:style>
  <w:style w:type="paragraph" w:customStyle="1" w:styleId="CharChar6">
    <w:name w:val="Char Char6"/>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注释标题 Char"/>
    <w:basedOn w:val="a3"/>
    <w:link w:val="a8"/>
    <w:uiPriority w:val="99"/>
    <w:qFormat/>
    <w:rsid w:val="00D06683"/>
    <w:rPr>
      <w:rFonts w:eastAsia="MS Mincho"/>
      <w:sz w:val="22"/>
      <w:lang w:val="en-GB" w:eastAsia="en-US"/>
    </w:rPr>
  </w:style>
  <w:style w:type="character" w:customStyle="1" w:styleId="1f6">
    <w:name w:val="不明显参考1"/>
    <w:uiPriority w:val="31"/>
    <w:qFormat/>
    <w:rsid w:val="00D06683"/>
    <w:rPr>
      <w:smallCaps/>
      <w:color w:val="5A5A5A"/>
    </w:rPr>
  </w:style>
  <w:style w:type="paragraph" w:customStyle="1" w:styleId="114">
    <w:name w:val="修订11"/>
    <w:hidden/>
    <w:uiPriority w:val="99"/>
    <w:semiHidden/>
    <w:qFormat/>
    <w:rsid w:val="00D06683"/>
    <w:rPr>
      <w:rFonts w:eastAsia="Batang"/>
      <w:lang w:val="en-GB" w:eastAsia="en-US"/>
    </w:rPr>
  </w:style>
  <w:style w:type="paragraph" w:customStyle="1" w:styleId="TOC1">
    <w:name w:val="TOC 标题1"/>
    <w:basedOn w:val="11"/>
    <w:next w:val="a2"/>
    <w:uiPriority w:val="39"/>
    <w:unhideWhenUsed/>
    <w:qFormat/>
    <w:rsid w:val="00D06683"/>
    <w:pPr>
      <w:numPr>
        <w:numId w:val="0"/>
      </w:numPr>
      <w:pBdr>
        <w:top w:val="none" w:sz="0" w:space="0" w:color="auto"/>
      </w:pBdr>
      <w:tabs>
        <w:tab w:val="clear" w:pos="420"/>
      </w:tabs>
      <w:spacing w:after="0" w:line="259" w:lineRule="auto"/>
      <w:outlineLvl w:val="9"/>
    </w:pPr>
    <w:rPr>
      <w:rFonts w:ascii="Calibri Light" w:eastAsia="Times New Roman" w:hAnsi="Calibri Light"/>
      <w:color w:val="2F5496"/>
      <w:sz w:val="32"/>
      <w:szCs w:val="32"/>
      <w:lang w:val="en-US"/>
    </w:rPr>
  </w:style>
  <w:style w:type="character" w:customStyle="1" w:styleId="EXCar">
    <w:name w:val="EX Car"/>
    <w:qFormat/>
    <w:rsid w:val="00D06683"/>
    <w:rPr>
      <w:lang w:val="en-GB" w:eastAsia="en-US"/>
    </w:rPr>
  </w:style>
  <w:style w:type="character" w:customStyle="1" w:styleId="1f7">
    <w:name w:val="明显强调1"/>
    <w:uiPriority w:val="21"/>
    <w:qFormat/>
    <w:rsid w:val="00D06683"/>
    <w:rPr>
      <w:b/>
      <w:bCs/>
      <w:i/>
      <w:iCs/>
      <w:color w:val="4F81BD"/>
    </w:rPr>
  </w:style>
  <w:style w:type="paragraph" w:customStyle="1" w:styleId="B6">
    <w:name w:val="B6"/>
    <w:basedOn w:val="B5"/>
    <w:link w:val="B6Char"/>
    <w:qFormat/>
    <w:rsid w:val="00D06683"/>
    <w:pPr>
      <w:overflowPunct w:val="0"/>
      <w:autoSpaceDE w:val="0"/>
      <w:autoSpaceDN w:val="0"/>
      <w:adjustRightInd w:val="0"/>
      <w:textAlignment w:val="baseline"/>
    </w:pPr>
    <w:rPr>
      <w:rFonts w:eastAsia="Times New Roman"/>
      <w:sz w:val="20"/>
    </w:rPr>
  </w:style>
  <w:style w:type="paragraph" w:customStyle="1" w:styleId="Meetingcaption">
    <w:name w:val="Meeting caption"/>
    <w:basedOn w:val="a2"/>
    <w:uiPriority w:val="99"/>
    <w:qFormat/>
    <w:rsid w:val="00D0668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z w:val="20"/>
      <w:lang w:val="fr-FR" w:eastAsia="ko-KR"/>
    </w:rPr>
  </w:style>
  <w:style w:type="paragraph" w:customStyle="1" w:styleId="FT">
    <w:name w:val="FT"/>
    <w:basedOn w:val="a2"/>
    <w:uiPriority w:val="99"/>
    <w:qFormat/>
    <w:rsid w:val="00D06683"/>
    <w:pPr>
      <w:overflowPunct w:val="0"/>
      <w:autoSpaceDE w:val="0"/>
      <w:autoSpaceDN w:val="0"/>
      <w:adjustRightInd w:val="0"/>
      <w:textAlignment w:val="baseline"/>
    </w:pPr>
    <w:rPr>
      <w:rFonts w:ascii="Arial" w:eastAsia="Times New Roman" w:hAnsi="Arial" w:cs="Arial"/>
      <w:b/>
      <w:sz w:val="20"/>
      <w:lang w:eastAsia="ko-KR"/>
    </w:rPr>
  </w:style>
  <w:style w:type="paragraph" w:customStyle="1" w:styleId="Tadc">
    <w:name w:val="Tadc"/>
    <w:basedOn w:val="a2"/>
    <w:uiPriority w:val="99"/>
    <w:qFormat/>
    <w:rsid w:val="00D06683"/>
    <w:pPr>
      <w:overflowPunct w:val="0"/>
      <w:autoSpaceDE w:val="0"/>
      <w:autoSpaceDN w:val="0"/>
      <w:adjustRightInd w:val="0"/>
      <w:textAlignment w:val="baseline"/>
    </w:pPr>
    <w:rPr>
      <w:rFonts w:eastAsia="Times New Roman" w:cs="v4.2.0"/>
      <w:sz w:val="20"/>
      <w:lang w:eastAsia="en-GB"/>
    </w:rPr>
  </w:style>
  <w:style w:type="character" w:customStyle="1" w:styleId="EditorsNoteCarCar">
    <w:name w:val="Editor's Note Car Car"/>
    <w:qFormat/>
    <w:rsid w:val="00D06683"/>
    <w:rPr>
      <w:rFonts w:ascii="Times New Roman" w:hAnsi="Times New Roman"/>
      <w:color w:val="FF0000"/>
      <w:lang w:val="en-GB" w:eastAsia="en-US"/>
    </w:rPr>
  </w:style>
  <w:style w:type="character" w:customStyle="1" w:styleId="B5Char">
    <w:name w:val="B5 Char"/>
    <w:link w:val="B5"/>
    <w:qFormat/>
    <w:rsid w:val="00D06683"/>
    <w:rPr>
      <w:rFonts w:eastAsia="MS Mincho"/>
      <w:sz w:val="22"/>
      <w:lang w:val="en-GB" w:eastAsia="en-US"/>
    </w:rPr>
  </w:style>
  <w:style w:type="character" w:customStyle="1" w:styleId="HeadingChar">
    <w:name w:val="Heading Char"/>
    <w:link w:val="Heading"/>
    <w:qFormat/>
    <w:rsid w:val="00D06683"/>
    <w:rPr>
      <w:rFonts w:ascii="Arial" w:hAnsi="Arial"/>
      <w:b/>
      <w:sz w:val="22"/>
    </w:rPr>
  </w:style>
  <w:style w:type="character" w:customStyle="1" w:styleId="B6Char">
    <w:name w:val="B6 Char"/>
    <w:link w:val="B6"/>
    <w:qFormat/>
    <w:rsid w:val="00D06683"/>
    <w:rPr>
      <w:rFonts w:eastAsia="Times New Roman"/>
      <w:lang w:val="en-GB"/>
    </w:rPr>
  </w:style>
  <w:style w:type="table" w:customStyle="1" w:styleId="TableStyle1">
    <w:name w:val="Table Style1"/>
    <w:basedOn w:val="a4"/>
    <w:qFormat/>
    <w:rsid w:val="00D06683"/>
    <w:rPr>
      <w:rFonts w:eastAsia="MS Mincho"/>
      <w:lang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D06683"/>
    <w:pPr>
      <w:spacing w:after="100" w:afterAutospacing="1"/>
    </w:pPr>
    <w:rPr>
      <w:rFonts w:ascii="宋体" w:eastAsia="宋体" w:hAnsi="宋体" w:cs="宋体"/>
    </w:rPr>
  </w:style>
  <w:style w:type="paragraph" w:customStyle="1" w:styleId="affff">
    <w:name w:val="수정"/>
    <w:hidden/>
    <w:uiPriority w:val="99"/>
    <w:semiHidden/>
    <w:qFormat/>
    <w:rsid w:val="00D06683"/>
    <w:rPr>
      <w:rFonts w:eastAsia="Batang"/>
      <w:lang w:val="en-GB" w:eastAsia="en-US"/>
    </w:rPr>
  </w:style>
  <w:style w:type="paragraph" w:customStyle="1" w:styleId="affff0">
    <w:name w:val="変更箇所"/>
    <w:hidden/>
    <w:uiPriority w:val="99"/>
    <w:semiHidden/>
    <w:qFormat/>
    <w:rsid w:val="00D06683"/>
    <w:rPr>
      <w:rFonts w:eastAsia="MS Mincho"/>
      <w:lang w:val="en-GB" w:eastAsia="en-US"/>
    </w:rPr>
  </w:style>
  <w:style w:type="paragraph" w:customStyle="1" w:styleId="NB2">
    <w:name w:val="NB2"/>
    <w:basedOn w:val="ZG"/>
    <w:uiPriority w:val="99"/>
    <w:qFormat/>
    <w:rsid w:val="00D06683"/>
    <w:pPr>
      <w:framePr w:wrap="notBeside"/>
    </w:pPr>
    <w:rPr>
      <w:rFonts w:eastAsia="Times New Roman"/>
      <w:lang w:val="en-US" w:eastAsia="ko-KR"/>
    </w:rPr>
  </w:style>
  <w:style w:type="paragraph" w:customStyle="1" w:styleId="tableentry">
    <w:name w:val="table entry"/>
    <w:basedOn w:val="a2"/>
    <w:uiPriority w:val="99"/>
    <w:qFormat/>
    <w:rsid w:val="00D06683"/>
    <w:pPr>
      <w:keepNext/>
      <w:spacing w:before="60" w:after="60"/>
    </w:pPr>
    <w:rPr>
      <w:rFonts w:ascii="Bookman Old Style" w:eastAsia="宋体" w:hAnsi="Bookman Old Style"/>
      <w:sz w:val="20"/>
      <w:lang w:eastAsia="ko-KR"/>
    </w:rPr>
  </w:style>
  <w:style w:type="table" w:customStyle="1" w:styleId="TableGrid5">
    <w:name w:val="Table Grid5"/>
    <w:basedOn w:val="a4"/>
    <w:uiPriority w:val="39"/>
    <w:qFormat/>
    <w:rsid w:val="00D06683"/>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D06683"/>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uiPriority w:val="99"/>
    <w:qFormat/>
    <w:rsid w:val="00D06683"/>
    <w:pPr>
      <w:overflowPunct w:val="0"/>
      <w:autoSpaceDE w:val="0"/>
      <w:autoSpaceDN w:val="0"/>
      <w:adjustRightInd w:val="0"/>
      <w:ind w:left="1418" w:hanging="1418"/>
      <w:textAlignment w:val="baseline"/>
    </w:pPr>
    <w:rPr>
      <w:lang w:val="en-US" w:eastAsia="ja-JP"/>
    </w:rPr>
  </w:style>
  <w:style w:type="paragraph" w:customStyle="1" w:styleId="Caption3">
    <w:name w:val="Caption3"/>
    <w:basedOn w:val="a2"/>
    <w:next w:val="a2"/>
    <w:uiPriority w:val="99"/>
    <w:qFormat/>
    <w:rsid w:val="00D06683"/>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a2"/>
    <w:next w:val="a2"/>
    <w:uiPriority w:val="99"/>
    <w:qFormat/>
    <w:rsid w:val="00D06683"/>
    <w:pPr>
      <w:overflowPunct w:val="0"/>
      <w:autoSpaceDE w:val="0"/>
      <w:autoSpaceDN w:val="0"/>
      <w:adjustRightInd w:val="0"/>
      <w:ind w:left="400" w:hanging="400"/>
      <w:jc w:val="center"/>
      <w:textAlignment w:val="baseline"/>
    </w:pPr>
    <w:rPr>
      <w:b/>
      <w:sz w:val="20"/>
      <w:lang w:eastAsia="ja-JP"/>
    </w:rPr>
  </w:style>
  <w:style w:type="table" w:customStyle="1" w:styleId="TableGrid7">
    <w:name w:val="Table Grid7"/>
    <w:basedOn w:val="a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8">
    <w:name w:val="正文1"/>
    <w:uiPriority w:val="99"/>
    <w:qFormat/>
    <w:rsid w:val="00D06683"/>
    <w:pPr>
      <w:jc w:val="both"/>
    </w:pPr>
    <w:rPr>
      <w:rFonts w:ascii="宋体" w:hAnsi="宋体" w:cs="宋体"/>
      <w:kern w:val="2"/>
      <w:sz w:val="21"/>
      <w:szCs w:val="21"/>
    </w:rPr>
  </w:style>
  <w:style w:type="paragraph" w:customStyle="1" w:styleId="font5">
    <w:name w:val="font5"/>
    <w:basedOn w:val="a2"/>
    <w:uiPriority w:val="99"/>
    <w:qFormat/>
    <w:rsid w:val="00D06683"/>
    <w:pPr>
      <w:spacing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D06683"/>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D06683"/>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D06683"/>
    <w:pPr>
      <w:pBdr>
        <w:top w:val="single" w:sz="4" w:space="0" w:color="auto"/>
        <w:left w:val="single" w:sz="4" w:space="0" w:color="auto"/>
        <w:bottom w:val="single" w:sz="4" w:space="0" w:color="auto"/>
        <w:right w:val="single" w:sz="4" w:space="0" w:color="auto"/>
      </w:pBdr>
      <w:spacing w:after="100" w:afterAutospacing="1"/>
    </w:pPr>
    <w:rPr>
      <w:rFonts w:eastAsia="Times New Roman"/>
      <w:lang w:val="fi-FI" w:eastAsia="fi-FI"/>
    </w:rPr>
  </w:style>
  <w:style w:type="paragraph" w:customStyle="1" w:styleId="xl68">
    <w:name w:val="xl68"/>
    <w:basedOn w:val="a2"/>
    <w:uiPriority w:val="99"/>
    <w:qFormat/>
    <w:rsid w:val="00D06683"/>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D06683"/>
    <w:pPr>
      <w:pBdr>
        <w:top w:val="single" w:sz="4" w:space="0" w:color="auto"/>
        <w:left w:val="single" w:sz="4" w:space="31" w:color="auto"/>
        <w:bottom w:val="single" w:sz="4" w:space="0" w:color="auto"/>
        <w:right w:val="single" w:sz="4" w:space="0" w:color="auto"/>
      </w:pBdr>
      <w:spacing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D06683"/>
    <w:pPr>
      <w:pBdr>
        <w:top w:val="single" w:sz="4" w:space="0" w:color="auto"/>
        <w:left w:val="single" w:sz="4" w:space="0" w:color="auto"/>
        <w:bottom w:val="single" w:sz="4" w:space="0" w:color="auto"/>
      </w:pBdr>
      <w:spacing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D06683"/>
    <w:pPr>
      <w:pBdr>
        <w:top w:val="single" w:sz="4" w:space="0" w:color="auto"/>
        <w:bottom w:val="single" w:sz="4" w:space="0" w:color="auto"/>
        <w:right w:val="single" w:sz="4" w:space="0" w:color="auto"/>
      </w:pBdr>
      <w:spacing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D06683"/>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D06683"/>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D06683"/>
    <w:pPr>
      <w:pBdr>
        <w:top w:val="single" w:sz="4" w:space="0" w:color="auto"/>
        <w:bottom w:val="single" w:sz="4" w:space="0" w:color="auto"/>
      </w:pBdr>
      <w:spacing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D06683"/>
    <w:pPr>
      <w:pBdr>
        <w:top w:val="single" w:sz="4" w:space="0" w:color="auto"/>
        <w:left w:val="single" w:sz="4" w:space="0" w:color="auto"/>
        <w:right w:val="single" w:sz="4" w:space="0" w:color="auto"/>
      </w:pBdr>
      <w:spacing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D06683"/>
    <w:pPr>
      <w:pBdr>
        <w:left w:val="single" w:sz="4" w:space="0" w:color="auto"/>
        <w:bottom w:val="single" w:sz="4" w:space="0" w:color="auto"/>
        <w:right w:val="single" w:sz="4" w:space="0" w:color="auto"/>
      </w:pBdr>
      <w:spacing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D06683"/>
    <w:pPr>
      <w:pBdr>
        <w:top w:val="single" w:sz="4" w:space="0" w:color="auto"/>
        <w:left w:val="single" w:sz="4" w:space="0" w:color="auto"/>
        <w:right w:val="single" w:sz="4" w:space="0" w:color="auto"/>
      </w:pBdr>
      <w:spacing w:after="100" w:afterAutospacing="1"/>
      <w:jc w:val="center"/>
    </w:pPr>
    <w:rPr>
      <w:rFonts w:eastAsia="Times New Roman"/>
      <w:lang w:val="fi-FI" w:eastAsia="fi-FI"/>
    </w:rPr>
  </w:style>
  <w:style w:type="paragraph" w:customStyle="1" w:styleId="xl78">
    <w:name w:val="xl78"/>
    <w:basedOn w:val="a2"/>
    <w:uiPriority w:val="99"/>
    <w:qFormat/>
    <w:rsid w:val="00D06683"/>
    <w:pPr>
      <w:pBdr>
        <w:left w:val="single" w:sz="4" w:space="0" w:color="auto"/>
        <w:bottom w:val="single" w:sz="4" w:space="0" w:color="auto"/>
        <w:right w:val="single" w:sz="4" w:space="0" w:color="auto"/>
      </w:pBdr>
      <w:spacing w:after="100" w:afterAutospacing="1"/>
      <w:jc w:val="center"/>
    </w:pPr>
    <w:rPr>
      <w:rFonts w:eastAsia="Times New Roman"/>
      <w:lang w:val="fi-FI" w:eastAsia="fi-FI"/>
    </w:rPr>
  </w:style>
  <w:style w:type="paragraph" w:customStyle="1" w:styleId="xl79">
    <w:name w:val="xl79"/>
    <w:basedOn w:val="a2"/>
    <w:uiPriority w:val="99"/>
    <w:qFormat/>
    <w:rsid w:val="00D06683"/>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D06683"/>
    <w:pPr>
      <w:pBdr>
        <w:top w:val="single" w:sz="4" w:space="0" w:color="auto"/>
        <w:left w:val="single" w:sz="4" w:space="0" w:color="auto"/>
        <w:right w:val="single" w:sz="4" w:space="0" w:color="auto"/>
      </w:pBdr>
      <w:spacing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D06683"/>
    <w:pPr>
      <w:pBdr>
        <w:left w:val="single" w:sz="4" w:space="0" w:color="auto"/>
        <w:bottom w:val="single" w:sz="4" w:space="0" w:color="auto"/>
        <w:right w:val="single" w:sz="4" w:space="0" w:color="auto"/>
      </w:pBdr>
      <w:spacing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D06683"/>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D06683"/>
    <w:pPr>
      <w:pBdr>
        <w:top w:val="single" w:sz="4" w:space="0" w:color="auto"/>
        <w:left w:val="single" w:sz="4" w:space="0" w:color="auto"/>
        <w:bottom w:val="single" w:sz="4" w:space="0" w:color="auto"/>
        <w:right w:val="single" w:sz="4" w:space="0" w:color="auto"/>
      </w:pBdr>
      <w:spacing w:after="100" w:afterAutospacing="1"/>
    </w:pPr>
    <w:rPr>
      <w:rFonts w:eastAsia="Times New Roman"/>
      <w:lang w:val="fi-FI" w:eastAsia="fi-FI"/>
    </w:rPr>
  </w:style>
  <w:style w:type="paragraph" w:customStyle="1" w:styleId="xl84">
    <w:name w:val="xl84"/>
    <w:basedOn w:val="a2"/>
    <w:uiPriority w:val="99"/>
    <w:qFormat/>
    <w:rsid w:val="00D06683"/>
    <w:pPr>
      <w:spacing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D06683"/>
    <w:pPr>
      <w:pBdr>
        <w:bottom w:val="single" w:sz="8" w:space="0" w:color="000000"/>
      </w:pBdr>
      <w:spacing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D06683"/>
    <w:pPr>
      <w:pBdr>
        <w:bottom w:val="single" w:sz="8" w:space="0" w:color="auto"/>
        <w:right w:val="single" w:sz="8" w:space="0" w:color="auto"/>
      </w:pBdr>
      <w:spacing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D06683"/>
  </w:style>
  <w:style w:type="numbering" w:customStyle="1" w:styleId="NoList42">
    <w:name w:val="No List42"/>
    <w:next w:val="a5"/>
    <w:uiPriority w:val="99"/>
    <w:semiHidden/>
    <w:unhideWhenUsed/>
    <w:rsid w:val="00D06683"/>
  </w:style>
  <w:style w:type="numbering" w:customStyle="1" w:styleId="NoList51">
    <w:name w:val="No List51"/>
    <w:next w:val="a5"/>
    <w:uiPriority w:val="99"/>
    <w:semiHidden/>
    <w:unhideWhenUsed/>
    <w:rsid w:val="00D06683"/>
  </w:style>
  <w:style w:type="numbering" w:customStyle="1" w:styleId="NoList211">
    <w:name w:val="No List211"/>
    <w:next w:val="a5"/>
    <w:uiPriority w:val="99"/>
    <w:semiHidden/>
    <w:unhideWhenUsed/>
    <w:rsid w:val="00D06683"/>
  </w:style>
  <w:style w:type="numbering" w:customStyle="1" w:styleId="NoList311">
    <w:name w:val="No List311"/>
    <w:next w:val="a5"/>
    <w:uiPriority w:val="99"/>
    <w:semiHidden/>
    <w:unhideWhenUsed/>
    <w:rsid w:val="00D06683"/>
  </w:style>
  <w:style w:type="numbering" w:customStyle="1" w:styleId="NoList411">
    <w:name w:val="No List411"/>
    <w:next w:val="a5"/>
    <w:uiPriority w:val="99"/>
    <w:semiHidden/>
    <w:unhideWhenUsed/>
    <w:rsid w:val="00D06683"/>
  </w:style>
  <w:style w:type="numbering" w:customStyle="1" w:styleId="NoList61">
    <w:name w:val="No List61"/>
    <w:next w:val="a5"/>
    <w:uiPriority w:val="99"/>
    <w:semiHidden/>
    <w:unhideWhenUsed/>
    <w:rsid w:val="00D06683"/>
  </w:style>
  <w:style w:type="table" w:customStyle="1" w:styleId="TableGrid41">
    <w:name w:val="Table Grid41"/>
    <w:basedOn w:val="a4"/>
    <w:next w:val="aff4"/>
    <w:qFormat/>
    <w:rsid w:val="00D06683"/>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4"/>
    <w:qFormat/>
    <w:rsid w:val="00D0668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D06683"/>
  </w:style>
  <w:style w:type="numbering" w:customStyle="1" w:styleId="NoList1111">
    <w:name w:val="No List1111"/>
    <w:next w:val="a5"/>
    <w:uiPriority w:val="99"/>
    <w:semiHidden/>
    <w:unhideWhenUsed/>
    <w:rsid w:val="00D06683"/>
  </w:style>
  <w:style w:type="numbering" w:customStyle="1" w:styleId="NoList71">
    <w:name w:val="No List71"/>
    <w:next w:val="a5"/>
    <w:uiPriority w:val="99"/>
    <w:semiHidden/>
    <w:unhideWhenUsed/>
    <w:rsid w:val="00D06683"/>
  </w:style>
  <w:style w:type="table" w:customStyle="1" w:styleId="TableGrid121">
    <w:name w:val="Table Grid121"/>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D06683"/>
  </w:style>
  <w:style w:type="table" w:customStyle="1" w:styleId="TableGrid1111">
    <w:name w:val="Table Grid1111"/>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D06683"/>
  </w:style>
  <w:style w:type="numbering" w:customStyle="1" w:styleId="NoList321">
    <w:name w:val="No List321"/>
    <w:next w:val="a5"/>
    <w:uiPriority w:val="99"/>
    <w:semiHidden/>
    <w:unhideWhenUsed/>
    <w:rsid w:val="00D06683"/>
  </w:style>
  <w:style w:type="character" w:styleId="affff1">
    <w:name w:val="Intense Emphasis"/>
    <w:uiPriority w:val="21"/>
    <w:qFormat/>
    <w:rsid w:val="00D06683"/>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D06683"/>
    <w:rPr>
      <w:b/>
      <w:lang w:val="en-GB" w:eastAsia="en-US" w:bidi="ar-SA"/>
    </w:rPr>
  </w:style>
  <w:style w:type="character" w:customStyle="1" w:styleId="HTMLChar">
    <w:name w:val="HTML 预设格式 Char"/>
    <w:basedOn w:val="a3"/>
    <w:link w:val="HTML0"/>
    <w:qFormat/>
    <w:rsid w:val="00D06683"/>
    <w:rPr>
      <w:rFonts w:ascii="Courier New" w:eastAsia="MS Mincho" w:hAnsi="Courier New" w:cs="Courier New"/>
      <w:sz w:val="22"/>
      <w:lang w:val="en-GB" w:eastAsia="en-US"/>
    </w:rPr>
  </w:style>
  <w:style w:type="numbering" w:customStyle="1" w:styleId="NoList8">
    <w:name w:val="No List8"/>
    <w:next w:val="a5"/>
    <w:uiPriority w:val="99"/>
    <w:semiHidden/>
    <w:unhideWhenUsed/>
    <w:rsid w:val="00D06683"/>
  </w:style>
  <w:style w:type="table" w:customStyle="1" w:styleId="TableGrid71">
    <w:name w:val="Table Grid71"/>
    <w:basedOn w:val="a4"/>
    <w:next w:val="aff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D06683"/>
  </w:style>
  <w:style w:type="table" w:customStyle="1" w:styleId="TableGrid8">
    <w:name w:val="Table Grid8"/>
    <w:basedOn w:val="a4"/>
    <w:next w:val="aff4"/>
    <w:uiPriority w:val="39"/>
    <w:qFormat/>
    <w:rsid w:val="00D06683"/>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D06683"/>
    <w:rPr>
      <w:rFonts w:eastAsia="MS Mincho"/>
      <w:lang w:eastAsia="en-US"/>
    </w:rPr>
    <w:tblPr>
      <w:tblInd w:w="0" w:type="dxa"/>
      <w:tblCellMar>
        <w:top w:w="0" w:type="dxa"/>
        <w:left w:w="108" w:type="dxa"/>
        <w:bottom w:w="0" w:type="dxa"/>
        <w:right w:w="108" w:type="dxa"/>
      </w:tblCellMar>
    </w:tblPr>
  </w:style>
  <w:style w:type="table" w:customStyle="1" w:styleId="TableGrid51">
    <w:name w:val="Table Grid51"/>
    <w:basedOn w:val="a4"/>
    <w:next w:val="aff4"/>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4"/>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D06683"/>
  </w:style>
  <w:style w:type="numbering" w:customStyle="1" w:styleId="NoList91">
    <w:name w:val="No List91"/>
    <w:next w:val="a5"/>
    <w:uiPriority w:val="99"/>
    <w:semiHidden/>
    <w:unhideWhenUsed/>
    <w:rsid w:val="00D06683"/>
  </w:style>
  <w:style w:type="table" w:customStyle="1" w:styleId="TableGrid76">
    <w:name w:val="Table Grid76"/>
    <w:basedOn w:val="a4"/>
    <w:next w:val="aff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D06683"/>
  </w:style>
  <w:style w:type="paragraph" w:customStyle="1" w:styleId="Figuretitle0">
    <w:name w:val="Figure_title"/>
    <w:basedOn w:val="a2"/>
    <w:next w:val="a2"/>
    <w:uiPriority w:val="99"/>
    <w:qFormat/>
    <w:rsid w:val="00D0668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sz w:val="20"/>
    </w:rPr>
  </w:style>
  <w:style w:type="paragraph" w:customStyle="1" w:styleId="FigureNo">
    <w:name w:val="Figure_No"/>
    <w:basedOn w:val="a2"/>
    <w:next w:val="a2"/>
    <w:uiPriority w:val="99"/>
    <w:qFormat/>
    <w:rsid w:val="00D0668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sz w:val="20"/>
    </w:rPr>
  </w:style>
  <w:style w:type="paragraph" w:customStyle="1" w:styleId="Tabletext1">
    <w:name w:val="Table_text"/>
    <w:basedOn w:val="a2"/>
    <w:uiPriority w:val="99"/>
    <w:qFormat/>
    <w:rsid w:val="00D066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paragraph" w:customStyle="1" w:styleId="Tablelegend">
    <w:name w:val="Table_legend"/>
    <w:basedOn w:val="a2"/>
    <w:uiPriority w:val="99"/>
    <w:qFormat/>
    <w:rsid w:val="00D06683"/>
    <w:pPr>
      <w:tabs>
        <w:tab w:val="left" w:pos="1134"/>
        <w:tab w:val="left" w:pos="1871"/>
        <w:tab w:val="left" w:pos="2268"/>
      </w:tabs>
      <w:overflowPunct w:val="0"/>
      <w:autoSpaceDE w:val="0"/>
      <w:autoSpaceDN w:val="0"/>
      <w:adjustRightInd w:val="0"/>
      <w:spacing w:before="120" w:after="0"/>
      <w:textAlignment w:val="baseline"/>
    </w:pPr>
    <w:rPr>
      <w:rFonts w:eastAsiaTheme="minorEastAsia"/>
      <w:sz w:val="20"/>
    </w:rPr>
  </w:style>
  <w:style w:type="paragraph" w:customStyle="1" w:styleId="TableNo">
    <w:name w:val="Table_No"/>
    <w:basedOn w:val="a2"/>
    <w:next w:val="a2"/>
    <w:link w:val="TableNo0"/>
    <w:uiPriority w:val="99"/>
    <w:qFormat/>
    <w:rsid w:val="00D0668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sz w:val="20"/>
    </w:rPr>
  </w:style>
  <w:style w:type="paragraph" w:customStyle="1" w:styleId="Tabletitle0">
    <w:name w:val="Table_title"/>
    <w:basedOn w:val="a2"/>
    <w:next w:val="Tabletext1"/>
    <w:uiPriority w:val="99"/>
    <w:qFormat/>
    <w:rsid w:val="00D0668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sz w:val="20"/>
    </w:rPr>
  </w:style>
  <w:style w:type="paragraph" w:customStyle="1" w:styleId="Rientra1">
    <w:name w:val="Rientra1"/>
    <w:basedOn w:val="a2"/>
    <w:uiPriority w:val="99"/>
    <w:qFormat/>
    <w:rsid w:val="00D06683"/>
    <w:pPr>
      <w:numPr>
        <w:numId w:val="24"/>
      </w:numPr>
      <w:tabs>
        <w:tab w:val="left" w:pos="0"/>
      </w:tabs>
      <w:suppressAutoHyphens/>
      <w:autoSpaceDN w:val="0"/>
      <w:spacing w:before="60" w:after="60"/>
      <w:jc w:val="both"/>
    </w:pPr>
    <w:rPr>
      <w:rFonts w:eastAsia="宋体"/>
      <w:sz w:val="20"/>
    </w:rPr>
  </w:style>
  <w:style w:type="paragraph" w:customStyle="1" w:styleId="Tablefin">
    <w:name w:val="Table_fin"/>
    <w:basedOn w:val="a2"/>
    <w:next w:val="a2"/>
    <w:uiPriority w:val="99"/>
    <w:qFormat/>
    <w:rsid w:val="00D06683"/>
    <w:pPr>
      <w:suppressAutoHyphens/>
      <w:autoSpaceDN w:val="0"/>
      <w:spacing w:after="0"/>
      <w:jc w:val="both"/>
    </w:pPr>
    <w:rPr>
      <w:rFonts w:eastAsia="Batang"/>
      <w:sz w:val="20"/>
    </w:rPr>
  </w:style>
  <w:style w:type="numbering" w:customStyle="1" w:styleId="LFO19">
    <w:name w:val="LFO19"/>
    <w:basedOn w:val="a5"/>
    <w:rsid w:val="00D06683"/>
    <w:pPr>
      <w:numPr>
        <w:numId w:val="24"/>
      </w:numPr>
    </w:pPr>
  </w:style>
  <w:style w:type="paragraph" w:customStyle="1" w:styleId="enumlev3">
    <w:name w:val="enumlev3"/>
    <w:basedOn w:val="enumlev2"/>
    <w:uiPriority w:val="99"/>
    <w:qFormat/>
    <w:rsid w:val="00D0668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D06683"/>
  </w:style>
  <w:style w:type="paragraph" w:customStyle="1" w:styleId="Heading">
    <w:name w:val="Heading"/>
    <w:next w:val="a2"/>
    <w:link w:val="HeadingChar"/>
    <w:qFormat/>
    <w:rsid w:val="00D06683"/>
    <w:pPr>
      <w:spacing w:before="360"/>
      <w:ind w:left="2552"/>
    </w:pPr>
    <w:rPr>
      <w:rFonts w:ascii="Arial" w:hAnsi="Arial"/>
      <w:b/>
      <w:sz w:val="22"/>
    </w:rPr>
  </w:style>
  <w:style w:type="paragraph" w:customStyle="1" w:styleId="tah0">
    <w:name w:val="tah"/>
    <w:basedOn w:val="a2"/>
    <w:uiPriority w:val="99"/>
    <w:qFormat/>
    <w:rsid w:val="00D06683"/>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D06683"/>
  </w:style>
  <w:style w:type="paragraph" w:customStyle="1" w:styleId="TdocHeader2">
    <w:name w:val="Tdoc_Header_2"/>
    <w:basedOn w:val="a2"/>
    <w:uiPriority w:val="99"/>
    <w:qFormat/>
    <w:rsid w:val="00D0668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D06683"/>
  </w:style>
  <w:style w:type="numbering" w:customStyle="1" w:styleId="LFO191">
    <w:name w:val="LFO191"/>
    <w:basedOn w:val="a5"/>
    <w:rsid w:val="00D06683"/>
  </w:style>
  <w:style w:type="table" w:customStyle="1" w:styleId="TableGrid22">
    <w:name w:val="Table Grid22"/>
    <w:basedOn w:val="a4"/>
    <w:next w:val="aff4"/>
    <w:qFormat/>
    <w:rsid w:val="00D06683"/>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D06683"/>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4"/>
    <w:qFormat/>
    <w:rsid w:val="00D0668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5"/>
    <w:semiHidden/>
    <w:rsid w:val="00D06683"/>
  </w:style>
  <w:style w:type="table" w:customStyle="1" w:styleId="321">
    <w:name w:val="网格型32"/>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リストなし12"/>
    <w:next w:val="a5"/>
    <w:uiPriority w:val="99"/>
    <w:semiHidden/>
    <w:unhideWhenUsed/>
    <w:rsid w:val="00D06683"/>
  </w:style>
  <w:style w:type="table" w:customStyle="1" w:styleId="TableClassic22">
    <w:name w:val="Table Classic 22"/>
    <w:basedOn w:val="a4"/>
    <w:next w:val="2a"/>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D06683"/>
  </w:style>
  <w:style w:type="table" w:customStyle="1" w:styleId="TableClassic211">
    <w:name w:val="Table Classic 211"/>
    <w:basedOn w:val="a4"/>
    <w:next w:val="2a"/>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f3">
    <w:name w:val="修订3"/>
    <w:hidden/>
    <w:uiPriority w:val="99"/>
    <w:semiHidden/>
    <w:qFormat/>
    <w:rsid w:val="00D06683"/>
    <w:rPr>
      <w:rFonts w:eastAsia="Batang"/>
      <w:lang w:val="en-GB" w:eastAsia="en-US"/>
    </w:rPr>
  </w:style>
  <w:style w:type="paragraph" w:customStyle="1" w:styleId="Style95">
    <w:name w:val="_Style 95"/>
    <w:uiPriority w:val="99"/>
    <w:semiHidden/>
    <w:qFormat/>
    <w:rsid w:val="00D06683"/>
    <w:pPr>
      <w:spacing w:after="160" w:line="256" w:lineRule="auto"/>
    </w:pPr>
    <w:rPr>
      <w:rFonts w:ascii="CG Times (WN)" w:eastAsia="Times New Roman" w:hAnsi="CG Times (WN)"/>
      <w:lang w:val="en-GB" w:eastAsia="en-US"/>
    </w:rPr>
  </w:style>
  <w:style w:type="character" w:customStyle="1" w:styleId="Style115">
    <w:name w:val="_Style 115"/>
    <w:uiPriority w:val="31"/>
    <w:qFormat/>
    <w:rsid w:val="00D06683"/>
    <w:rPr>
      <w:smallCaps/>
      <w:color w:val="5A5A5A"/>
    </w:rPr>
  </w:style>
  <w:style w:type="paragraph" w:customStyle="1" w:styleId="Style91">
    <w:name w:val="_Style 91"/>
    <w:uiPriority w:val="99"/>
    <w:semiHidden/>
    <w:qFormat/>
    <w:rsid w:val="00D06683"/>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D06683"/>
    <w:rPr>
      <w:smallCaps/>
      <w:color w:val="5A5A5A"/>
    </w:rPr>
  </w:style>
  <w:style w:type="table" w:customStyle="1" w:styleId="TableGrid9">
    <w:name w:val="Table Grid9"/>
    <w:basedOn w:val="a4"/>
    <w:next w:val="aff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4"/>
    <w:uiPriority w:val="39"/>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D06683"/>
  </w:style>
  <w:style w:type="numbering" w:customStyle="1" w:styleId="NoList23">
    <w:name w:val="No List23"/>
    <w:next w:val="a5"/>
    <w:uiPriority w:val="99"/>
    <w:semiHidden/>
    <w:unhideWhenUsed/>
    <w:rsid w:val="00D06683"/>
  </w:style>
  <w:style w:type="table" w:customStyle="1" w:styleId="TableGrid42">
    <w:name w:val="Table Grid42"/>
    <w:basedOn w:val="a4"/>
    <w:next w:val="aff4"/>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D06683"/>
  </w:style>
  <w:style w:type="numbering" w:customStyle="1" w:styleId="NoList43">
    <w:name w:val="No List43"/>
    <w:next w:val="a5"/>
    <w:uiPriority w:val="99"/>
    <w:semiHidden/>
    <w:unhideWhenUsed/>
    <w:rsid w:val="00D06683"/>
  </w:style>
  <w:style w:type="numbering" w:customStyle="1" w:styleId="NoList52">
    <w:name w:val="No List52"/>
    <w:next w:val="a5"/>
    <w:uiPriority w:val="99"/>
    <w:semiHidden/>
    <w:unhideWhenUsed/>
    <w:rsid w:val="00D06683"/>
  </w:style>
  <w:style w:type="numbering" w:customStyle="1" w:styleId="NoList62">
    <w:name w:val="No List62"/>
    <w:next w:val="a5"/>
    <w:uiPriority w:val="99"/>
    <w:semiHidden/>
    <w:unhideWhenUsed/>
    <w:rsid w:val="00D06683"/>
  </w:style>
  <w:style w:type="numbering" w:customStyle="1" w:styleId="NoList72">
    <w:name w:val="No List72"/>
    <w:next w:val="a5"/>
    <w:uiPriority w:val="99"/>
    <w:semiHidden/>
    <w:unhideWhenUsed/>
    <w:rsid w:val="00D06683"/>
  </w:style>
  <w:style w:type="table" w:customStyle="1" w:styleId="TableGrid81">
    <w:name w:val="Table Grid81"/>
    <w:basedOn w:val="a4"/>
    <w:next w:val="aff4"/>
    <w:uiPriority w:val="39"/>
    <w:qFormat/>
    <w:rsid w:val="00D06683"/>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4"/>
    <w:uiPriority w:val="39"/>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D06683"/>
  </w:style>
  <w:style w:type="numbering" w:customStyle="1" w:styleId="NoList212">
    <w:name w:val="No List212"/>
    <w:next w:val="a5"/>
    <w:uiPriority w:val="99"/>
    <w:semiHidden/>
    <w:unhideWhenUsed/>
    <w:rsid w:val="00D06683"/>
  </w:style>
  <w:style w:type="table" w:customStyle="1" w:styleId="TableGrid411">
    <w:name w:val="Table Grid411"/>
    <w:basedOn w:val="a4"/>
    <w:next w:val="aff4"/>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D06683"/>
  </w:style>
  <w:style w:type="numbering" w:customStyle="1" w:styleId="NoList412">
    <w:name w:val="No List412"/>
    <w:next w:val="a5"/>
    <w:uiPriority w:val="99"/>
    <w:semiHidden/>
    <w:unhideWhenUsed/>
    <w:rsid w:val="00D06683"/>
  </w:style>
  <w:style w:type="numbering" w:customStyle="1" w:styleId="NoList511">
    <w:name w:val="No List511"/>
    <w:next w:val="a5"/>
    <w:uiPriority w:val="99"/>
    <w:semiHidden/>
    <w:unhideWhenUsed/>
    <w:rsid w:val="00D06683"/>
  </w:style>
  <w:style w:type="numbering" w:customStyle="1" w:styleId="NoList611">
    <w:name w:val="No List611"/>
    <w:next w:val="a5"/>
    <w:uiPriority w:val="99"/>
    <w:semiHidden/>
    <w:unhideWhenUsed/>
    <w:rsid w:val="00D06683"/>
  </w:style>
  <w:style w:type="numbering" w:customStyle="1" w:styleId="NoList711">
    <w:name w:val="No List711"/>
    <w:next w:val="a5"/>
    <w:uiPriority w:val="99"/>
    <w:semiHidden/>
    <w:unhideWhenUsed/>
    <w:rsid w:val="00D06683"/>
  </w:style>
  <w:style w:type="numbering" w:customStyle="1" w:styleId="NoList811">
    <w:name w:val="No List811"/>
    <w:next w:val="a5"/>
    <w:uiPriority w:val="99"/>
    <w:semiHidden/>
    <w:unhideWhenUsed/>
    <w:rsid w:val="00D06683"/>
  </w:style>
  <w:style w:type="table" w:customStyle="1" w:styleId="TableGrid122">
    <w:name w:val="Table Grid122"/>
    <w:basedOn w:val="a4"/>
    <w:next w:val="aff4"/>
    <w:qFormat/>
    <w:rsid w:val="00D06683"/>
    <w:pPr>
      <w:spacing w:after="180"/>
    </w:pPr>
    <w:rPr>
      <w:rFonts w:ascii="Tms Rm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D06683"/>
  </w:style>
  <w:style w:type="numbering" w:customStyle="1" w:styleId="NoList1112">
    <w:name w:val="No List1112"/>
    <w:next w:val="a5"/>
    <w:uiPriority w:val="99"/>
    <w:semiHidden/>
    <w:unhideWhenUsed/>
    <w:rsid w:val="00D06683"/>
  </w:style>
  <w:style w:type="table" w:customStyle="1" w:styleId="TableGrid221">
    <w:name w:val="Table Grid221"/>
    <w:basedOn w:val="a4"/>
    <w:next w:val="aff4"/>
    <w:uiPriority w:val="39"/>
    <w:qFormat/>
    <w:rsid w:val="00D06683"/>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D06683"/>
  </w:style>
  <w:style w:type="numbering" w:customStyle="1" w:styleId="NoList222">
    <w:name w:val="No List222"/>
    <w:next w:val="a5"/>
    <w:uiPriority w:val="99"/>
    <w:semiHidden/>
    <w:unhideWhenUsed/>
    <w:rsid w:val="00D06683"/>
  </w:style>
  <w:style w:type="numbering" w:customStyle="1" w:styleId="NoList322">
    <w:name w:val="No List322"/>
    <w:next w:val="a5"/>
    <w:uiPriority w:val="99"/>
    <w:semiHidden/>
    <w:unhideWhenUsed/>
    <w:rsid w:val="00D06683"/>
  </w:style>
  <w:style w:type="numbering" w:customStyle="1" w:styleId="NoList421">
    <w:name w:val="No List421"/>
    <w:next w:val="a5"/>
    <w:uiPriority w:val="99"/>
    <w:semiHidden/>
    <w:unhideWhenUsed/>
    <w:rsid w:val="00D06683"/>
  </w:style>
  <w:style w:type="numbering" w:customStyle="1" w:styleId="NoList2111">
    <w:name w:val="No List2111"/>
    <w:next w:val="a5"/>
    <w:uiPriority w:val="99"/>
    <w:semiHidden/>
    <w:unhideWhenUsed/>
    <w:rsid w:val="00D06683"/>
  </w:style>
  <w:style w:type="numbering" w:customStyle="1" w:styleId="NoList3111">
    <w:name w:val="No List3111"/>
    <w:next w:val="a5"/>
    <w:uiPriority w:val="99"/>
    <w:semiHidden/>
    <w:unhideWhenUsed/>
    <w:rsid w:val="00D06683"/>
  </w:style>
  <w:style w:type="numbering" w:customStyle="1" w:styleId="NoList4111">
    <w:name w:val="No List4111"/>
    <w:next w:val="a5"/>
    <w:uiPriority w:val="99"/>
    <w:semiHidden/>
    <w:unhideWhenUsed/>
    <w:rsid w:val="00D06683"/>
  </w:style>
  <w:style w:type="numbering" w:customStyle="1" w:styleId="11110">
    <w:name w:val="无列表1111"/>
    <w:next w:val="a5"/>
    <w:semiHidden/>
    <w:rsid w:val="00D06683"/>
  </w:style>
  <w:style w:type="numbering" w:customStyle="1" w:styleId="NoList11111">
    <w:name w:val="No List11111"/>
    <w:next w:val="a5"/>
    <w:uiPriority w:val="99"/>
    <w:semiHidden/>
    <w:unhideWhenUsed/>
    <w:rsid w:val="00D06683"/>
  </w:style>
  <w:style w:type="numbering" w:customStyle="1" w:styleId="NoList1211">
    <w:name w:val="No List1211"/>
    <w:next w:val="a5"/>
    <w:uiPriority w:val="99"/>
    <w:semiHidden/>
    <w:unhideWhenUsed/>
    <w:rsid w:val="00D06683"/>
  </w:style>
  <w:style w:type="numbering" w:customStyle="1" w:styleId="NoList2211">
    <w:name w:val="No List2211"/>
    <w:next w:val="a5"/>
    <w:uiPriority w:val="99"/>
    <w:semiHidden/>
    <w:unhideWhenUsed/>
    <w:rsid w:val="00D06683"/>
  </w:style>
  <w:style w:type="numbering" w:customStyle="1" w:styleId="NoList3211">
    <w:name w:val="No List3211"/>
    <w:next w:val="a5"/>
    <w:uiPriority w:val="99"/>
    <w:semiHidden/>
    <w:unhideWhenUsed/>
    <w:rsid w:val="00D06683"/>
  </w:style>
  <w:style w:type="character" w:customStyle="1" w:styleId="UnresolvedMention3">
    <w:name w:val="Unresolved Mention3"/>
    <w:basedOn w:val="a3"/>
    <w:uiPriority w:val="99"/>
    <w:unhideWhenUsed/>
    <w:qFormat/>
    <w:rsid w:val="00D06683"/>
    <w:rPr>
      <w:color w:val="605E5C"/>
      <w:shd w:val="clear" w:color="auto" w:fill="E1DFDD"/>
    </w:rPr>
  </w:style>
  <w:style w:type="numbering" w:customStyle="1" w:styleId="NoList14">
    <w:name w:val="No List14"/>
    <w:next w:val="a5"/>
    <w:uiPriority w:val="99"/>
    <w:semiHidden/>
    <w:unhideWhenUsed/>
    <w:rsid w:val="00D06683"/>
  </w:style>
  <w:style w:type="table" w:customStyle="1" w:styleId="TableGrid10">
    <w:name w:val="Table Grid10"/>
    <w:basedOn w:val="a4"/>
    <w:next w:val="aff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4"/>
    <w:uiPriority w:val="39"/>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4"/>
    <w:qFormat/>
    <w:rsid w:val="00D0668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D06683"/>
  </w:style>
  <w:style w:type="numbering" w:customStyle="1" w:styleId="NoList24">
    <w:name w:val="No List24"/>
    <w:next w:val="a5"/>
    <w:uiPriority w:val="99"/>
    <w:semiHidden/>
    <w:unhideWhenUsed/>
    <w:rsid w:val="00D06683"/>
  </w:style>
  <w:style w:type="table" w:customStyle="1" w:styleId="TableGrid43">
    <w:name w:val="Table Grid43"/>
    <w:basedOn w:val="a4"/>
    <w:next w:val="aff4"/>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D06683"/>
  </w:style>
  <w:style w:type="table" w:customStyle="1" w:styleId="TableGrid52">
    <w:name w:val="Table Grid52"/>
    <w:basedOn w:val="a4"/>
    <w:next w:val="aff4"/>
    <w:uiPriority w:val="39"/>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D06683"/>
  </w:style>
  <w:style w:type="table" w:customStyle="1" w:styleId="TableGrid62">
    <w:name w:val="Table Grid62"/>
    <w:basedOn w:val="a4"/>
    <w:next w:val="aff4"/>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D06683"/>
  </w:style>
  <w:style w:type="numbering" w:customStyle="1" w:styleId="NoList63">
    <w:name w:val="No List63"/>
    <w:next w:val="a5"/>
    <w:uiPriority w:val="99"/>
    <w:semiHidden/>
    <w:unhideWhenUsed/>
    <w:rsid w:val="00D06683"/>
  </w:style>
  <w:style w:type="numbering" w:customStyle="1" w:styleId="NoList73">
    <w:name w:val="No List73"/>
    <w:next w:val="a5"/>
    <w:uiPriority w:val="99"/>
    <w:semiHidden/>
    <w:unhideWhenUsed/>
    <w:rsid w:val="00D06683"/>
  </w:style>
  <w:style w:type="numbering" w:customStyle="1" w:styleId="NoList82">
    <w:name w:val="No List82"/>
    <w:next w:val="a5"/>
    <w:uiPriority w:val="99"/>
    <w:semiHidden/>
    <w:unhideWhenUsed/>
    <w:rsid w:val="00D06683"/>
  </w:style>
  <w:style w:type="numbering" w:customStyle="1" w:styleId="NoList92">
    <w:name w:val="No List92"/>
    <w:next w:val="a5"/>
    <w:uiPriority w:val="99"/>
    <w:semiHidden/>
    <w:unhideWhenUsed/>
    <w:rsid w:val="00D06683"/>
  </w:style>
  <w:style w:type="table" w:customStyle="1" w:styleId="TableGrid82">
    <w:name w:val="Table Grid82"/>
    <w:basedOn w:val="a4"/>
    <w:next w:val="aff4"/>
    <w:uiPriority w:val="39"/>
    <w:qFormat/>
    <w:rsid w:val="00D06683"/>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4"/>
    <w:uiPriority w:val="39"/>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D06683"/>
  </w:style>
  <w:style w:type="numbering" w:customStyle="1" w:styleId="NoList213">
    <w:name w:val="No List213"/>
    <w:next w:val="a5"/>
    <w:uiPriority w:val="99"/>
    <w:semiHidden/>
    <w:unhideWhenUsed/>
    <w:rsid w:val="00D06683"/>
  </w:style>
  <w:style w:type="table" w:customStyle="1" w:styleId="TableGrid412">
    <w:name w:val="Table Grid412"/>
    <w:basedOn w:val="a4"/>
    <w:next w:val="aff4"/>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D06683"/>
  </w:style>
  <w:style w:type="numbering" w:customStyle="1" w:styleId="NoList413">
    <w:name w:val="No List413"/>
    <w:next w:val="a5"/>
    <w:uiPriority w:val="99"/>
    <w:semiHidden/>
    <w:unhideWhenUsed/>
    <w:rsid w:val="00D06683"/>
  </w:style>
  <w:style w:type="numbering" w:customStyle="1" w:styleId="NoList512">
    <w:name w:val="No List512"/>
    <w:next w:val="a5"/>
    <w:uiPriority w:val="99"/>
    <w:semiHidden/>
    <w:unhideWhenUsed/>
    <w:rsid w:val="00D06683"/>
  </w:style>
  <w:style w:type="numbering" w:customStyle="1" w:styleId="NoList612">
    <w:name w:val="No List612"/>
    <w:next w:val="a5"/>
    <w:uiPriority w:val="99"/>
    <w:semiHidden/>
    <w:unhideWhenUsed/>
    <w:rsid w:val="00D06683"/>
  </w:style>
  <w:style w:type="numbering" w:customStyle="1" w:styleId="NoList712">
    <w:name w:val="No List712"/>
    <w:next w:val="a5"/>
    <w:uiPriority w:val="99"/>
    <w:semiHidden/>
    <w:unhideWhenUsed/>
    <w:rsid w:val="00D06683"/>
  </w:style>
  <w:style w:type="numbering" w:customStyle="1" w:styleId="NoList812">
    <w:name w:val="No List812"/>
    <w:next w:val="a5"/>
    <w:uiPriority w:val="99"/>
    <w:semiHidden/>
    <w:unhideWhenUsed/>
    <w:rsid w:val="00D06683"/>
  </w:style>
  <w:style w:type="numbering" w:customStyle="1" w:styleId="NoList911">
    <w:name w:val="No List911"/>
    <w:next w:val="a5"/>
    <w:uiPriority w:val="99"/>
    <w:semiHidden/>
    <w:unhideWhenUsed/>
    <w:rsid w:val="00D06683"/>
  </w:style>
  <w:style w:type="numbering" w:customStyle="1" w:styleId="LFO192">
    <w:name w:val="LFO192"/>
    <w:basedOn w:val="a5"/>
    <w:rsid w:val="00D06683"/>
  </w:style>
  <w:style w:type="numbering" w:customStyle="1" w:styleId="NoList101">
    <w:name w:val="No List101"/>
    <w:next w:val="a5"/>
    <w:uiPriority w:val="99"/>
    <w:semiHidden/>
    <w:unhideWhenUsed/>
    <w:rsid w:val="00D06683"/>
  </w:style>
  <w:style w:type="numbering" w:customStyle="1" w:styleId="LFO1911">
    <w:name w:val="LFO1911"/>
    <w:basedOn w:val="a5"/>
    <w:rsid w:val="00D06683"/>
  </w:style>
  <w:style w:type="table" w:customStyle="1" w:styleId="TableGrid123">
    <w:name w:val="Table Grid123"/>
    <w:basedOn w:val="a4"/>
    <w:next w:val="aff4"/>
    <w:qFormat/>
    <w:rsid w:val="00D06683"/>
    <w:pPr>
      <w:spacing w:after="180"/>
    </w:pPr>
    <w:rPr>
      <w:rFonts w:ascii="Tms Rm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D06683"/>
  </w:style>
  <w:style w:type="numbering" w:customStyle="1" w:styleId="NoList1113">
    <w:name w:val="No List1113"/>
    <w:next w:val="a5"/>
    <w:uiPriority w:val="99"/>
    <w:semiHidden/>
    <w:unhideWhenUsed/>
    <w:rsid w:val="00D06683"/>
  </w:style>
  <w:style w:type="table" w:customStyle="1" w:styleId="TableGrid222">
    <w:name w:val="Table Grid222"/>
    <w:basedOn w:val="a4"/>
    <w:next w:val="aff4"/>
    <w:uiPriority w:val="39"/>
    <w:qFormat/>
    <w:rsid w:val="00D06683"/>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D06683"/>
  </w:style>
  <w:style w:type="numbering" w:customStyle="1" w:styleId="131">
    <w:name w:val="リストなし13"/>
    <w:next w:val="a5"/>
    <w:uiPriority w:val="99"/>
    <w:semiHidden/>
    <w:unhideWhenUsed/>
    <w:rsid w:val="00D06683"/>
  </w:style>
  <w:style w:type="numbering" w:customStyle="1" w:styleId="1130">
    <w:name w:val="无列表113"/>
    <w:next w:val="a5"/>
    <w:semiHidden/>
    <w:rsid w:val="00D06683"/>
  </w:style>
  <w:style w:type="numbering" w:customStyle="1" w:styleId="1121">
    <w:name w:val="リストなし112"/>
    <w:next w:val="a5"/>
    <w:uiPriority w:val="99"/>
    <w:semiHidden/>
    <w:unhideWhenUsed/>
    <w:rsid w:val="00D06683"/>
  </w:style>
  <w:style w:type="numbering" w:customStyle="1" w:styleId="NoList223">
    <w:name w:val="No List223"/>
    <w:next w:val="a5"/>
    <w:uiPriority w:val="99"/>
    <w:semiHidden/>
    <w:unhideWhenUsed/>
    <w:rsid w:val="00D06683"/>
  </w:style>
  <w:style w:type="numbering" w:customStyle="1" w:styleId="NoList323">
    <w:name w:val="No List323"/>
    <w:next w:val="a5"/>
    <w:uiPriority w:val="99"/>
    <w:semiHidden/>
    <w:unhideWhenUsed/>
    <w:rsid w:val="00D06683"/>
  </w:style>
  <w:style w:type="numbering" w:customStyle="1" w:styleId="NoList422">
    <w:name w:val="No List422"/>
    <w:next w:val="a5"/>
    <w:uiPriority w:val="99"/>
    <w:semiHidden/>
    <w:unhideWhenUsed/>
    <w:rsid w:val="00D06683"/>
  </w:style>
  <w:style w:type="numbering" w:customStyle="1" w:styleId="NoList2112">
    <w:name w:val="No List2112"/>
    <w:next w:val="a5"/>
    <w:uiPriority w:val="99"/>
    <w:semiHidden/>
    <w:unhideWhenUsed/>
    <w:rsid w:val="00D06683"/>
  </w:style>
  <w:style w:type="numbering" w:customStyle="1" w:styleId="NoList3112">
    <w:name w:val="No List3112"/>
    <w:next w:val="a5"/>
    <w:uiPriority w:val="99"/>
    <w:semiHidden/>
    <w:unhideWhenUsed/>
    <w:rsid w:val="00D06683"/>
  </w:style>
  <w:style w:type="numbering" w:customStyle="1" w:styleId="NoList4112">
    <w:name w:val="No List4112"/>
    <w:next w:val="a5"/>
    <w:uiPriority w:val="99"/>
    <w:semiHidden/>
    <w:unhideWhenUsed/>
    <w:rsid w:val="00D06683"/>
  </w:style>
  <w:style w:type="numbering" w:customStyle="1" w:styleId="1112">
    <w:name w:val="无列表1112"/>
    <w:next w:val="a5"/>
    <w:semiHidden/>
    <w:rsid w:val="00D06683"/>
  </w:style>
  <w:style w:type="numbering" w:customStyle="1" w:styleId="NoList11112">
    <w:name w:val="No List11112"/>
    <w:next w:val="a5"/>
    <w:uiPriority w:val="99"/>
    <w:semiHidden/>
    <w:unhideWhenUsed/>
    <w:rsid w:val="00D06683"/>
  </w:style>
  <w:style w:type="numbering" w:customStyle="1" w:styleId="NoList1212">
    <w:name w:val="No List1212"/>
    <w:next w:val="a5"/>
    <w:uiPriority w:val="99"/>
    <w:semiHidden/>
    <w:unhideWhenUsed/>
    <w:rsid w:val="00D06683"/>
  </w:style>
  <w:style w:type="numbering" w:customStyle="1" w:styleId="NoList2212">
    <w:name w:val="No List2212"/>
    <w:next w:val="a5"/>
    <w:uiPriority w:val="99"/>
    <w:semiHidden/>
    <w:unhideWhenUsed/>
    <w:rsid w:val="00D06683"/>
  </w:style>
  <w:style w:type="numbering" w:customStyle="1" w:styleId="NoList3212">
    <w:name w:val="No List3212"/>
    <w:next w:val="a5"/>
    <w:uiPriority w:val="99"/>
    <w:semiHidden/>
    <w:unhideWhenUsed/>
    <w:rsid w:val="00D06683"/>
  </w:style>
  <w:style w:type="numbering" w:customStyle="1" w:styleId="NoList16">
    <w:name w:val="No List16"/>
    <w:next w:val="a5"/>
    <w:uiPriority w:val="99"/>
    <w:semiHidden/>
    <w:unhideWhenUsed/>
    <w:rsid w:val="00D06683"/>
  </w:style>
  <w:style w:type="table" w:customStyle="1" w:styleId="TableGrid15">
    <w:name w:val="Table Grid15"/>
    <w:basedOn w:val="a4"/>
    <w:next w:val="aff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4"/>
    <w:uiPriority w:val="39"/>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4"/>
    <w:qFormat/>
    <w:rsid w:val="00D0668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D06683"/>
  </w:style>
  <w:style w:type="numbering" w:customStyle="1" w:styleId="NoList25">
    <w:name w:val="No List25"/>
    <w:next w:val="a5"/>
    <w:uiPriority w:val="99"/>
    <w:semiHidden/>
    <w:unhideWhenUsed/>
    <w:rsid w:val="00D06683"/>
  </w:style>
  <w:style w:type="table" w:customStyle="1" w:styleId="TableGrid44">
    <w:name w:val="Table Grid44"/>
    <w:basedOn w:val="a4"/>
    <w:next w:val="aff4"/>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D06683"/>
  </w:style>
  <w:style w:type="table" w:customStyle="1" w:styleId="TableGrid53">
    <w:name w:val="Table Grid53"/>
    <w:basedOn w:val="a4"/>
    <w:next w:val="aff4"/>
    <w:uiPriority w:val="39"/>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D06683"/>
  </w:style>
  <w:style w:type="table" w:customStyle="1" w:styleId="TableGrid63">
    <w:name w:val="Table Grid63"/>
    <w:basedOn w:val="a4"/>
    <w:next w:val="aff4"/>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D06683"/>
  </w:style>
  <w:style w:type="numbering" w:customStyle="1" w:styleId="NoList64">
    <w:name w:val="No List64"/>
    <w:next w:val="a5"/>
    <w:uiPriority w:val="99"/>
    <w:semiHidden/>
    <w:unhideWhenUsed/>
    <w:rsid w:val="00D06683"/>
  </w:style>
  <w:style w:type="numbering" w:customStyle="1" w:styleId="NoList74">
    <w:name w:val="No List74"/>
    <w:next w:val="a5"/>
    <w:uiPriority w:val="99"/>
    <w:semiHidden/>
    <w:unhideWhenUsed/>
    <w:rsid w:val="00D06683"/>
  </w:style>
  <w:style w:type="numbering" w:customStyle="1" w:styleId="NoList83">
    <w:name w:val="No List83"/>
    <w:next w:val="a5"/>
    <w:uiPriority w:val="99"/>
    <w:semiHidden/>
    <w:unhideWhenUsed/>
    <w:rsid w:val="00D06683"/>
  </w:style>
  <w:style w:type="numbering" w:customStyle="1" w:styleId="NoList93">
    <w:name w:val="No List93"/>
    <w:next w:val="a5"/>
    <w:uiPriority w:val="99"/>
    <w:semiHidden/>
    <w:unhideWhenUsed/>
    <w:rsid w:val="00D06683"/>
  </w:style>
  <w:style w:type="table" w:customStyle="1" w:styleId="TableGrid83">
    <w:name w:val="Table Grid83"/>
    <w:basedOn w:val="a4"/>
    <w:next w:val="aff4"/>
    <w:uiPriority w:val="39"/>
    <w:qFormat/>
    <w:rsid w:val="00D06683"/>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4"/>
    <w:uiPriority w:val="39"/>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D06683"/>
  </w:style>
  <w:style w:type="numbering" w:customStyle="1" w:styleId="NoList214">
    <w:name w:val="No List214"/>
    <w:next w:val="a5"/>
    <w:uiPriority w:val="99"/>
    <w:semiHidden/>
    <w:unhideWhenUsed/>
    <w:rsid w:val="00D06683"/>
  </w:style>
  <w:style w:type="table" w:customStyle="1" w:styleId="TableGrid413">
    <w:name w:val="Table Grid413"/>
    <w:basedOn w:val="a4"/>
    <w:next w:val="aff4"/>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D06683"/>
  </w:style>
  <w:style w:type="numbering" w:customStyle="1" w:styleId="NoList414">
    <w:name w:val="No List414"/>
    <w:next w:val="a5"/>
    <w:uiPriority w:val="99"/>
    <w:semiHidden/>
    <w:unhideWhenUsed/>
    <w:rsid w:val="00D06683"/>
  </w:style>
  <w:style w:type="numbering" w:customStyle="1" w:styleId="NoList513">
    <w:name w:val="No List513"/>
    <w:next w:val="a5"/>
    <w:uiPriority w:val="99"/>
    <w:semiHidden/>
    <w:unhideWhenUsed/>
    <w:rsid w:val="00D06683"/>
  </w:style>
  <w:style w:type="numbering" w:customStyle="1" w:styleId="NoList613">
    <w:name w:val="No List613"/>
    <w:next w:val="a5"/>
    <w:uiPriority w:val="99"/>
    <w:semiHidden/>
    <w:unhideWhenUsed/>
    <w:rsid w:val="00D06683"/>
  </w:style>
  <w:style w:type="numbering" w:customStyle="1" w:styleId="NoList713">
    <w:name w:val="No List713"/>
    <w:next w:val="a5"/>
    <w:uiPriority w:val="99"/>
    <w:semiHidden/>
    <w:unhideWhenUsed/>
    <w:rsid w:val="00D06683"/>
  </w:style>
  <w:style w:type="numbering" w:customStyle="1" w:styleId="NoList813">
    <w:name w:val="No List813"/>
    <w:next w:val="a5"/>
    <w:uiPriority w:val="99"/>
    <w:semiHidden/>
    <w:unhideWhenUsed/>
    <w:rsid w:val="00D06683"/>
  </w:style>
  <w:style w:type="numbering" w:customStyle="1" w:styleId="NoList912">
    <w:name w:val="No List912"/>
    <w:next w:val="a5"/>
    <w:uiPriority w:val="99"/>
    <w:semiHidden/>
    <w:unhideWhenUsed/>
    <w:rsid w:val="00D06683"/>
  </w:style>
  <w:style w:type="numbering" w:customStyle="1" w:styleId="LFO193">
    <w:name w:val="LFO193"/>
    <w:basedOn w:val="a5"/>
    <w:rsid w:val="00D06683"/>
  </w:style>
  <w:style w:type="numbering" w:customStyle="1" w:styleId="NoList102">
    <w:name w:val="No List102"/>
    <w:next w:val="a5"/>
    <w:uiPriority w:val="99"/>
    <w:semiHidden/>
    <w:unhideWhenUsed/>
    <w:rsid w:val="00D06683"/>
  </w:style>
  <w:style w:type="numbering" w:customStyle="1" w:styleId="LFO1912">
    <w:name w:val="LFO1912"/>
    <w:basedOn w:val="a5"/>
    <w:rsid w:val="00D06683"/>
  </w:style>
  <w:style w:type="table" w:customStyle="1" w:styleId="TableGrid124">
    <w:name w:val="Table Grid124"/>
    <w:basedOn w:val="a4"/>
    <w:next w:val="aff4"/>
    <w:qFormat/>
    <w:rsid w:val="00D06683"/>
    <w:pPr>
      <w:spacing w:after="180"/>
    </w:pPr>
    <w:rPr>
      <w:rFonts w:ascii="Tms Rm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D06683"/>
  </w:style>
  <w:style w:type="numbering" w:customStyle="1" w:styleId="NoList1114">
    <w:name w:val="No List1114"/>
    <w:next w:val="a5"/>
    <w:uiPriority w:val="99"/>
    <w:semiHidden/>
    <w:unhideWhenUsed/>
    <w:rsid w:val="00D06683"/>
  </w:style>
  <w:style w:type="table" w:customStyle="1" w:styleId="TableGrid223">
    <w:name w:val="Table Grid223"/>
    <w:basedOn w:val="a4"/>
    <w:next w:val="aff4"/>
    <w:uiPriority w:val="39"/>
    <w:qFormat/>
    <w:rsid w:val="00D06683"/>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D06683"/>
  </w:style>
  <w:style w:type="numbering" w:customStyle="1" w:styleId="141">
    <w:name w:val="リストなし14"/>
    <w:next w:val="a5"/>
    <w:uiPriority w:val="99"/>
    <w:semiHidden/>
    <w:unhideWhenUsed/>
    <w:rsid w:val="00D06683"/>
  </w:style>
  <w:style w:type="numbering" w:customStyle="1" w:styleId="1140">
    <w:name w:val="无列表114"/>
    <w:next w:val="a5"/>
    <w:semiHidden/>
    <w:rsid w:val="00D06683"/>
  </w:style>
  <w:style w:type="numbering" w:customStyle="1" w:styleId="1131">
    <w:name w:val="リストなし113"/>
    <w:next w:val="a5"/>
    <w:uiPriority w:val="99"/>
    <w:semiHidden/>
    <w:unhideWhenUsed/>
    <w:rsid w:val="00D06683"/>
  </w:style>
  <w:style w:type="numbering" w:customStyle="1" w:styleId="NoList224">
    <w:name w:val="No List224"/>
    <w:next w:val="a5"/>
    <w:uiPriority w:val="99"/>
    <w:semiHidden/>
    <w:unhideWhenUsed/>
    <w:rsid w:val="00D06683"/>
  </w:style>
  <w:style w:type="numbering" w:customStyle="1" w:styleId="NoList324">
    <w:name w:val="No List324"/>
    <w:next w:val="a5"/>
    <w:uiPriority w:val="99"/>
    <w:semiHidden/>
    <w:unhideWhenUsed/>
    <w:rsid w:val="00D06683"/>
  </w:style>
  <w:style w:type="numbering" w:customStyle="1" w:styleId="NoList423">
    <w:name w:val="No List423"/>
    <w:next w:val="a5"/>
    <w:uiPriority w:val="99"/>
    <w:semiHidden/>
    <w:unhideWhenUsed/>
    <w:rsid w:val="00D06683"/>
  </w:style>
  <w:style w:type="numbering" w:customStyle="1" w:styleId="NoList2113">
    <w:name w:val="No List2113"/>
    <w:next w:val="a5"/>
    <w:uiPriority w:val="99"/>
    <w:semiHidden/>
    <w:unhideWhenUsed/>
    <w:rsid w:val="00D06683"/>
  </w:style>
  <w:style w:type="numbering" w:customStyle="1" w:styleId="NoList3113">
    <w:name w:val="No List3113"/>
    <w:next w:val="a5"/>
    <w:uiPriority w:val="99"/>
    <w:semiHidden/>
    <w:unhideWhenUsed/>
    <w:rsid w:val="00D06683"/>
  </w:style>
  <w:style w:type="numbering" w:customStyle="1" w:styleId="NoList4113">
    <w:name w:val="No List4113"/>
    <w:next w:val="a5"/>
    <w:uiPriority w:val="99"/>
    <w:semiHidden/>
    <w:unhideWhenUsed/>
    <w:rsid w:val="00D06683"/>
  </w:style>
  <w:style w:type="numbering" w:customStyle="1" w:styleId="1113">
    <w:name w:val="无列表1113"/>
    <w:next w:val="a5"/>
    <w:semiHidden/>
    <w:rsid w:val="00D06683"/>
  </w:style>
  <w:style w:type="numbering" w:customStyle="1" w:styleId="NoList11113">
    <w:name w:val="No List11113"/>
    <w:next w:val="a5"/>
    <w:uiPriority w:val="99"/>
    <w:semiHidden/>
    <w:unhideWhenUsed/>
    <w:rsid w:val="00D06683"/>
  </w:style>
  <w:style w:type="numbering" w:customStyle="1" w:styleId="NoList1213">
    <w:name w:val="No List1213"/>
    <w:next w:val="a5"/>
    <w:uiPriority w:val="99"/>
    <w:semiHidden/>
    <w:unhideWhenUsed/>
    <w:rsid w:val="00D06683"/>
  </w:style>
  <w:style w:type="numbering" w:customStyle="1" w:styleId="NoList2213">
    <w:name w:val="No List2213"/>
    <w:next w:val="a5"/>
    <w:uiPriority w:val="99"/>
    <w:semiHidden/>
    <w:unhideWhenUsed/>
    <w:rsid w:val="00D06683"/>
  </w:style>
  <w:style w:type="numbering" w:customStyle="1" w:styleId="NoList3213">
    <w:name w:val="No List3213"/>
    <w:next w:val="a5"/>
    <w:uiPriority w:val="99"/>
    <w:semiHidden/>
    <w:unhideWhenUsed/>
    <w:rsid w:val="00D06683"/>
  </w:style>
  <w:style w:type="table" w:customStyle="1" w:styleId="1f9">
    <w:name w:val="网格型1"/>
    <w:basedOn w:val="a4"/>
    <w:next w:val="aff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古典型 21"/>
    <w:basedOn w:val="a4"/>
    <w:next w:val="2a"/>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06683"/>
    <w:pPr>
      <w:spacing w:after="160" w:line="259" w:lineRule="auto"/>
    </w:pPr>
    <w:rPr>
      <w:rFonts w:eastAsia="MS Mincho"/>
      <w:lang w:val="en-GB" w:eastAsia="en-US"/>
    </w:rPr>
  </w:style>
  <w:style w:type="character" w:customStyle="1" w:styleId="Style105">
    <w:name w:val="_Style 105"/>
    <w:uiPriority w:val="31"/>
    <w:qFormat/>
    <w:rsid w:val="00D06683"/>
    <w:rPr>
      <w:smallCaps/>
      <w:color w:val="5A5A5A"/>
    </w:rPr>
  </w:style>
  <w:style w:type="paragraph" w:customStyle="1" w:styleId="Style90">
    <w:name w:val="_Style 90"/>
    <w:uiPriority w:val="99"/>
    <w:semiHidden/>
    <w:qFormat/>
    <w:rsid w:val="00D06683"/>
    <w:pPr>
      <w:spacing w:after="160" w:line="259" w:lineRule="auto"/>
    </w:pPr>
    <w:rPr>
      <w:rFonts w:eastAsia="MS Mincho"/>
      <w:lang w:val="en-GB" w:eastAsia="en-US"/>
    </w:rPr>
  </w:style>
  <w:style w:type="character" w:customStyle="1" w:styleId="Style113">
    <w:name w:val="_Style 113"/>
    <w:uiPriority w:val="31"/>
    <w:qFormat/>
    <w:rsid w:val="00D06683"/>
    <w:rPr>
      <w:smallCaps/>
      <w:color w:val="5A5A5A"/>
    </w:rPr>
  </w:style>
  <w:style w:type="paragraph" w:customStyle="1" w:styleId="CharChar13">
    <w:name w:val="Char Char13"/>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rsid w:val="00D06683"/>
    <w:pPr>
      <w:spacing w:after="160" w:line="259" w:lineRule="auto"/>
    </w:pPr>
    <w:rPr>
      <w:rFonts w:eastAsia="MS Mincho"/>
      <w:lang w:val="en-GB" w:eastAsia="en-US"/>
    </w:rPr>
  </w:style>
  <w:style w:type="paragraph" w:customStyle="1" w:styleId="1fa">
    <w:name w:val="変更箇所1"/>
    <w:uiPriority w:val="99"/>
    <w:semiHidden/>
    <w:qFormat/>
    <w:rsid w:val="00D06683"/>
    <w:pPr>
      <w:autoSpaceDN w:val="0"/>
    </w:pPr>
    <w:rPr>
      <w:rFonts w:eastAsia="MS Mincho"/>
      <w:lang w:val="en-GB" w:eastAsia="en-US"/>
    </w:rPr>
  </w:style>
  <w:style w:type="paragraph" w:customStyle="1" w:styleId="2f6">
    <w:name w:val="変更箇所2"/>
    <w:uiPriority w:val="99"/>
    <w:semiHidden/>
    <w:qFormat/>
    <w:rsid w:val="00D06683"/>
    <w:pPr>
      <w:autoSpaceDN w:val="0"/>
    </w:pPr>
    <w:rPr>
      <w:rFonts w:eastAsia="MS Mincho"/>
      <w:lang w:val="en-GB" w:eastAsia="en-US"/>
    </w:rPr>
  </w:style>
  <w:style w:type="paragraph" w:customStyle="1" w:styleId="125">
    <w:name w:val="修订12"/>
    <w:hidden/>
    <w:semiHidden/>
    <w:qFormat/>
    <w:rsid w:val="00D06683"/>
    <w:rPr>
      <w:rFonts w:eastAsia="Batang"/>
      <w:lang w:val="en-GB" w:eastAsia="en-US"/>
    </w:rPr>
  </w:style>
  <w:style w:type="character" w:customStyle="1" w:styleId="115">
    <w:name w:val="不明显参考11"/>
    <w:uiPriority w:val="31"/>
    <w:qFormat/>
    <w:rsid w:val="00D06683"/>
    <w:rPr>
      <w:smallCaps/>
      <w:color w:val="5A5A5A"/>
    </w:rPr>
  </w:style>
  <w:style w:type="paragraph" w:customStyle="1" w:styleId="TOC11">
    <w:name w:val="TOC 标题11"/>
    <w:basedOn w:val="11"/>
    <w:next w:val="a2"/>
    <w:uiPriority w:val="39"/>
    <w:unhideWhenUsed/>
    <w:qFormat/>
    <w:rsid w:val="00D06683"/>
    <w:pPr>
      <w:numPr>
        <w:numId w:val="0"/>
      </w:numPr>
      <w:pBdr>
        <w:top w:val="none" w:sz="0" w:space="0" w:color="auto"/>
      </w:pBdr>
      <w:tabs>
        <w:tab w:val="clear" w:pos="420"/>
      </w:tabs>
      <w:spacing w:after="0" w:line="259" w:lineRule="auto"/>
      <w:outlineLvl w:val="9"/>
    </w:pPr>
    <w:rPr>
      <w:rFonts w:ascii="Calibri Light" w:eastAsia="Times New Roman" w:hAnsi="Calibri Light"/>
      <w:color w:val="2F5496"/>
      <w:sz w:val="32"/>
      <w:szCs w:val="32"/>
      <w:lang w:val="en-US"/>
    </w:rPr>
  </w:style>
  <w:style w:type="numbering" w:customStyle="1" w:styleId="2f7">
    <w:name w:val="无列表2"/>
    <w:next w:val="a5"/>
    <w:uiPriority w:val="99"/>
    <w:semiHidden/>
    <w:unhideWhenUsed/>
    <w:rsid w:val="00D06683"/>
  </w:style>
  <w:style w:type="numbering" w:customStyle="1" w:styleId="150">
    <w:name w:val="无列表15"/>
    <w:next w:val="a5"/>
    <w:semiHidden/>
    <w:rsid w:val="00D06683"/>
  </w:style>
  <w:style w:type="numbering" w:customStyle="1" w:styleId="151">
    <w:name w:val="リストなし15"/>
    <w:next w:val="a5"/>
    <w:uiPriority w:val="99"/>
    <w:semiHidden/>
    <w:unhideWhenUsed/>
    <w:rsid w:val="00D06683"/>
  </w:style>
  <w:style w:type="table" w:customStyle="1" w:styleId="221">
    <w:name w:val="古典型 22"/>
    <w:basedOn w:val="a4"/>
    <w:next w:val="2a"/>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D06683"/>
  </w:style>
  <w:style w:type="numbering" w:customStyle="1" w:styleId="1150">
    <w:name w:val="无列表115"/>
    <w:next w:val="a5"/>
    <w:semiHidden/>
    <w:rsid w:val="00D06683"/>
  </w:style>
  <w:style w:type="numbering" w:customStyle="1" w:styleId="1141">
    <w:name w:val="リストなし114"/>
    <w:next w:val="a5"/>
    <w:uiPriority w:val="99"/>
    <w:semiHidden/>
    <w:unhideWhenUsed/>
    <w:rsid w:val="00D06683"/>
  </w:style>
  <w:style w:type="table" w:customStyle="1" w:styleId="TableClassic212">
    <w:name w:val="Table Classic 212"/>
    <w:basedOn w:val="a4"/>
    <w:next w:val="2a"/>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D06683"/>
  </w:style>
  <w:style w:type="numbering" w:customStyle="1" w:styleId="NoList36">
    <w:name w:val="No List36"/>
    <w:next w:val="a5"/>
    <w:uiPriority w:val="99"/>
    <w:semiHidden/>
    <w:unhideWhenUsed/>
    <w:rsid w:val="00D06683"/>
  </w:style>
  <w:style w:type="numbering" w:customStyle="1" w:styleId="NoList115">
    <w:name w:val="No List115"/>
    <w:next w:val="a5"/>
    <w:uiPriority w:val="99"/>
    <w:semiHidden/>
    <w:unhideWhenUsed/>
    <w:rsid w:val="00D06683"/>
  </w:style>
  <w:style w:type="numbering" w:customStyle="1" w:styleId="NoList46">
    <w:name w:val="No List46"/>
    <w:next w:val="a5"/>
    <w:uiPriority w:val="99"/>
    <w:semiHidden/>
    <w:unhideWhenUsed/>
    <w:rsid w:val="00D06683"/>
  </w:style>
  <w:style w:type="numbering" w:customStyle="1" w:styleId="NoList55">
    <w:name w:val="No List55"/>
    <w:next w:val="a5"/>
    <w:uiPriority w:val="99"/>
    <w:semiHidden/>
    <w:unhideWhenUsed/>
    <w:rsid w:val="00D06683"/>
  </w:style>
  <w:style w:type="numbering" w:customStyle="1" w:styleId="NoList1115">
    <w:name w:val="No List1115"/>
    <w:next w:val="a5"/>
    <w:uiPriority w:val="99"/>
    <w:semiHidden/>
    <w:unhideWhenUsed/>
    <w:rsid w:val="00D06683"/>
  </w:style>
  <w:style w:type="numbering" w:customStyle="1" w:styleId="NoList215">
    <w:name w:val="No List215"/>
    <w:next w:val="a5"/>
    <w:uiPriority w:val="99"/>
    <w:semiHidden/>
    <w:unhideWhenUsed/>
    <w:rsid w:val="00D06683"/>
  </w:style>
  <w:style w:type="numbering" w:customStyle="1" w:styleId="NoList315">
    <w:name w:val="No List315"/>
    <w:next w:val="a5"/>
    <w:uiPriority w:val="99"/>
    <w:semiHidden/>
    <w:unhideWhenUsed/>
    <w:rsid w:val="00D06683"/>
  </w:style>
  <w:style w:type="numbering" w:customStyle="1" w:styleId="NoList415">
    <w:name w:val="No List415"/>
    <w:next w:val="a5"/>
    <w:uiPriority w:val="99"/>
    <w:semiHidden/>
    <w:unhideWhenUsed/>
    <w:rsid w:val="00D06683"/>
  </w:style>
  <w:style w:type="numbering" w:customStyle="1" w:styleId="NoList65">
    <w:name w:val="No List65"/>
    <w:next w:val="a5"/>
    <w:uiPriority w:val="99"/>
    <w:semiHidden/>
    <w:unhideWhenUsed/>
    <w:rsid w:val="00D06683"/>
  </w:style>
  <w:style w:type="numbering" w:customStyle="1" w:styleId="NoList75">
    <w:name w:val="No List75"/>
    <w:next w:val="a5"/>
    <w:uiPriority w:val="99"/>
    <w:semiHidden/>
    <w:unhideWhenUsed/>
    <w:rsid w:val="00D06683"/>
  </w:style>
  <w:style w:type="numbering" w:customStyle="1" w:styleId="NoList125">
    <w:name w:val="No List125"/>
    <w:next w:val="a5"/>
    <w:uiPriority w:val="99"/>
    <w:semiHidden/>
    <w:unhideWhenUsed/>
    <w:rsid w:val="00D06683"/>
  </w:style>
  <w:style w:type="numbering" w:customStyle="1" w:styleId="NoList225">
    <w:name w:val="No List225"/>
    <w:next w:val="a5"/>
    <w:uiPriority w:val="99"/>
    <w:semiHidden/>
    <w:unhideWhenUsed/>
    <w:rsid w:val="00D06683"/>
  </w:style>
  <w:style w:type="numbering" w:customStyle="1" w:styleId="NoList325">
    <w:name w:val="No List325"/>
    <w:next w:val="a5"/>
    <w:uiPriority w:val="99"/>
    <w:semiHidden/>
    <w:unhideWhenUsed/>
    <w:rsid w:val="00D06683"/>
  </w:style>
  <w:style w:type="numbering" w:customStyle="1" w:styleId="NoList424">
    <w:name w:val="No List424"/>
    <w:next w:val="a5"/>
    <w:uiPriority w:val="99"/>
    <w:semiHidden/>
    <w:unhideWhenUsed/>
    <w:rsid w:val="00D06683"/>
  </w:style>
  <w:style w:type="numbering" w:customStyle="1" w:styleId="NoList514">
    <w:name w:val="No List514"/>
    <w:next w:val="a5"/>
    <w:uiPriority w:val="99"/>
    <w:semiHidden/>
    <w:unhideWhenUsed/>
    <w:rsid w:val="00D06683"/>
  </w:style>
  <w:style w:type="numbering" w:customStyle="1" w:styleId="NoList2114">
    <w:name w:val="No List2114"/>
    <w:next w:val="a5"/>
    <w:uiPriority w:val="99"/>
    <w:semiHidden/>
    <w:unhideWhenUsed/>
    <w:rsid w:val="00D06683"/>
  </w:style>
  <w:style w:type="numbering" w:customStyle="1" w:styleId="NoList3114">
    <w:name w:val="No List3114"/>
    <w:next w:val="a5"/>
    <w:uiPriority w:val="99"/>
    <w:semiHidden/>
    <w:unhideWhenUsed/>
    <w:rsid w:val="00D06683"/>
  </w:style>
  <w:style w:type="numbering" w:customStyle="1" w:styleId="NoList4114">
    <w:name w:val="No List4114"/>
    <w:next w:val="a5"/>
    <w:uiPriority w:val="99"/>
    <w:semiHidden/>
    <w:unhideWhenUsed/>
    <w:rsid w:val="00D06683"/>
  </w:style>
  <w:style w:type="numbering" w:customStyle="1" w:styleId="NoList614">
    <w:name w:val="No List614"/>
    <w:next w:val="a5"/>
    <w:uiPriority w:val="99"/>
    <w:semiHidden/>
    <w:unhideWhenUsed/>
    <w:rsid w:val="00D06683"/>
  </w:style>
  <w:style w:type="numbering" w:customStyle="1" w:styleId="1114">
    <w:name w:val="无列表1114"/>
    <w:next w:val="a5"/>
    <w:semiHidden/>
    <w:rsid w:val="00D06683"/>
  </w:style>
  <w:style w:type="numbering" w:customStyle="1" w:styleId="NoList11114">
    <w:name w:val="No List11114"/>
    <w:next w:val="a5"/>
    <w:uiPriority w:val="99"/>
    <w:semiHidden/>
    <w:unhideWhenUsed/>
    <w:rsid w:val="00D06683"/>
  </w:style>
  <w:style w:type="numbering" w:customStyle="1" w:styleId="NoList714">
    <w:name w:val="No List714"/>
    <w:next w:val="a5"/>
    <w:uiPriority w:val="99"/>
    <w:semiHidden/>
    <w:unhideWhenUsed/>
    <w:rsid w:val="00D06683"/>
  </w:style>
  <w:style w:type="numbering" w:customStyle="1" w:styleId="NoList1214">
    <w:name w:val="No List1214"/>
    <w:next w:val="a5"/>
    <w:uiPriority w:val="99"/>
    <w:semiHidden/>
    <w:unhideWhenUsed/>
    <w:rsid w:val="00D06683"/>
  </w:style>
  <w:style w:type="numbering" w:customStyle="1" w:styleId="NoList2214">
    <w:name w:val="No List2214"/>
    <w:next w:val="a5"/>
    <w:uiPriority w:val="99"/>
    <w:semiHidden/>
    <w:unhideWhenUsed/>
    <w:rsid w:val="00D06683"/>
  </w:style>
  <w:style w:type="numbering" w:customStyle="1" w:styleId="NoList3214">
    <w:name w:val="No List3214"/>
    <w:next w:val="a5"/>
    <w:uiPriority w:val="99"/>
    <w:semiHidden/>
    <w:unhideWhenUsed/>
    <w:rsid w:val="00D06683"/>
  </w:style>
  <w:style w:type="numbering" w:customStyle="1" w:styleId="NoList84">
    <w:name w:val="No List84"/>
    <w:next w:val="a5"/>
    <w:uiPriority w:val="99"/>
    <w:semiHidden/>
    <w:unhideWhenUsed/>
    <w:rsid w:val="00D06683"/>
  </w:style>
  <w:style w:type="numbering" w:customStyle="1" w:styleId="NoList94">
    <w:name w:val="No List94"/>
    <w:next w:val="a5"/>
    <w:uiPriority w:val="99"/>
    <w:semiHidden/>
    <w:unhideWhenUsed/>
    <w:rsid w:val="00D06683"/>
  </w:style>
  <w:style w:type="numbering" w:customStyle="1" w:styleId="NoList814">
    <w:name w:val="No List814"/>
    <w:next w:val="a5"/>
    <w:uiPriority w:val="99"/>
    <w:semiHidden/>
    <w:unhideWhenUsed/>
    <w:rsid w:val="00D06683"/>
  </w:style>
  <w:style w:type="numbering" w:customStyle="1" w:styleId="NoList913">
    <w:name w:val="No List913"/>
    <w:next w:val="a5"/>
    <w:uiPriority w:val="99"/>
    <w:semiHidden/>
    <w:unhideWhenUsed/>
    <w:rsid w:val="00D06683"/>
  </w:style>
  <w:style w:type="numbering" w:customStyle="1" w:styleId="LFO194">
    <w:name w:val="LFO194"/>
    <w:basedOn w:val="a5"/>
    <w:rsid w:val="00D06683"/>
  </w:style>
  <w:style w:type="numbering" w:customStyle="1" w:styleId="NoList103">
    <w:name w:val="No List103"/>
    <w:next w:val="a5"/>
    <w:uiPriority w:val="99"/>
    <w:semiHidden/>
    <w:unhideWhenUsed/>
    <w:rsid w:val="00D06683"/>
  </w:style>
  <w:style w:type="numbering" w:customStyle="1" w:styleId="LFO1913">
    <w:name w:val="LFO1913"/>
    <w:basedOn w:val="a5"/>
    <w:rsid w:val="00D06683"/>
  </w:style>
  <w:style w:type="numbering" w:customStyle="1" w:styleId="1211">
    <w:name w:val="无列表121"/>
    <w:next w:val="a5"/>
    <w:semiHidden/>
    <w:rsid w:val="00D06683"/>
  </w:style>
  <w:style w:type="numbering" w:customStyle="1" w:styleId="1212">
    <w:name w:val="リストなし121"/>
    <w:next w:val="a5"/>
    <w:uiPriority w:val="99"/>
    <w:semiHidden/>
    <w:unhideWhenUsed/>
    <w:rsid w:val="00D06683"/>
  </w:style>
  <w:style w:type="numbering" w:customStyle="1" w:styleId="11111">
    <w:name w:val="リストなし1111"/>
    <w:next w:val="a5"/>
    <w:uiPriority w:val="99"/>
    <w:semiHidden/>
    <w:unhideWhenUsed/>
    <w:rsid w:val="00D06683"/>
  </w:style>
  <w:style w:type="numbering" w:customStyle="1" w:styleId="NoList131">
    <w:name w:val="No List131"/>
    <w:next w:val="a5"/>
    <w:uiPriority w:val="99"/>
    <w:semiHidden/>
    <w:unhideWhenUsed/>
    <w:rsid w:val="00D06683"/>
  </w:style>
  <w:style w:type="numbering" w:customStyle="1" w:styleId="NoList231">
    <w:name w:val="No List231"/>
    <w:next w:val="a5"/>
    <w:uiPriority w:val="99"/>
    <w:semiHidden/>
    <w:unhideWhenUsed/>
    <w:rsid w:val="00D06683"/>
  </w:style>
  <w:style w:type="numbering" w:customStyle="1" w:styleId="NoList331">
    <w:name w:val="No List331"/>
    <w:next w:val="a5"/>
    <w:uiPriority w:val="99"/>
    <w:semiHidden/>
    <w:unhideWhenUsed/>
    <w:rsid w:val="00D06683"/>
  </w:style>
  <w:style w:type="numbering" w:customStyle="1" w:styleId="NoList431">
    <w:name w:val="No List431"/>
    <w:next w:val="a5"/>
    <w:uiPriority w:val="99"/>
    <w:semiHidden/>
    <w:unhideWhenUsed/>
    <w:rsid w:val="00D06683"/>
  </w:style>
  <w:style w:type="numbering" w:customStyle="1" w:styleId="NoList521">
    <w:name w:val="No List521"/>
    <w:next w:val="a5"/>
    <w:uiPriority w:val="99"/>
    <w:semiHidden/>
    <w:unhideWhenUsed/>
    <w:rsid w:val="00D06683"/>
  </w:style>
  <w:style w:type="numbering" w:customStyle="1" w:styleId="NoList621">
    <w:name w:val="No List621"/>
    <w:next w:val="a5"/>
    <w:uiPriority w:val="99"/>
    <w:semiHidden/>
    <w:unhideWhenUsed/>
    <w:rsid w:val="00D06683"/>
  </w:style>
  <w:style w:type="numbering" w:customStyle="1" w:styleId="NoList721">
    <w:name w:val="No List721"/>
    <w:next w:val="a5"/>
    <w:uiPriority w:val="99"/>
    <w:semiHidden/>
    <w:unhideWhenUsed/>
    <w:rsid w:val="00D06683"/>
  </w:style>
  <w:style w:type="numbering" w:customStyle="1" w:styleId="NoList1121">
    <w:name w:val="No List1121"/>
    <w:next w:val="a5"/>
    <w:uiPriority w:val="99"/>
    <w:semiHidden/>
    <w:unhideWhenUsed/>
    <w:rsid w:val="00D06683"/>
  </w:style>
  <w:style w:type="numbering" w:customStyle="1" w:styleId="NoList2121">
    <w:name w:val="No List2121"/>
    <w:next w:val="a5"/>
    <w:uiPriority w:val="99"/>
    <w:semiHidden/>
    <w:unhideWhenUsed/>
    <w:rsid w:val="00D06683"/>
  </w:style>
  <w:style w:type="numbering" w:customStyle="1" w:styleId="NoList3121">
    <w:name w:val="No List3121"/>
    <w:next w:val="a5"/>
    <w:uiPriority w:val="99"/>
    <w:semiHidden/>
    <w:unhideWhenUsed/>
    <w:rsid w:val="00D06683"/>
  </w:style>
  <w:style w:type="numbering" w:customStyle="1" w:styleId="NoList4121">
    <w:name w:val="No List4121"/>
    <w:next w:val="a5"/>
    <w:uiPriority w:val="99"/>
    <w:semiHidden/>
    <w:unhideWhenUsed/>
    <w:rsid w:val="00D06683"/>
  </w:style>
  <w:style w:type="numbering" w:customStyle="1" w:styleId="NoList5111">
    <w:name w:val="No List5111"/>
    <w:next w:val="a5"/>
    <w:uiPriority w:val="99"/>
    <w:semiHidden/>
    <w:unhideWhenUsed/>
    <w:rsid w:val="00D06683"/>
  </w:style>
  <w:style w:type="numbering" w:customStyle="1" w:styleId="NoList6111">
    <w:name w:val="No List6111"/>
    <w:next w:val="a5"/>
    <w:uiPriority w:val="99"/>
    <w:semiHidden/>
    <w:unhideWhenUsed/>
    <w:rsid w:val="00D06683"/>
  </w:style>
  <w:style w:type="numbering" w:customStyle="1" w:styleId="NoList7111">
    <w:name w:val="No List7111"/>
    <w:next w:val="a5"/>
    <w:uiPriority w:val="99"/>
    <w:semiHidden/>
    <w:unhideWhenUsed/>
    <w:rsid w:val="00D06683"/>
  </w:style>
  <w:style w:type="numbering" w:customStyle="1" w:styleId="NoList8111">
    <w:name w:val="No List8111"/>
    <w:next w:val="a5"/>
    <w:uiPriority w:val="99"/>
    <w:semiHidden/>
    <w:unhideWhenUsed/>
    <w:rsid w:val="00D06683"/>
  </w:style>
  <w:style w:type="numbering" w:customStyle="1" w:styleId="NoList1221">
    <w:name w:val="No List1221"/>
    <w:next w:val="a5"/>
    <w:uiPriority w:val="99"/>
    <w:semiHidden/>
    <w:rsid w:val="00D06683"/>
  </w:style>
  <w:style w:type="numbering" w:customStyle="1" w:styleId="NoList11121">
    <w:name w:val="No List11121"/>
    <w:next w:val="a5"/>
    <w:uiPriority w:val="99"/>
    <w:semiHidden/>
    <w:unhideWhenUsed/>
    <w:rsid w:val="00D06683"/>
  </w:style>
  <w:style w:type="numbering" w:customStyle="1" w:styleId="11210">
    <w:name w:val="无列表1121"/>
    <w:next w:val="a5"/>
    <w:semiHidden/>
    <w:rsid w:val="00D06683"/>
  </w:style>
  <w:style w:type="numbering" w:customStyle="1" w:styleId="NoList2221">
    <w:name w:val="No List2221"/>
    <w:next w:val="a5"/>
    <w:uiPriority w:val="99"/>
    <w:semiHidden/>
    <w:unhideWhenUsed/>
    <w:rsid w:val="00D06683"/>
  </w:style>
  <w:style w:type="numbering" w:customStyle="1" w:styleId="NoList3221">
    <w:name w:val="No List3221"/>
    <w:next w:val="a5"/>
    <w:uiPriority w:val="99"/>
    <w:semiHidden/>
    <w:unhideWhenUsed/>
    <w:rsid w:val="00D06683"/>
  </w:style>
  <w:style w:type="numbering" w:customStyle="1" w:styleId="NoList4211">
    <w:name w:val="No List4211"/>
    <w:next w:val="a5"/>
    <w:uiPriority w:val="99"/>
    <w:semiHidden/>
    <w:unhideWhenUsed/>
    <w:rsid w:val="00D06683"/>
  </w:style>
  <w:style w:type="numbering" w:customStyle="1" w:styleId="NoList21111">
    <w:name w:val="No List21111"/>
    <w:next w:val="a5"/>
    <w:uiPriority w:val="99"/>
    <w:semiHidden/>
    <w:unhideWhenUsed/>
    <w:rsid w:val="00D06683"/>
  </w:style>
  <w:style w:type="numbering" w:customStyle="1" w:styleId="NoList31111">
    <w:name w:val="No List31111"/>
    <w:next w:val="a5"/>
    <w:uiPriority w:val="99"/>
    <w:semiHidden/>
    <w:unhideWhenUsed/>
    <w:rsid w:val="00D06683"/>
  </w:style>
  <w:style w:type="numbering" w:customStyle="1" w:styleId="NoList41111">
    <w:name w:val="No List41111"/>
    <w:next w:val="a5"/>
    <w:uiPriority w:val="99"/>
    <w:semiHidden/>
    <w:unhideWhenUsed/>
    <w:rsid w:val="00D06683"/>
  </w:style>
  <w:style w:type="numbering" w:customStyle="1" w:styleId="111110">
    <w:name w:val="无列表11111"/>
    <w:next w:val="a5"/>
    <w:semiHidden/>
    <w:rsid w:val="00D06683"/>
  </w:style>
  <w:style w:type="numbering" w:customStyle="1" w:styleId="NoList111111">
    <w:name w:val="No List111111"/>
    <w:next w:val="a5"/>
    <w:uiPriority w:val="99"/>
    <w:semiHidden/>
    <w:unhideWhenUsed/>
    <w:rsid w:val="00D06683"/>
  </w:style>
  <w:style w:type="numbering" w:customStyle="1" w:styleId="NoList12111">
    <w:name w:val="No List12111"/>
    <w:next w:val="a5"/>
    <w:uiPriority w:val="99"/>
    <w:semiHidden/>
    <w:unhideWhenUsed/>
    <w:rsid w:val="00D06683"/>
  </w:style>
  <w:style w:type="numbering" w:customStyle="1" w:styleId="NoList22111">
    <w:name w:val="No List22111"/>
    <w:next w:val="a5"/>
    <w:uiPriority w:val="99"/>
    <w:semiHidden/>
    <w:unhideWhenUsed/>
    <w:rsid w:val="00D06683"/>
  </w:style>
  <w:style w:type="numbering" w:customStyle="1" w:styleId="NoList32111">
    <w:name w:val="No List32111"/>
    <w:next w:val="a5"/>
    <w:uiPriority w:val="99"/>
    <w:semiHidden/>
    <w:unhideWhenUsed/>
    <w:rsid w:val="00D06683"/>
  </w:style>
  <w:style w:type="numbering" w:customStyle="1" w:styleId="NoList141">
    <w:name w:val="No List141"/>
    <w:next w:val="a5"/>
    <w:uiPriority w:val="99"/>
    <w:semiHidden/>
    <w:unhideWhenUsed/>
    <w:rsid w:val="00D06683"/>
  </w:style>
  <w:style w:type="numbering" w:customStyle="1" w:styleId="NoList151">
    <w:name w:val="No List151"/>
    <w:next w:val="a5"/>
    <w:uiPriority w:val="99"/>
    <w:semiHidden/>
    <w:unhideWhenUsed/>
    <w:rsid w:val="00D06683"/>
  </w:style>
  <w:style w:type="numbering" w:customStyle="1" w:styleId="NoList241">
    <w:name w:val="No List241"/>
    <w:next w:val="a5"/>
    <w:uiPriority w:val="99"/>
    <w:semiHidden/>
    <w:unhideWhenUsed/>
    <w:rsid w:val="00D06683"/>
  </w:style>
  <w:style w:type="numbering" w:customStyle="1" w:styleId="NoList341">
    <w:name w:val="No List341"/>
    <w:next w:val="a5"/>
    <w:uiPriority w:val="99"/>
    <w:semiHidden/>
    <w:unhideWhenUsed/>
    <w:rsid w:val="00D06683"/>
  </w:style>
  <w:style w:type="numbering" w:customStyle="1" w:styleId="NoList441">
    <w:name w:val="No List441"/>
    <w:next w:val="a5"/>
    <w:uiPriority w:val="99"/>
    <w:semiHidden/>
    <w:unhideWhenUsed/>
    <w:rsid w:val="00D06683"/>
  </w:style>
  <w:style w:type="numbering" w:customStyle="1" w:styleId="NoList531">
    <w:name w:val="No List531"/>
    <w:next w:val="a5"/>
    <w:uiPriority w:val="99"/>
    <w:semiHidden/>
    <w:unhideWhenUsed/>
    <w:rsid w:val="00D06683"/>
  </w:style>
  <w:style w:type="numbering" w:customStyle="1" w:styleId="NoList631">
    <w:name w:val="No List631"/>
    <w:next w:val="a5"/>
    <w:uiPriority w:val="99"/>
    <w:semiHidden/>
    <w:unhideWhenUsed/>
    <w:rsid w:val="00D06683"/>
  </w:style>
  <w:style w:type="numbering" w:customStyle="1" w:styleId="NoList731">
    <w:name w:val="No List731"/>
    <w:next w:val="a5"/>
    <w:uiPriority w:val="99"/>
    <w:semiHidden/>
    <w:unhideWhenUsed/>
    <w:rsid w:val="00D06683"/>
  </w:style>
  <w:style w:type="numbering" w:customStyle="1" w:styleId="NoList821">
    <w:name w:val="No List821"/>
    <w:next w:val="a5"/>
    <w:uiPriority w:val="99"/>
    <w:semiHidden/>
    <w:unhideWhenUsed/>
    <w:rsid w:val="00D06683"/>
  </w:style>
  <w:style w:type="numbering" w:customStyle="1" w:styleId="NoList921">
    <w:name w:val="No List921"/>
    <w:next w:val="a5"/>
    <w:uiPriority w:val="99"/>
    <w:semiHidden/>
    <w:unhideWhenUsed/>
    <w:rsid w:val="00D06683"/>
  </w:style>
  <w:style w:type="numbering" w:customStyle="1" w:styleId="NoList1131">
    <w:name w:val="No List1131"/>
    <w:next w:val="a5"/>
    <w:uiPriority w:val="99"/>
    <w:semiHidden/>
    <w:unhideWhenUsed/>
    <w:rsid w:val="00D06683"/>
  </w:style>
  <w:style w:type="numbering" w:customStyle="1" w:styleId="NoList2131">
    <w:name w:val="No List2131"/>
    <w:next w:val="a5"/>
    <w:uiPriority w:val="99"/>
    <w:semiHidden/>
    <w:unhideWhenUsed/>
    <w:rsid w:val="00D06683"/>
  </w:style>
  <w:style w:type="numbering" w:customStyle="1" w:styleId="NoList3131">
    <w:name w:val="No List3131"/>
    <w:next w:val="a5"/>
    <w:uiPriority w:val="99"/>
    <w:semiHidden/>
    <w:unhideWhenUsed/>
    <w:rsid w:val="00D06683"/>
  </w:style>
  <w:style w:type="numbering" w:customStyle="1" w:styleId="NoList4131">
    <w:name w:val="No List4131"/>
    <w:next w:val="a5"/>
    <w:uiPriority w:val="99"/>
    <w:semiHidden/>
    <w:unhideWhenUsed/>
    <w:rsid w:val="00D06683"/>
  </w:style>
  <w:style w:type="numbering" w:customStyle="1" w:styleId="NoList5121">
    <w:name w:val="No List5121"/>
    <w:next w:val="a5"/>
    <w:uiPriority w:val="99"/>
    <w:semiHidden/>
    <w:unhideWhenUsed/>
    <w:rsid w:val="00D06683"/>
  </w:style>
  <w:style w:type="numbering" w:customStyle="1" w:styleId="NoList6121">
    <w:name w:val="No List6121"/>
    <w:next w:val="a5"/>
    <w:uiPriority w:val="99"/>
    <w:semiHidden/>
    <w:unhideWhenUsed/>
    <w:rsid w:val="00D06683"/>
  </w:style>
  <w:style w:type="numbering" w:customStyle="1" w:styleId="NoList7121">
    <w:name w:val="No List7121"/>
    <w:next w:val="a5"/>
    <w:uiPriority w:val="99"/>
    <w:semiHidden/>
    <w:unhideWhenUsed/>
    <w:rsid w:val="00D06683"/>
  </w:style>
  <w:style w:type="numbering" w:customStyle="1" w:styleId="NoList8121">
    <w:name w:val="No List8121"/>
    <w:next w:val="a5"/>
    <w:uiPriority w:val="99"/>
    <w:semiHidden/>
    <w:unhideWhenUsed/>
    <w:rsid w:val="00D06683"/>
  </w:style>
  <w:style w:type="numbering" w:customStyle="1" w:styleId="NoList9111">
    <w:name w:val="No List9111"/>
    <w:next w:val="a5"/>
    <w:uiPriority w:val="99"/>
    <w:semiHidden/>
    <w:unhideWhenUsed/>
    <w:rsid w:val="00D06683"/>
  </w:style>
  <w:style w:type="numbering" w:customStyle="1" w:styleId="LFO1921">
    <w:name w:val="LFO1921"/>
    <w:basedOn w:val="a5"/>
    <w:rsid w:val="00D06683"/>
  </w:style>
  <w:style w:type="numbering" w:customStyle="1" w:styleId="NoList1011">
    <w:name w:val="No List1011"/>
    <w:next w:val="a5"/>
    <w:uiPriority w:val="99"/>
    <w:semiHidden/>
    <w:unhideWhenUsed/>
    <w:rsid w:val="00D06683"/>
  </w:style>
  <w:style w:type="numbering" w:customStyle="1" w:styleId="LFO19111">
    <w:name w:val="LFO19111"/>
    <w:basedOn w:val="a5"/>
    <w:rsid w:val="00D06683"/>
  </w:style>
  <w:style w:type="numbering" w:customStyle="1" w:styleId="NoList1231">
    <w:name w:val="No List1231"/>
    <w:next w:val="a5"/>
    <w:uiPriority w:val="99"/>
    <w:semiHidden/>
    <w:rsid w:val="00D06683"/>
  </w:style>
  <w:style w:type="numbering" w:customStyle="1" w:styleId="NoList11131">
    <w:name w:val="No List11131"/>
    <w:next w:val="a5"/>
    <w:uiPriority w:val="99"/>
    <w:semiHidden/>
    <w:unhideWhenUsed/>
    <w:rsid w:val="00D06683"/>
  </w:style>
  <w:style w:type="numbering" w:customStyle="1" w:styleId="1310">
    <w:name w:val="无列表131"/>
    <w:next w:val="a5"/>
    <w:semiHidden/>
    <w:rsid w:val="00D06683"/>
  </w:style>
  <w:style w:type="numbering" w:customStyle="1" w:styleId="1311">
    <w:name w:val="リストなし131"/>
    <w:next w:val="a5"/>
    <w:uiPriority w:val="99"/>
    <w:semiHidden/>
    <w:unhideWhenUsed/>
    <w:rsid w:val="00D06683"/>
  </w:style>
  <w:style w:type="numbering" w:customStyle="1" w:styleId="11310">
    <w:name w:val="无列表1131"/>
    <w:next w:val="a5"/>
    <w:semiHidden/>
    <w:rsid w:val="00D06683"/>
  </w:style>
  <w:style w:type="numbering" w:customStyle="1" w:styleId="11211">
    <w:name w:val="リストなし1121"/>
    <w:next w:val="a5"/>
    <w:uiPriority w:val="99"/>
    <w:semiHidden/>
    <w:unhideWhenUsed/>
    <w:rsid w:val="00D06683"/>
  </w:style>
  <w:style w:type="numbering" w:customStyle="1" w:styleId="NoList2231">
    <w:name w:val="No List2231"/>
    <w:next w:val="a5"/>
    <w:uiPriority w:val="99"/>
    <w:semiHidden/>
    <w:unhideWhenUsed/>
    <w:rsid w:val="00D06683"/>
  </w:style>
  <w:style w:type="numbering" w:customStyle="1" w:styleId="NoList3231">
    <w:name w:val="No List3231"/>
    <w:next w:val="a5"/>
    <w:uiPriority w:val="99"/>
    <w:semiHidden/>
    <w:unhideWhenUsed/>
    <w:rsid w:val="00D06683"/>
  </w:style>
  <w:style w:type="numbering" w:customStyle="1" w:styleId="NoList4221">
    <w:name w:val="No List4221"/>
    <w:next w:val="a5"/>
    <w:uiPriority w:val="99"/>
    <w:semiHidden/>
    <w:unhideWhenUsed/>
    <w:rsid w:val="00D06683"/>
  </w:style>
  <w:style w:type="numbering" w:customStyle="1" w:styleId="NoList21121">
    <w:name w:val="No List21121"/>
    <w:next w:val="a5"/>
    <w:uiPriority w:val="99"/>
    <w:semiHidden/>
    <w:unhideWhenUsed/>
    <w:rsid w:val="00D06683"/>
  </w:style>
  <w:style w:type="numbering" w:customStyle="1" w:styleId="NoList31121">
    <w:name w:val="No List31121"/>
    <w:next w:val="a5"/>
    <w:uiPriority w:val="99"/>
    <w:semiHidden/>
    <w:unhideWhenUsed/>
    <w:rsid w:val="00D06683"/>
  </w:style>
  <w:style w:type="numbering" w:customStyle="1" w:styleId="NoList41121">
    <w:name w:val="No List41121"/>
    <w:next w:val="a5"/>
    <w:uiPriority w:val="99"/>
    <w:semiHidden/>
    <w:unhideWhenUsed/>
    <w:rsid w:val="00D06683"/>
  </w:style>
  <w:style w:type="numbering" w:customStyle="1" w:styleId="11121">
    <w:name w:val="无列表11121"/>
    <w:next w:val="a5"/>
    <w:semiHidden/>
    <w:rsid w:val="00D06683"/>
  </w:style>
  <w:style w:type="numbering" w:customStyle="1" w:styleId="NoList111121">
    <w:name w:val="No List111121"/>
    <w:next w:val="a5"/>
    <w:uiPriority w:val="99"/>
    <w:semiHidden/>
    <w:unhideWhenUsed/>
    <w:rsid w:val="00D06683"/>
  </w:style>
  <w:style w:type="numbering" w:customStyle="1" w:styleId="NoList12121">
    <w:name w:val="No List12121"/>
    <w:next w:val="a5"/>
    <w:uiPriority w:val="99"/>
    <w:semiHidden/>
    <w:unhideWhenUsed/>
    <w:rsid w:val="00D06683"/>
  </w:style>
  <w:style w:type="numbering" w:customStyle="1" w:styleId="NoList22121">
    <w:name w:val="No List22121"/>
    <w:next w:val="a5"/>
    <w:uiPriority w:val="99"/>
    <w:semiHidden/>
    <w:unhideWhenUsed/>
    <w:rsid w:val="00D06683"/>
  </w:style>
  <w:style w:type="numbering" w:customStyle="1" w:styleId="NoList32121">
    <w:name w:val="No List32121"/>
    <w:next w:val="a5"/>
    <w:uiPriority w:val="99"/>
    <w:semiHidden/>
    <w:unhideWhenUsed/>
    <w:rsid w:val="00D06683"/>
  </w:style>
  <w:style w:type="numbering" w:customStyle="1" w:styleId="NoList161">
    <w:name w:val="No List161"/>
    <w:next w:val="a5"/>
    <w:uiPriority w:val="99"/>
    <w:semiHidden/>
    <w:unhideWhenUsed/>
    <w:rsid w:val="00D06683"/>
  </w:style>
  <w:style w:type="numbering" w:customStyle="1" w:styleId="NoList171">
    <w:name w:val="No List171"/>
    <w:next w:val="a5"/>
    <w:uiPriority w:val="99"/>
    <w:semiHidden/>
    <w:unhideWhenUsed/>
    <w:rsid w:val="00D06683"/>
  </w:style>
  <w:style w:type="numbering" w:customStyle="1" w:styleId="NoList251">
    <w:name w:val="No List251"/>
    <w:next w:val="a5"/>
    <w:uiPriority w:val="99"/>
    <w:semiHidden/>
    <w:unhideWhenUsed/>
    <w:rsid w:val="00D06683"/>
  </w:style>
  <w:style w:type="numbering" w:customStyle="1" w:styleId="NoList351">
    <w:name w:val="No List351"/>
    <w:next w:val="a5"/>
    <w:uiPriority w:val="99"/>
    <w:semiHidden/>
    <w:unhideWhenUsed/>
    <w:rsid w:val="00D06683"/>
  </w:style>
  <w:style w:type="numbering" w:customStyle="1" w:styleId="NoList451">
    <w:name w:val="No List451"/>
    <w:next w:val="a5"/>
    <w:uiPriority w:val="99"/>
    <w:semiHidden/>
    <w:unhideWhenUsed/>
    <w:rsid w:val="00D06683"/>
  </w:style>
  <w:style w:type="numbering" w:customStyle="1" w:styleId="NoList541">
    <w:name w:val="No List541"/>
    <w:next w:val="a5"/>
    <w:uiPriority w:val="99"/>
    <w:semiHidden/>
    <w:unhideWhenUsed/>
    <w:rsid w:val="00D06683"/>
  </w:style>
  <w:style w:type="numbering" w:customStyle="1" w:styleId="NoList641">
    <w:name w:val="No List641"/>
    <w:next w:val="a5"/>
    <w:uiPriority w:val="99"/>
    <w:semiHidden/>
    <w:unhideWhenUsed/>
    <w:rsid w:val="00D06683"/>
  </w:style>
  <w:style w:type="numbering" w:customStyle="1" w:styleId="NoList741">
    <w:name w:val="No List741"/>
    <w:next w:val="a5"/>
    <w:uiPriority w:val="99"/>
    <w:semiHidden/>
    <w:unhideWhenUsed/>
    <w:rsid w:val="00D06683"/>
  </w:style>
  <w:style w:type="numbering" w:customStyle="1" w:styleId="NoList831">
    <w:name w:val="No List831"/>
    <w:next w:val="a5"/>
    <w:uiPriority w:val="99"/>
    <w:semiHidden/>
    <w:unhideWhenUsed/>
    <w:rsid w:val="00D06683"/>
  </w:style>
  <w:style w:type="numbering" w:customStyle="1" w:styleId="NoList931">
    <w:name w:val="No List931"/>
    <w:next w:val="a5"/>
    <w:uiPriority w:val="99"/>
    <w:semiHidden/>
    <w:unhideWhenUsed/>
    <w:rsid w:val="00D06683"/>
  </w:style>
  <w:style w:type="numbering" w:customStyle="1" w:styleId="NoList1141">
    <w:name w:val="No List1141"/>
    <w:next w:val="a5"/>
    <w:uiPriority w:val="99"/>
    <w:semiHidden/>
    <w:unhideWhenUsed/>
    <w:rsid w:val="00D06683"/>
  </w:style>
  <w:style w:type="numbering" w:customStyle="1" w:styleId="NoList2141">
    <w:name w:val="No List2141"/>
    <w:next w:val="a5"/>
    <w:uiPriority w:val="99"/>
    <w:semiHidden/>
    <w:unhideWhenUsed/>
    <w:rsid w:val="00D06683"/>
  </w:style>
  <w:style w:type="numbering" w:customStyle="1" w:styleId="NoList3141">
    <w:name w:val="No List3141"/>
    <w:next w:val="a5"/>
    <w:uiPriority w:val="99"/>
    <w:semiHidden/>
    <w:unhideWhenUsed/>
    <w:rsid w:val="00D06683"/>
  </w:style>
  <w:style w:type="numbering" w:customStyle="1" w:styleId="NoList4141">
    <w:name w:val="No List4141"/>
    <w:next w:val="a5"/>
    <w:uiPriority w:val="99"/>
    <w:semiHidden/>
    <w:unhideWhenUsed/>
    <w:rsid w:val="00D06683"/>
  </w:style>
  <w:style w:type="numbering" w:customStyle="1" w:styleId="NoList5131">
    <w:name w:val="No List5131"/>
    <w:next w:val="a5"/>
    <w:uiPriority w:val="99"/>
    <w:semiHidden/>
    <w:unhideWhenUsed/>
    <w:rsid w:val="00D06683"/>
  </w:style>
  <w:style w:type="numbering" w:customStyle="1" w:styleId="NoList6131">
    <w:name w:val="No List6131"/>
    <w:next w:val="a5"/>
    <w:uiPriority w:val="99"/>
    <w:semiHidden/>
    <w:unhideWhenUsed/>
    <w:rsid w:val="00D06683"/>
  </w:style>
  <w:style w:type="numbering" w:customStyle="1" w:styleId="NoList7131">
    <w:name w:val="No List7131"/>
    <w:next w:val="a5"/>
    <w:uiPriority w:val="99"/>
    <w:semiHidden/>
    <w:unhideWhenUsed/>
    <w:rsid w:val="00D06683"/>
  </w:style>
  <w:style w:type="numbering" w:customStyle="1" w:styleId="NoList8131">
    <w:name w:val="No List8131"/>
    <w:next w:val="a5"/>
    <w:uiPriority w:val="99"/>
    <w:semiHidden/>
    <w:unhideWhenUsed/>
    <w:rsid w:val="00D06683"/>
  </w:style>
  <w:style w:type="numbering" w:customStyle="1" w:styleId="NoList9121">
    <w:name w:val="No List9121"/>
    <w:next w:val="a5"/>
    <w:uiPriority w:val="99"/>
    <w:semiHidden/>
    <w:unhideWhenUsed/>
    <w:rsid w:val="00D06683"/>
  </w:style>
  <w:style w:type="numbering" w:customStyle="1" w:styleId="LFO1931">
    <w:name w:val="LFO1931"/>
    <w:basedOn w:val="a5"/>
    <w:rsid w:val="00D06683"/>
  </w:style>
  <w:style w:type="numbering" w:customStyle="1" w:styleId="NoList1021">
    <w:name w:val="No List1021"/>
    <w:next w:val="a5"/>
    <w:uiPriority w:val="99"/>
    <w:semiHidden/>
    <w:unhideWhenUsed/>
    <w:rsid w:val="00D06683"/>
  </w:style>
  <w:style w:type="numbering" w:customStyle="1" w:styleId="LFO19121">
    <w:name w:val="LFO19121"/>
    <w:basedOn w:val="a5"/>
    <w:rsid w:val="00D06683"/>
  </w:style>
  <w:style w:type="numbering" w:customStyle="1" w:styleId="NoList1241">
    <w:name w:val="No List1241"/>
    <w:next w:val="a5"/>
    <w:uiPriority w:val="99"/>
    <w:semiHidden/>
    <w:rsid w:val="00D06683"/>
  </w:style>
  <w:style w:type="numbering" w:customStyle="1" w:styleId="NoList11141">
    <w:name w:val="No List11141"/>
    <w:next w:val="a5"/>
    <w:uiPriority w:val="99"/>
    <w:semiHidden/>
    <w:unhideWhenUsed/>
    <w:rsid w:val="00D06683"/>
  </w:style>
  <w:style w:type="numbering" w:customStyle="1" w:styleId="1410">
    <w:name w:val="无列表141"/>
    <w:next w:val="a5"/>
    <w:semiHidden/>
    <w:rsid w:val="00D06683"/>
  </w:style>
  <w:style w:type="numbering" w:customStyle="1" w:styleId="1411">
    <w:name w:val="リストなし141"/>
    <w:next w:val="a5"/>
    <w:uiPriority w:val="99"/>
    <w:semiHidden/>
    <w:unhideWhenUsed/>
    <w:rsid w:val="00D06683"/>
  </w:style>
  <w:style w:type="numbering" w:customStyle="1" w:styleId="11410">
    <w:name w:val="无列表1141"/>
    <w:next w:val="a5"/>
    <w:semiHidden/>
    <w:rsid w:val="00D06683"/>
  </w:style>
  <w:style w:type="numbering" w:customStyle="1" w:styleId="11311">
    <w:name w:val="リストなし1131"/>
    <w:next w:val="a5"/>
    <w:uiPriority w:val="99"/>
    <w:semiHidden/>
    <w:unhideWhenUsed/>
    <w:rsid w:val="00D06683"/>
  </w:style>
  <w:style w:type="numbering" w:customStyle="1" w:styleId="NoList2241">
    <w:name w:val="No List2241"/>
    <w:next w:val="a5"/>
    <w:uiPriority w:val="99"/>
    <w:semiHidden/>
    <w:unhideWhenUsed/>
    <w:rsid w:val="00D06683"/>
  </w:style>
  <w:style w:type="numbering" w:customStyle="1" w:styleId="NoList3241">
    <w:name w:val="No List3241"/>
    <w:next w:val="a5"/>
    <w:uiPriority w:val="99"/>
    <w:semiHidden/>
    <w:unhideWhenUsed/>
    <w:rsid w:val="00D06683"/>
  </w:style>
  <w:style w:type="numbering" w:customStyle="1" w:styleId="NoList4231">
    <w:name w:val="No List4231"/>
    <w:next w:val="a5"/>
    <w:uiPriority w:val="99"/>
    <w:semiHidden/>
    <w:unhideWhenUsed/>
    <w:rsid w:val="00D06683"/>
  </w:style>
  <w:style w:type="numbering" w:customStyle="1" w:styleId="NoList21131">
    <w:name w:val="No List21131"/>
    <w:next w:val="a5"/>
    <w:uiPriority w:val="99"/>
    <w:semiHidden/>
    <w:unhideWhenUsed/>
    <w:rsid w:val="00D06683"/>
  </w:style>
  <w:style w:type="numbering" w:customStyle="1" w:styleId="NoList31131">
    <w:name w:val="No List31131"/>
    <w:next w:val="a5"/>
    <w:uiPriority w:val="99"/>
    <w:semiHidden/>
    <w:unhideWhenUsed/>
    <w:rsid w:val="00D06683"/>
  </w:style>
  <w:style w:type="numbering" w:customStyle="1" w:styleId="NoList41131">
    <w:name w:val="No List41131"/>
    <w:next w:val="a5"/>
    <w:uiPriority w:val="99"/>
    <w:semiHidden/>
    <w:unhideWhenUsed/>
    <w:rsid w:val="00D06683"/>
  </w:style>
  <w:style w:type="numbering" w:customStyle="1" w:styleId="11131">
    <w:name w:val="无列表11131"/>
    <w:next w:val="a5"/>
    <w:semiHidden/>
    <w:rsid w:val="00D06683"/>
  </w:style>
  <w:style w:type="numbering" w:customStyle="1" w:styleId="NoList111131">
    <w:name w:val="No List111131"/>
    <w:next w:val="a5"/>
    <w:uiPriority w:val="99"/>
    <w:semiHidden/>
    <w:unhideWhenUsed/>
    <w:rsid w:val="00D06683"/>
  </w:style>
  <w:style w:type="numbering" w:customStyle="1" w:styleId="NoList12131">
    <w:name w:val="No List12131"/>
    <w:next w:val="a5"/>
    <w:uiPriority w:val="99"/>
    <w:semiHidden/>
    <w:unhideWhenUsed/>
    <w:rsid w:val="00D06683"/>
  </w:style>
  <w:style w:type="numbering" w:customStyle="1" w:styleId="NoList22131">
    <w:name w:val="No List22131"/>
    <w:next w:val="a5"/>
    <w:uiPriority w:val="99"/>
    <w:semiHidden/>
    <w:unhideWhenUsed/>
    <w:rsid w:val="00D06683"/>
  </w:style>
  <w:style w:type="numbering" w:customStyle="1" w:styleId="NoList32131">
    <w:name w:val="No List32131"/>
    <w:next w:val="a5"/>
    <w:uiPriority w:val="99"/>
    <w:semiHidden/>
    <w:unhideWhenUsed/>
    <w:rsid w:val="00D06683"/>
  </w:style>
  <w:style w:type="paragraph" w:styleId="affff2">
    <w:name w:val="macro"/>
    <w:link w:val="Charf4"/>
    <w:qFormat/>
    <w:rsid w:val="00D066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4">
    <w:name w:val="宏文本 Char"/>
    <w:basedOn w:val="a3"/>
    <w:link w:val="affff2"/>
    <w:qFormat/>
    <w:rsid w:val="00D06683"/>
    <w:rPr>
      <w:rFonts w:ascii="Courier New" w:hAnsi="Courier New"/>
      <w:kern w:val="2"/>
      <w:sz w:val="24"/>
    </w:rPr>
  </w:style>
  <w:style w:type="paragraph" w:styleId="83">
    <w:name w:val="index 8"/>
    <w:basedOn w:val="a2"/>
    <w:next w:val="a2"/>
    <w:qFormat/>
    <w:rsid w:val="00D06683"/>
    <w:pPr>
      <w:widowControl w:val="0"/>
      <w:spacing w:beforeLines="10" w:afterLines="10"/>
      <w:ind w:leftChars="1400" w:left="1400" w:hanging="578"/>
    </w:pPr>
    <w:rPr>
      <w:rFonts w:eastAsia="Times New Roman"/>
      <w:kern w:val="2"/>
      <w:sz w:val="20"/>
      <w:lang w:eastAsia="en-GB"/>
    </w:rPr>
  </w:style>
  <w:style w:type="paragraph" w:styleId="5a">
    <w:name w:val="index 5"/>
    <w:basedOn w:val="a2"/>
    <w:next w:val="a2"/>
    <w:qFormat/>
    <w:rsid w:val="00D06683"/>
    <w:pPr>
      <w:widowControl w:val="0"/>
      <w:spacing w:beforeLines="10" w:afterLines="10"/>
      <w:ind w:leftChars="800" w:left="800" w:hanging="578"/>
    </w:pPr>
    <w:rPr>
      <w:rFonts w:eastAsia="Times New Roman"/>
      <w:kern w:val="2"/>
      <w:sz w:val="20"/>
      <w:lang w:eastAsia="en-GB"/>
    </w:rPr>
  </w:style>
  <w:style w:type="paragraph" w:styleId="65">
    <w:name w:val="index 6"/>
    <w:basedOn w:val="a2"/>
    <w:next w:val="a2"/>
    <w:qFormat/>
    <w:rsid w:val="00D06683"/>
    <w:pPr>
      <w:widowControl w:val="0"/>
      <w:spacing w:beforeLines="10" w:afterLines="10"/>
      <w:ind w:leftChars="1000" w:left="1000" w:hanging="578"/>
    </w:pPr>
    <w:rPr>
      <w:rFonts w:eastAsia="Times New Roman"/>
      <w:kern w:val="2"/>
      <w:sz w:val="20"/>
      <w:lang w:eastAsia="en-GB"/>
    </w:rPr>
  </w:style>
  <w:style w:type="paragraph" w:styleId="4c">
    <w:name w:val="index 4"/>
    <w:basedOn w:val="a2"/>
    <w:next w:val="a2"/>
    <w:qFormat/>
    <w:rsid w:val="00D06683"/>
    <w:pPr>
      <w:widowControl w:val="0"/>
      <w:spacing w:beforeLines="10" w:afterLines="10"/>
      <w:ind w:leftChars="600" w:left="600" w:hanging="578"/>
    </w:pPr>
    <w:rPr>
      <w:rFonts w:eastAsia="Times New Roman"/>
      <w:kern w:val="2"/>
      <w:sz w:val="20"/>
      <w:lang w:eastAsia="en-GB"/>
    </w:rPr>
  </w:style>
  <w:style w:type="paragraph" w:styleId="3f4">
    <w:name w:val="index 3"/>
    <w:basedOn w:val="a2"/>
    <w:next w:val="a2"/>
    <w:qFormat/>
    <w:rsid w:val="00D06683"/>
    <w:pPr>
      <w:widowControl w:val="0"/>
      <w:spacing w:beforeLines="10" w:afterLines="10"/>
      <w:ind w:leftChars="400" w:left="400" w:hanging="578"/>
    </w:pPr>
    <w:rPr>
      <w:rFonts w:eastAsia="Times New Roman"/>
      <w:kern w:val="2"/>
      <w:sz w:val="20"/>
      <w:lang w:eastAsia="en-GB"/>
    </w:rPr>
  </w:style>
  <w:style w:type="paragraph" w:styleId="73">
    <w:name w:val="index 7"/>
    <w:basedOn w:val="a2"/>
    <w:next w:val="a2"/>
    <w:qFormat/>
    <w:rsid w:val="00D06683"/>
    <w:pPr>
      <w:widowControl w:val="0"/>
      <w:spacing w:beforeLines="10" w:afterLines="10"/>
      <w:ind w:leftChars="1200" w:left="1200" w:hanging="578"/>
    </w:pPr>
    <w:rPr>
      <w:rFonts w:eastAsia="Times New Roman"/>
      <w:kern w:val="2"/>
      <w:sz w:val="20"/>
      <w:lang w:eastAsia="en-GB"/>
    </w:rPr>
  </w:style>
  <w:style w:type="paragraph" w:styleId="91">
    <w:name w:val="index 9"/>
    <w:basedOn w:val="a2"/>
    <w:next w:val="a2"/>
    <w:qFormat/>
    <w:rsid w:val="00D06683"/>
    <w:pPr>
      <w:widowControl w:val="0"/>
      <w:spacing w:beforeLines="10" w:afterLines="10"/>
      <w:ind w:leftChars="1600" w:left="1600" w:hanging="578"/>
    </w:pPr>
    <w:rPr>
      <w:rFonts w:eastAsia="Times New Roman"/>
      <w:kern w:val="2"/>
      <w:sz w:val="20"/>
      <w:lang w:eastAsia="en-GB"/>
    </w:rPr>
  </w:style>
  <w:style w:type="paragraph" w:customStyle="1" w:styleId="affff3">
    <w:name w:val="参考资料列表"/>
    <w:basedOn w:val="a6"/>
    <w:link w:val="Charf5"/>
    <w:qFormat/>
    <w:rsid w:val="00D06683"/>
    <w:pPr>
      <w:overflowPunct w:val="0"/>
      <w:autoSpaceDE w:val="0"/>
      <w:autoSpaceDN w:val="0"/>
      <w:adjustRightInd w:val="0"/>
      <w:ind w:left="680" w:hanging="567"/>
      <w:textAlignment w:val="baseline"/>
    </w:pPr>
    <w:rPr>
      <w:rFonts w:eastAsia="Times New Roman"/>
      <w:sz w:val="20"/>
      <w:lang w:eastAsia="en-GB"/>
    </w:rPr>
  </w:style>
  <w:style w:type="character" w:customStyle="1" w:styleId="Charf5">
    <w:name w:val="参考资料列表 Char"/>
    <w:link w:val="affff3"/>
    <w:qFormat/>
    <w:rsid w:val="00D06683"/>
    <w:rPr>
      <w:rFonts w:eastAsia="Times New Roman"/>
      <w:lang w:val="en-GB" w:eastAsia="en-GB"/>
    </w:rPr>
  </w:style>
  <w:style w:type="character" w:customStyle="1" w:styleId="affff4">
    <w:name w:val="文稿抬头"/>
    <w:qFormat/>
    <w:rsid w:val="00D06683"/>
    <w:rPr>
      <w:rFonts w:eastAsia="MS Mincho"/>
      <w:b/>
      <w:bCs/>
      <w:sz w:val="24"/>
    </w:rPr>
  </w:style>
  <w:style w:type="paragraph" w:customStyle="1" w:styleId="Revisin">
    <w:name w:val="Revisión"/>
    <w:hidden/>
    <w:uiPriority w:val="99"/>
    <w:semiHidden/>
    <w:qFormat/>
    <w:rsid w:val="00D06683"/>
    <w:pPr>
      <w:spacing w:before="180" w:after="180"/>
      <w:ind w:left="1134" w:hanging="1134"/>
      <w:jc w:val="both"/>
    </w:pPr>
    <w:rPr>
      <w:lang w:val="en-GB" w:eastAsia="en-US"/>
    </w:rPr>
  </w:style>
  <w:style w:type="paragraph" w:customStyle="1" w:styleId="affff5">
    <w:name w:val="标题线"/>
    <w:basedOn w:val="a2"/>
    <w:qFormat/>
    <w:rsid w:val="00D06683"/>
    <w:pPr>
      <w:pBdr>
        <w:bottom w:val="single" w:sz="12" w:space="1" w:color="auto"/>
      </w:pBdr>
      <w:overflowPunct w:val="0"/>
      <w:autoSpaceDE w:val="0"/>
      <w:autoSpaceDN w:val="0"/>
      <w:adjustRightInd w:val="0"/>
      <w:textAlignment w:val="baseline"/>
    </w:pPr>
    <w:rPr>
      <w:rFonts w:ascii="Arial" w:eastAsia="Times New Roman" w:hAnsi="Arial" w:cs="宋体"/>
      <w:sz w:val="20"/>
      <w:lang w:eastAsia="en-GB"/>
    </w:rPr>
  </w:style>
  <w:style w:type="character" w:customStyle="1" w:styleId="Char2">
    <w:name w:val="正文缩进 Char"/>
    <w:link w:val="ab"/>
    <w:qFormat/>
    <w:locked/>
    <w:rsid w:val="00D06683"/>
    <w:rPr>
      <w:rFonts w:eastAsia="MS Mincho"/>
      <w:sz w:val="22"/>
      <w:lang w:val="en-GB" w:eastAsia="en-US"/>
    </w:rPr>
  </w:style>
  <w:style w:type="paragraph" w:customStyle="1" w:styleId="Doc-text2">
    <w:name w:val="Doc-text2"/>
    <w:basedOn w:val="a2"/>
    <w:link w:val="Doc-text2Char"/>
    <w:qFormat/>
    <w:rsid w:val="00D06683"/>
    <w:pPr>
      <w:tabs>
        <w:tab w:val="left" w:pos="1622"/>
      </w:tabs>
      <w:spacing w:after="0"/>
      <w:ind w:left="1622" w:hanging="363"/>
    </w:pPr>
    <w:rPr>
      <w:rFonts w:ascii="Arial" w:hAnsi="Arial"/>
      <w:sz w:val="20"/>
      <w:lang w:eastAsia="en-GB"/>
    </w:rPr>
  </w:style>
  <w:style w:type="character" w:customStyle="1" w:styleId="Doc-text2Char">
    <w:name w:val="Doc-text2 Char"/>
    <w:link w:val="Doc-text2"/>
    <w:qFormat/>
    <w:rsid w:val="00D06683"/>
    <w:rPr>
      <w:rFonts w:ascii="Arial" w:eastAsia="MS Mincho" w:hAnsi="Arial"/>
      <w:szCs w:val="24"/>
      <w:lang w:val="en-GB" w:eastAsia="en-GB"/>
    </w:rPr>
  </w:style>
  <w:style w:type="paragraph" w:customStyle="1" w:styleId="Doc-titleJK">
    <w:name w:val="Doc-title_JK"/>
    <w:basedOn w:val="a2"/>
    <w:next w:val="Doc-text2JK"/>
    <w:link w:val="Doc-titleJKChar"/>
    <w:qFormat/>
    <w:rsid w:val="00D06683"/>
    <w:pPr>
      <w:spacing w:after="0"/>
      <w:ind w:left="1260" w:hanging="1260"/>
    </w:pPr>
    <w:rPr>
      <w:color w:val="0000FF"/>
      <w:sz w:val="20"/>
      <w:lang w:eastAsia="en-GB"/>
    </w:rPr>
  </w:style>
  <w:style w:type="paragraph" w:customStyle="1" w:styleId="Doc-text2JK">
    <w:name w:val="Doc-text2_JK"/>
    <w:basedOn w:val="a2"/>
    <w:link w:val="Doc-text2JKChar"/>
    <w:qFormat/>
    <w:rsid w:val="00D06683"/>
    <w:pPr>
      <w:tabs>
        <w:tab w:val="left" w:pos="1622"/>
      </w:tabs>
      <w:spacing w:after="0"/>
      <w:ind w:left="1622" w:hanging="363"/>
    </w:pPr>
    <w:rPr>
      <w:sz w:val="20"/>
      <w:lang w:eastAsia="en-GB"/>
    </w:rPr>
  </w:style>
  <w:style w:type="character" w:customStyle="1" w:styleId="Doc-text2JKChar">
    <w:name w:val="Doc-text2_JK Char"/>
    <w:link w:val="Doc-text2JK"/>
    <w:qFormat/>
    <w:rsid w:val="00D06683"/>
    <w:rPr>
      <w:rFonts w:eastAsia="MS Mincho"/>
      <w:szCs w:val="24"/>
      <w:lang w:val="en-GB" w:eastAsia="en-GB"/>
    </w:rPr>
  </w:style>
  <w:style w:type="character" w:customStyle="1" w:styleId="Doc-titleJKChar">
    <w:name w:val="Doc-title_JK Char"/>
    <w:link w:val="Doc-titleJK"/>
    <w:qFormat/>
    <w:rsid w:val="00D06683"/>
    <w:rPr>
      <w:rFonts w:eastAsia="MS Mincho"/>
      <w:color w:val="0000FF"/>
      <w:szCs w:val="24"/>
      <w:lang w:val="en-GB" w:eastAsia="en-GB"/>
    </w:rPr>
  </w:style>
  <w:style w:type="paragraph" w:customStyle="1" w:styleId="1">
    <w:name w:val="样式 标题 1 + 小三"/>
    <w:basedOn w:val="11"/>
    <w:qFormat/>
    <w:rsid w:val="00D06683"/>
    <w:pPr>
      <w:numPr>
        <w:numId w:val="25"/>
      </w:numPr>
      <w:tabs>
        <w:tab w:val="clear" w:pos="420"/>
      </w:tabs>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D06683"/>
    <w:pPr>
      <w:jc w:val="center"/>
    </w:pPr>
    <w:rPr>
      <w:lang w:eastAsia="en-US"/>
    </w:rPr>
  </w:style>
  <w:style w:type="paragraph" w:customStyle="1" w:styleId="Title2">
    <w:name w:val="Title 2"/>
    <w:basedOn w:val="Normal0"/>
    <w:next w:val="aff1"/>
    <w:qFormat/>
    <w:rsid w:val="00D06683"/>
    <w:pPr>
      <w:spacing w:before="120" w:after="120"/>
    </w:pPr>
    <w:rPr>
      <w:rFonts w:ascii="Book Antiqua" w:hAnsi="Book Antiqua"/>
      <w:b/>
    </w:rPr>
  </w:style>
  <w:style w:type="paragraph" w:customStyle="1" w:styleId="abstract">
    <w:name w:val="abstract"/>
    <w:basedOn w:val="a2"/>
    <w:next w:val="a2"/>
    <w:qFormat/>
    <w:rsid w:val="00D06683"/>
    <w:pPr>
      <w:spacing w:before="120" w:after="120"/>
      <w:ind w:left="1440" w:right="1440"/>
    </w:pPr>
    <w:rPr>
      <w:rFonts w:ascii="Book Antiqua" w:eastAsia="Times New Roman" w:hAnsi="Book Antiqua"/>
      <w:i/>
      <w:sz w:val="20"/>
    </w:rPr>
  </w:style>
  <w:style w:type="paragraph" w:customStyle="1" w:styleId="OutBox1">
    <w:name w:val="Out Box 1"/>
    <w:basedOn w:val="a2"/>
    <w:qFormat/>
    <w:rsid w:val="00D06683"/>
    <w:pPr>
      <w:overflowPunct w:val="0"/>
      <w:autoSpaceDE w:val="0"/>
      <w:autoSpaceDN w:val="0"/>
      <w:adjustRightInd w:val="0"/>
      <w:spacing w:before="120" w:after="0"/>
      <w:ind w:left="1170" w:right="86" w:hanging="450"/>
      <w:textAlignment w:val="baseline"/>
    </w:pPr>
    <w:rPr>
      <w:rFonts w:ascii="Times" w:eastAsia="Times New Roman" w:hAnsi="Times"/>
      <w:color w:val="000000"/>
      <w:sz w:val="20"/>
      <w:lang w:eastAsia="en-GB"/>
    </w:rPr>
  </w:style>
  <w:style w:type="paragraph" w:customStyle="1" w:styleId="TableText2">
    <w:name w:val="Table Text"/>
    <w:basedOn w:val="a2"/>
    <w:qFormat/>
    <w:rsid w:val="00D06683"/>
    <w:pPr>
      <w:keepLines/>
      <w:overflowPunct w:val="0"/>
      <w:autoSpaceDE w:val="0"/>
      <w:autoSpaceDN w:val="0"/>
      <w:adjustRightInd w:val="0"/>
      <w:spacing w:after="0"/>
      <w:textAlignment w:val="baseline"/>
    </w:pPr>
    <w:rPr>
      <w:rFonts w:ascii="Book Antiqua" w:eastAsia="Times New Roman" w:hAnsi="Book Antiqua"/>
      <w:sz w:val="16"/>
      <w:lang w:eastAsia="en-GB"/>
    </w:rPr>
  </w:style>
  <w:style w:type="paragraph" w:customStyle="1" w:styleId="CharChar1Char">
    <w:name w:val="Char Char1 Char"/>
    <w:basedOn w:val="40"/>
    <w:next w:val="a2"/>
    <w:qFormat/>
    <w:rsid w:val="00D06683"/>
    <w:pPr>
      <w:widowControl w:val="0"/>
      <w:numPr>
        <w:ilvl w:val="0"/>
      </w:numPr>
      <w:tabs>
        <w:tab w:val="clear" w:pos="0"/>
        <w:tab w:val="clear" w:pos="432"/>
        <w:tab w:val="clear" w:pos="840"/>
        <w:tab w:val="left" w:pos="864"/>
      </w:tabs>
      <w:adjustRightInd w:val="0"/>
      <w:spacing w:beforeLines="25" w:afterLines="25" w:after="18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D06683"/>
    <w:pPr>
      <w:pageBreakBefore/>
      <w:widowControl w:val="0"/>
      <w:numPr>
        <w:numId w:val="0"/>
      </w:numPr>
      <w:tabs>
        <w:tab w:val="clear" w:pos="420"/>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D06683"/>
  </w:style>
  <w:style w:type="paragraph" w:customStyle="1" w:styleId="2ChapterXXStatementh22Header2l2Level2Headhea">
    <w:name w:val="样式 标题 2Chapter X.X. Statementh22Header 2l2Level 2 Headhea..."/>
    <w:basedOn w:val="2"/>
    <w:qFormat/>
    <w:rsid w:val="00D06683"/>
    <w:pPr>
      <w:keepLines w:val="0"/>
      <w:widowControl w:val="0"/>
      <w:tabs>
        <w:tab w:val="clear" w:pos="0"/>
        <w:tab w:val="clear" w:pos="432"/>
        <w:tab w:val="clear" w:pos="840"/>
        <w:tab w:val="left" w:pos="576"/>
      </w:tabs>
      <w:spacing w:before="120" w:after="180" w:line="240" w:lineRule="atLeast"/>
      <w:ind w:left="576" w:hanging="576"/>
    </w:pPr>
    <w:rPr>
      <w:rFonts w:eastAsia="Times New Roman" w:cs="宋体"/>
      <w:b/>
      <w:bCs/>
      <w:sz w:val="21"/>
      <w:szCs w:val="20"/>
      <w:lang w:val="en-US" w:eastAsia="en-GB"/>
    </w:rPr>
  </w:style>
  <w:style w:type="paragraph" w:customStyle="1" w:styleId="4025025">
    <w:name w:val="样式 标题 4 + 段前: 0.25 行 段后: 0.25 行"/>
    <w:basedOn w:val="40"/>
    <w:qFormat/>
    <w:rsid w:val="00D06683"/>
    <w:pPr>
      <w:keepLines w:val="0"/>
      <w:widowControl w:val="0"/>
      <w:numPr>
        <w:ilvl w:val="0"/>
      </w:numPr>
      <w:tabs>
        <w:tab w:val="clear" w:pos="0"/>
        <w:tab w:val="clear" w:pos="432"/>
        <w:tab w:val="clear" w:pos="840"/>
        <w:tab w:val="left" w:pos="864"/>
      </w:tabs>
      <w:spacing w:beforeLines="25" w:afterLines="25" w:after="180"/>
      <w:ind w:left="864" w:hanging="864"/>
    </w:pPr>
    <w:rPr>
      <w:rFonts w:eastAsia="黑体" w:cs="宋体"/>
      <w:kern w:val="2"/>
      <w:szCs w:val="20"/>
      <w:lang w:eastAsia="en-GB"/>
    </w:rPr>
  </w:style>
  <w:style w:type="paragraph" w:customStyle="1" w:styleId="affff6">
    <w:name w:val="图片说明"/>
    <w:basedOn w:val="a2"/>
    <w:next w:val="a2"/>
    <w:qFormat/>
    <w:rsid w:val="00D06683"/>
    <w:pPr>
      <w:keepLines/>
      <w:tabs>
        <w:tab w:val="left" w:pos="1575"/>
      </w:tabs>
      <w:spacing w:beforeLines="10" w:afterLines="10"/>
      <w:ind w:left="578" w:hanging="578"/>
      <w:jc w:val="center"/>
      <w:outlineLvl w:val="0"/>
    </w:pPr>
    <w:rPr>
      <w:rFonts w:eastAsia="Times New Roman"/>
      <w:kern w:val="2"/>
      <w:sz w:val="20"/>
      <w:lang w:eastAsia="en-GB"/>
    </w:rPr>
  </w:style>
  <w:style w:type="paragraph" w:customStyle="1" w:styleId="TJ">
    <w:name w:val="TJ"/>
    <w:basedOn w:val="a2"/>
    <w:link w:val="TJChar"/>
    <w:qFormat/>
    <w:rsid w:val="00D06683"/>
    <w:pPr>
      <w:overflowPunct w:val="0"/>
      <w:autoSpaceDE w:val="0"/>
      <w:autoSpaceDN w:val="0"/>
      <w:adjustRightInd w:val="0"/>
      <w:textAlignment w:val="baseline"/>
    </w:pPr>
    <w:rPr>
      <w:rFonts w:eastAsia="Times New Roman"/>
      <w:b/>
      <w:u w:val="single"/>
      <w:lang w:eastAsia="ko-KR"/>
    </w:rPr>
  </w:style>
  <w:style w:type="character" w:customStyle="1" w:styleId="TJChar">
    <w:name w:val="TJ Char"/>
    <w:link w:val="TJ"/>
    <w:qFormat/>
    <w:rsid w:val="00D06683"/>
    <w:rPr>
      <w:rFonts w:eastAsia="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e"/>
    <w:qFormat/>
    <w:rsid w:val="00D06683"/>
    <w:pPr>
      <w:widowControl w:val="0"/>
      <w:adjustRightInd w:val="0"/>
      <w:spacing w:after="0" w:line="436" w:lineRule="exact"/>
      <w:ind w:left="357"/>
      <w:outlineLvl w:val="3"/>
    </w:pPr>
    <w:rPr>
      <w:rFonts w:eastAsia="Times New Roman" w:cs="Times New Roman"/>
      <w:b/>
      <w:kern w:val="2"/>
      <w:lang w:eastAsia="en-GB"/>
    </w:rPr>
  </w:style>
  <w:style w:type="paragraph" w:customStyle="1" w:styleId="StateHead">
    <w:name w:val="State Head"/>
    <w:basedOn w:val="a2"/>
    <w:qFormat/>
    <w:rsid w:val="00D06683"/>
    <w:pPr>
      <w:keepNext/>
      <w:numPr>
        <w:numId w:val="26"/>
      </w:numPr>
      <w:spacing w:before="240" w:after="0"/>
    </w:pPr>
    <w:rPr>
      <w:rFonts w:ascii="Arial" w:eastAsia="Times New Roman" w:hAnsi="Arial"/>
      <w:b/>
      <w:u w:val="single"/>
      <w:lang w:eastAsia="en-GB"/>
    </w:rPr>
  </w:style>
  <w:style w:type="paragraph" w:customStyle="1" w:styleId="no0">
    <w:name w:val="no"/>
    <w:basedOn w:val="a2"/>
    <w:qFormat/>
    <w:rsid w:val="00D06683"/>
    <w:pPr>
      <w:overflowPunct w:val="0"/>
      <w:autoSpaceDE w:val="0"/>
      <w:autoSpaceDN w:val="0"/>
      <w:adjustRightInd w:val="0"/>
      <w:ind w:left="1135" w:hanging="851"/>
      <w:textAlignment w:val="baseline"/>
    </w:pPr>
    <w:rPr>
      <w:rFonts w:eastAsia="Calibri"/>
      <w:sz w:val="20"/>
      <w:lang w:val="it-IT" w:eastAsia="it-IT"/>
    </w:rPr>
  </w:style>
  <w:style w:type="character" w:customStyle="1" w:styleId="BodyTextChar2">
    <w:name w:val="Body Text Char2"/>
    <w:qFormat/>
    <w:locked/>
    <w:rsid w:val="00D06683"/>
    <w:rPr>
      <w:sz w:val="24"/>
      <w:lang w:val="en-US" w:eastAsia="en-US"/>
    </w:rPr>
  </w:style>
  <w:style w:type="character" w:customStyle="1" w:styleId="TableNo0">
    <w:name w:val="Table_No Знак"/>
    <w:link w:val="TableNo"/>
    <w:qFormat/>
    <w:locked/>
    <w:rsid w:val="00D06683"/>
    <w:rPr>
      <w:rFonts w:eastAsiaTheme="minorEastAsia"/>
      <w:caps/>
      <w:lang w:val="en-GB" w:eastAsia="en-US"/>
    </w:rPr>
  </w:style>
  <w:style w:type="paragraph" w:customStyle="1" w:styleId="1115">
    <w:name w:val="修订111"/>
    <w:hidden/>
    <w:uiPriority w:val="99"/>
    <w:semiHidden/>
    <w:qFormat/>
    <w:rsid w:val="00D06683"/>
    <w:rPr>
      <w:rFonts w:eastAsia="Batang"/>
      <w:lang w:val="en-GB" w:eastAsia="en-US"/>
    </w:rPr>
  </w:style>
  <w:style w:type="paragraph" w:customStyle="1" w:styleId="Agreement">
    <w:name w:val="Agreement"/>
    <w:basedOn w:val="a2"/>
    <w:next w:val="a2"/>
    <w:qFormat/>
    <w:rsid w:val="00D06683"/>
    <w:pPr>
      <w:numPr>
        <w:numId w:val="27"/>
      </w:numPr>
      <w:spacing w:before="60" w:after="0"/>
    </w:pPr>
    <w:rPr>
      <w:rFonts w:ascii="Arial" w:hAnsi="Arial"/>
      <w:b/>
      <w:sz w:val="20"/>
      <w:lang w:eastAsia="en-GB"/>
    </w:rPr>
  </w:style>
  <w:style w:type="character" w:customStyle="1" w:styleId="EmailDiscussionChar">
    <w:name w:val="EmailDiscussion Char"/>
    <w:link w:val="EmailDiscussion"/>
    <w:qFormat/>
    <w:locked/>
    <w:rsid w:val="00D06683"/>
    <w:rPr>
      <w:rFonts w:ascii="Arial" w:eastAsia="MS Mincho" w:hAnsi="Arial" w:cs="Arial"/>
      <w:b/>
      <w:szCs w:val="24"/>
    </w:rPr>
  </w:style>
  <w:style w:type="paragraph" w:customStyle="1" w:styleId="EmailDiscussion">
    <w:name w:val="EmailDiscussion"/>
    <w:basedOn w:val="a2"/>
    <w:next w:val="a2"/>
    <w:link w:val="EmailDiscussionChar"/>
    <w:qFormat/>
    <w:rsid w:val="00D06683"/>
    <w:pPr>
      <w:numPr>
        <w:numId w:val="28"/>
      </w:numPr>
      <w:spacing w:before="40" w:after="0"/>
    </w:pPr>
    <w:rPr>
      <w:rFonts w:ascii="Arial" w:hAnsi="Arial" w:cs="Arial"/>
      <w:b/>
      <w:sz w:val="20"/>
    </w:rPr>
  </w:style>
  <w:style w:type="paragraph" w:customStyle="1" w:styleId="EmailDiscussion2">
    <w:name w:val="EmailDiscussion2"/>
    <w:basedOn w:val="a2"/>
    <w:qFormat/>
    <w:rsid w:val="00D06683"/>
    <w:pPr>
      <w:tabs>
        <w:tab w:val="left" w:pos="1622"/>
      </w:tabs>
      <w:spacing w:after="0"/>
      <w:ind w:left="1622" w:hanging="363"/>
    </w:pPr>
    <w:rPr>
      <w:rFonts w:ascii="Arial" w:hAnsi="Arial"/>
      <w:sz w:val="20"/>
      <w:lang w:eastAsia="en-GB"/>
    </w:rPr>
  </w:style>
  <w:style w:type="character" w:customStyle="1" w:styleId="Char12">
    <w:name w:val="页眉 Char1"/>
    <w:aliases w:val="h Char1"/>
    <w:basedOn w:val="a3"/>
    <w:qFormat/>
    <w:rsid w:val="00D06683"/>
    <w:rPr>
      <w:rFonts w:asciiTheme="minorHAnsi" w:eastAsiaTheme="minorEastAsia" w:hAnsiTheme="minorHAnsi" w:cstheme="minorBidi"/>
      <w:kern w:val="2"/>
      <w:sz w:val="18"/>
      <w:szCs w:val="18"/>
    </w:rPr>
  </w:style>
  <w:style w:type="character" w:customStyle="1" w:styleId="font51">
    <w:name w:val="font51"/>
    <w:basedOn w:val="a3"/>
    <w:qFormat/>
    <w:rsid w:val="00D06683"/>
    <w:rPr>
      <w:rFonts w:ascii="Arial" w:hAnsi="Arial" w:cs="Arial" w:hint="default"/>
      <w:color w:val="000000"/>
      <w:sz w:val="21"/>
      <w:szCs w:val="21"/>
      <w:u w:val="none"/>
    </w:rPr>
  </w:style>
  <w:style w:type="table" w:customStyle="1" w:styleId="116">
    <w:name w:val="网格型11"/>
    <w:basedOn w:val="a4"/>
    <w:qFormat/>
    <w:rsid w:val="00D06683"/>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8">
    <w:name w:val="不明显参考2"/>
    <w:uiPriority w:val="31"/>
    <w:qFormat/>
    <w:rsid w:val="00D06683"/>
    <w:rPr>
      <w:smallCaps/>
      <w:color w:val="5A5A5A"/>
    </w:rPr>
  </w:style>
  <w:style w:type="paragraph" w:customStyle="1" w:styleId="TOC2">
    <w:name w:val="TOC 标题2"/>
    <w:basedOn w:val="11"/>
    <w:next w:val="a2"/>
    <w:uiPriority w:val="39"/>
    <w:unhideWhenUsed/>
    <w:qFormat/>
    <w:rsid w:val="00D06683"/>
    <w:pPr>
      <w:numPr>
        <w:numId w:val="0"/>
      </w:numPr>
      <w:tabs>
        <w:tab w:val="clear" w:pos="420"/>
      </w:tabs>
      <w:spacing w:after="0" w:line="259" w:lineRule="auto"/>
      <w:ind w:left="1134" w:hanging="1134"/>
      <w:outlineLvl w:val="9"/>
    </w:pPr>
    <w:rPr>
      <w:rFonts w:ascii="Calibri Light" w:eastAsia="Times New Roman" w:hAnsi="Calibri Light"/>
      <w:color w:val="2F5496"/>
      <w:szCs w:val="32"/>
      <w:lang w:val="en-US" w:eastAsia="en-GB"/>
    </w:rPr>
  </w:style>
  <w:style w:type="table" w:customStyle="1" w:styleId="2f9">
    <w:name w:val="网格型2"/>
    <w:basedOn w:val="a4"/>
    <w:qFormat/>
    <w:rsid w:val="00D06683"/>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D0668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D0668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b">
    <w:name w:val="网格型5"/>
    <w:basedOn w:val="a4"/>
    <w:qFormat/>
    <w:rsid w:val="00D06683"/>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D0668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D06683"/>
    <w:rPr>
      <w:rFonts w:eastAsia="MS Mincho"/>
      <w:lang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D0668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
    <w:name w:val="网格型6"/>
    <w:basedOn w:val="a4"/>
    <w:qFormat/>
    <w:rsid w:val="00D06683"/>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a">
    <w:name w:val="明显强调2"/>
    <w:uiPriority w:val="21"/>
    <w:qFormat/>
    <w:rsid w:val="00D06683"/>
    <w:rPr>
      <w:b/>
      <w:bCs/>
      <w:i/>
      <w:iCs/>
      <w:color w:val="4F81BD"/>
    </w:rPr>
  </w:style>
  <w:style w:type="table" w:customStyle="1" w:styleId="230">
    <w:name w:val="古典型 23"/>
    <w:basedOn w:val="a4"/>
    <w:semiHidden/>
    <w:unhideWhenUsed/>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a4"/>
    <w:qFormat/>
    <w:rsid w:val="00D06683"/>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D06683"/>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D06683"/>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D06683"/>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D06683"/>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D06683"/>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D06683"/>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D06683"/>
    <w:pPr>
      <w:spacing w:after="180"/>
    </w:pPr>
    <w:rPr>
      <w:rFonts w:ascii="Tms Rm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D06683"/>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D06683"/>
    <w:pPr>
      <w:spacing w:after="180"/>
    </w:pPr>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D06683"/>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D06683"/>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D06683"/>
    <w:pPr>
      <w:spacing w:after="180"/>
    </w:pPr>
    <w:rPr>
      <w:rFonts w:ascii="Tms Rm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D06683"/>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D06683"/>
    <w:pPr>
      <w:spacing w:after="180"/>
    </w:pPr>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D06683"/>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D06683"/>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D06683"/>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D06683"/>
    <w:pPr>
      <w:spacing w:after="180"/>
    </w:pPr>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D06683"/>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4">
    <w:name w:val="网格型8"/>
    <w:basedOn w:val="a4"/>
    <w:qFormat/>
    <w:rsid w:val="00D06683"/>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D06683"/>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D06683"/>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b">
    <w:name w:val="수정1"/>
    <w:hidden/>
    <w:semiHidden/>
    <w:qFormat/>
    <w:rsid w:val="00D06683"/>
    <w:rPr>
      <w:rFonts w:eastAsia="Batang"/>
      <w:lang w:val="en-GB" w:eastAsia="en-US"/>
    </w:rPr>
  </w:style>
  <w:style w:type="paragraph" w:customStyle="1" w:styleId="tac00">
    <w:name w:val="tac0"/>
    <w:basedOn w:val="a2"/>
    <w:qFormat/>
    <w:rsid w:val="00D06683"/>
    <w:pPr>
      <w:keepNext/>
      <w:spacing w:after="0"/>
      <w:jc w:val="center"/>
    </w:pPr>
    <w:rPr>
      <w:rFonts w:ascii="Arial" w:eastAsia="Calibri" w:hAnsi="Arial" w:cs="Arial"/>
      <w:sz w:val="20"/>
      <w:lang w:val="fi-FI" w:eastAsia="fi-FI"/>
    </w:rPr>
  </w:style>
  <w:style w:type="paragraph" w:customStyle="1" w:styleId="tah00">
    <w:name w:val="tah0"/>
    <w:basedOn w:val="a2"/>
    <w:qFormat/>
    <w:rsid w:val="00D06683"/>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D06683"/>
    <w:pPr>
      <w:overflowPunct w:val="0"/>
      <w:autoSpaceDE w:val="0"/>
      <w:autoSpaceDN w:val="0"/>
      <w:adjustRightInd w:val="0"/>
      <w:textAlignment w:val="baseline"/>
    </w:pPr>
    <w:rPr>
      <w:rFonts w:eastAsia="Times New Roman" w:cs="Times New Roman"/>
      <w:color w:val="auto"/>
      <w:kern w:val="0"/>
      <w:lang w:eastAsia="en-GB"/>
    </w:rPr>
  </w:style>
  <w:style w:type="paragraph" w:customStyle="1" w:styleId="TOC94">
    <w:name w:val="TOC 94"/>
    <w:basedOn w:val="80"/>
    <w:qFormat/>
    <w:rsid w:val="00D06683"/>
    <w:pPr>
      <w:overflowPunct w:val="0"/>
      <w:autoSpaceDE w:val="0"/>
      <w:autoSpaceDN w:val="0"/>
      <w:adjustRightInd w:val="0"/>
      <w:ind w:left="1418" w:hanging="1418"/>
      <w:textAlignment w:val="baseline"/>
    </w:pPr>
    <w:rPr>
      <w:noProof/>
      <w:lang w:eastAsia="en-GB"/>
    </w:rPr>
  </w:style>
  <w:style w:type="paragraph" w:customStyle="1" w:styleId="Caption4">
    <w:name w:val="Caption4"/>
    <w:basedOn w:val="a2"/>
    <w:next w:val="a2"/>
    <w:qFormat/>
    <w:rsid w:val="00D06683"/>
    <w:pPr>
      <w:overflowPunct w:val="0"/>
      <w:autoSpaceDE w:val="0"/>
      <w:autoSpaceDN w:val="0"/>
      <w:adjustRightInd w:val="0"/>
      <w:spacing w:before="120" w:after="120"/>
      <w:textAlignment w:val="baseline"/>
    </w:pPr>
    <w:rPr>
      <w:b/>
      <w:sz w:val="20"/>
      <w:lang w:eastAsia="en-GB"/>
    </w:rPr>
  </w:style>
  <w:style w:type="paragraph" w:customStyle="1" w:styleId="TableofFigures4">
    <w:name w:val="Table of Figures4"/>
    <w:basedOn w:val="a2"/>
    <w:next w:val="a2"/>
    <w:qFormat/>
    <w:rsid w:val="00D06683"/>
    <w:pPr>
      <w:overflowPunct w:val="0"/>
      <w:autoSpaceDE w:val="0"/>
      <w:autoSpaceDN w:val="0"/>
      <w:adjustRightInd w:val="0"/>
      <w:ind w:left="400" w:hanging="400"/>
      <w:jc w:val="center"/>
      <w:textAlignment w:val="baseline"/>
    </w:pPr>
    <w:rPr>
      <w:b/>
      <w:sz w:val="20"/>
      <w:lang w:eastAsia="en-GB"/>
    </w:rPr>
  </w:style>
  <w:style w:type="table" w:customStyle="1" w:styleId="TableGrid17">
    <w:name w:val="Table Grid17"/>
    <w:basedOn w:val="a4"/>
    <w:next w:val="aff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2CharCharCharChar">
    <w:name w:val="Char Char Char Char Char Char Char Char Char Char2 Char Char Char Char"/>
    <w:semiHidden/>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rsid w:val="00D0668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NoList19">
    <w:name w:val="No List19"/>
    <w:next w:val="a5"/>
    <w:uiPriority w:val="99"/>
    <w:semiHidden/>
    <w:rsid w:val="00D06683"/>
  </w:style>
  <w:style w:type="paragraph" w:customStyle="1" w:styleId="bodytext4">
    <w:name w:val="bodytext4"/>
    <w:basedOn w:val="af2"/>
    <w:rsid w:val="00D06683"/>
    <w:pPr>
      <w:numPr>
        <w:numId w:val="29"/>
      </w:numPr>
      <w:tabs>
        <w:tab w:val="clear" w:pos="2160"/>
        <w:tab w:val="left" w:pos="794"/>
        <w:tab w:val="left" w:pos="1191"/>
        <w:tab w:val="left" w:pos="1588"/>
        <w:tab w:val="left" w:pos="1985"/>
      </w:tabs>
      <w:overflowPunct w:val="0"/>
      <w:autoSpaceDE w:val="0"/>
      <w:autoSpaceDN w:val="0"/>
      <w:adjustRightInd w:val="0"/>
      <w:spacing w:before="240" w:after="0"/>
      <w:ind w:left="3238" w:firstLine="0"/>
      <w:jc w:val="left"/>
      <w:textAlignment w:val="baseline"/>
    </w:pPr>
    <w:rPr>
      <w:rFonts w:ascii="Times New Roman" w:hAnsi="Times New Roman" w:cs="Times New Roman"/>
      <w:color w:val="auto"/>
      <w:kern w:val="0"/>
      <w:szCs w:val="20"/>
      <w:lang w:val="en-GB"/>
    </w:rPr>
  </w:style>
  <w:style w:type="character" w:customStyle="1" w:styleId="B12">
    <w:name w:val="B1 (文字)"/>
    <w:rsid w:val="00D06683"/>
    <w:rPr>
      <w:lang w:val="en-GB" w:eastAsia="ja-JP" w:bidi="ar-SA"/>
    </w:rPr>
  </w:style>
  <w:style w:type="paragraph" w:customStyle="1" w:styleId="a1">
    <w:name w:val="参考文献"/>
    <w:basedOn w:val="a2"/>
    <w:qFormat/>
    <w:rsid w:val="00D06683"/>
    <w:pPr>
      <w:keepLines/>
      <w:numPr>
        <w:numId w:val="30"/>
      </w:numPr>
      <w:spacing w:after="0"/>
    </w:pPr>
    <w:rPr>
      <w:sz w:val="20"/>
    </w:rPr>
  </w:style>
  <w:style w:type="paragraph" w:customStyle="1" w:styleId="3GPP">
    <w:name w:val="3GPP 正文"/>
    <w:basedOn w:val="a2"/>
    <w:link w:val="3GPPChar"/>
    <w:qFormat/>
    <w:rsid w:val="00D06683"/>
    <w:rPr>
      <w:rFonts w:eastAsia="宋体"/>
      <w:sz w:val="20"/>
      <w:lang w:eastAsia="ja-JP"/>
    </w:rPr>
  </w:style>
  <w:style w:type="character" w:customStyle="1" w:styleId="3GPPChar">
    <w:name w:val="3GPP 正文 Char"/>
    <w:link w:val="3GPP"/>
    <w:rsid w:val="00D06683"/>
    <w:rPr>
      <w:lang w:val="en-GB" w:eastAsia="ja-JP"/>
    </w:rPr>
  </w:style>
  <w:style w:type="paragraph" w:customStyle="1" w:styleId="affff7">
    <w:name w:val="??"/>
    <w:rsid w:val="00D06683"/>
    <w:pPr>
      <w:widowControl w:val="0"/>
    </w:pPr>
    <w:rPr>
      <w:rFonts w:eastAsia="Malgun Gothic"/>
      <w:lang w:eastAsia="en-US"/>
    </w:rPr>
  </w:style>
  <w:style w:type="paragraph" w:customStyle="1" w:styleId="2fb">
    <w:name w:val="??? 2"/>
    <w:basedOn w:val="affff7"/>
    <w:next w:val="affff7"/>
    <w:rsid w:val="00D06683"/>
    <w:pPr>
      <w:keepNext/>
    </w:pPr>
    <w:rPr>
      <w:rFonts w:ascii="Arial" w:hAnsi="Arial"/>
      <w:b/>
      <w:sz w:val="24"/>
    </w:rPr>
  </w:style>
  <w:style w:type="paragraph" w:customStyle="1" w:styleId="Norma">
    <w:name w:val="Norma"/>
    <w:basedOn w:val="11"/>
    <w:rsid w:val="00D06683"/>
    <w:pPr>
      <w:numPr>
        <w:numId w:val="0"/>
      </w:numPr>
      <w:tabs>
        <w:tab w:val="clear" w:pos="420"/>
      </w:tabs>
      <w:overflowPunct w:val="0"/>
      <w:autoSpaceDE w:val="0"/>
      <w:autoSpaceDN w:val="0"/>
      <w:adjustRightInd w:val="0"/>
      <w:ind w:left="1134" w:hanging="1134"/>
      <w:textAlignment w:val="baseline"/>
    </w:pPr>
    <w:rPr>
      <w:rFonts w:eastAsia="Malgun Gothic"/>
      <w:szCs w:val="36"/>
      <w:lang w:eastAsia="sv-SE"/>
    </w:rPr>
  </w:style>
  <w:style w:type="paragraph" w:customStyle="1" w:styleId="body">
    <w:name w:val="body"/>
    <w:basedOn w:val="a2"/>
    <w:rsid w:val="00D0668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rPr>
  </w:style>
  <w:style w:type="character" w:customStyle="1" w:styleId="11BodyTextChar">
    <w:name w:val="11 BodyText Char"/>
    <w:aliases w:val="Block_Text Char,np Char,b Char"/>
    <w:link w:val="11BodyText"/>
    <w:uiPriority w:val="99"/>
    <w:rsid w:val="00D06683"/>
    <w:rPr>
      <w:rFonts w:ascii="Arial" w:hAnsi="Arial"/>
      <w:lang w:eastAsia="en-GB"/>
    </w:rPr>
  </w:style>
  <w:style w:type="paragraph" w:customStyle="1" w:styleId="AL">
    <w:name w:val="AL"/>
    <w:basedOn w:val="TAL"/>
    <w:rsid w:val="00D06683"/>
    <w:pPr>
      <w:overflowPunct w:val="0"/>
      <w:autoSpaceDE w:val="0"/>
      <w:autoSpaceDN w:val="0"/>
      <w:adjustRightInd w:val="0"/>
      <w:textAlignment w:val="baseline"/>
    </w:pPr>
    <w:rPr>
      <w:rFonts w:eastAsia="Malgun Gothic" w:cs="Times New Roman"/>
      <w:color w:val="auto"/>
      <w:kern w:val="0"/>
      <w:szCs w:val="18"/>
    </w:rPr>
  </w:style>
  <w:style w:type="table" w:customStyle="1" w:styleId="TableGrid18">
    <w:name w:val="Table Grid18"/>
    <w:basedOn w:val="a4"/>
    <w:next w:val="aff4"/>
    <w:qFormat/>
    <w:rsid w:val="00D06683"/>
    <w:pPr>
      <w:spacing w:after="180"/>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
    <w:name w:val="Normal 1"/>
    <w:semiHidden/>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Best">
    <w:name w:val="BodyBest"/>
    <w:basedOn w:val="a2"/>
    <w:link w:val="BodyBestChar"/>
    <w:qFormat/>
    <w:rsid w:val="00D06683"/>
    <w:pPr>
      <w:spacing w:before="240" w:after="0"/>
      <w:ind w:left="540"/>
      <w:jc w:val="both"/>
    </w:pPr>
    <w:rPr>
      <w:rFonts w:ascii="Arial" w:hAnsi="Arial"/>
      <w:sz w:val="20"/>
    </w:rPr>
  </w:style>
  <w:style w:type="character" w:customStyle="1" w:styleId="BodyBestChar">
    <w:name w:val="BodyBest Char"/>
    <w:link w:val="BodyBest"/>
    <w:rsid w:val="00D06683"/>
    <w:rPr>
      <w:rFonts w:ascii="Arial" w:eastAsia="MS Mincho" w:hAnsi="Arial"/>
      <w:lang w:eastAsia="en-US"/>
    </w:rPr>
  </w:style>
  <w:style w:type="paragraph" w:customStyle="1" w:styleId="IvDInstructiontext">
    <w:name w:val="IvD Instructiontext"/>
    <w:basedOn w:val="af2"/>
    <w:link w:val="IvDInstructiontextChar"/>
    <w:uiPriority w:val="99"/>
    <w:qFormat/>
    <w:rsid w:val="00D06683"/>
    <w:pPr>
      <w:keepLines/>
      <w:tabs>
        <w:tab w:val="left" w:pos="2552"/>
        <w:tab w:val="left" w:pos="3856"/>
        <w:tab w:val="left" w:pos="5216"/>
        <w:tab w:val="left" w:pos="6464"/>
        <w:tab w:val="left" w:pos="7768"/>
        <w:tab w:val="left" w:pos="9072"/>
        <w:tab w:val="left" w:pos="9639"/>
      </w:tabs>
      <w:spacing w:before="240" w:after="0"/>
      <w:jc w:val="left"/>
    </w:pPr>
    <w:rPr>
      <w:rFonts w:eastAsia="Malgun Gothic" w:cs="Times New Roman"/>
      <w:i/>
      <w:color w:val="7F7F7F"/>
      <w:spacing w:val="2"/>
      <w:kern w:val="0"/>
      <w:sz w:val="18"/>
      <w:szCs w:val="18"/>
    </w:rPr>
  </w:style>
  <w:style w:type="character" w:customStyle="1" w:styleId="IvDInstructiontextChar">
    <w:name w:val="IvD Instructiontext Char"/>
    <w:link w:val="IvDInstructiontext"/>
    <w:uiPriority w:val="99"/>
    <w:rsid w:val="00D06683"/>
    <w:rPr>
      <w:rFonts w:ascii="Arial" w:eastAsia="Malgun Gothic" w:hAnsi="Arial"/>
      <w:i/>
      <w:color w:val="7F7F7F"/>
      <w:spacing w:val="2"/>
      <w:sz w:val="18"/>
      <w:szCs w:val="18"/>
      <w:lang w:eastAsia="en-US"/>
    </w:rPr>
  </w:style>
  <w:style w:type="paragraph" w:customStyle="1" w:styleId="IvDbodytext">
    <w:name w:val="IvD bodytext"/>
    <w:basedOn w:val="af2"/>
    <w:link w:val="IvDbodytextChar"/>
    <w:qFormat/>
    <w:rsid w:val="00D06683"/>
    <w:pPr>
      <w:keepLines/>
      <w:tabs>
        <w:tab w:val="left" w:pos="2552"/>
        <w:tab w:val="left" w:pos="3856"/>
        <w:tab w:val="left" w:pos="5216"/>
        <w:tab w:val="left" w:pos="6464"/>
        <w:tab w:val="left" w:pos="7768"/>
        <w:tab w:val="left" w:pos="9072"/>
        <w:tab w:val="left" w:pos="9639"/>
      </w:tabs>
      <w:spacing w:before="240" w:after="0"/>
      <w:jc w:val="left"/>
    </w:pPr>
    <w:rPr>
      <w:rFonts w:eastAsia="Malgun Gothic" w:cs="Times New Roman"/>
      <w:color w:val="auto"/>
      <w:spacing w:val="2"/>
      <w:kern w:val="0"/>
      <w:sz w:val="20"/>
      <w:szCs w:val="20"/>
    </w:rPr>
  </w:style>
  <w:style w:type="character" w:customStyle="1" w:styleId="IvDbodytextChar">
    <w:name w:val="IvD bodytext Char"/>
    <w:link w:val="IvDbodytext"/>
    <w:rsid w:val="00D06683"/>
    <w:rPr>
      <w:rFonts w:ascii="Arial" w:eastAsia="Malgun Gothic" w:hAnsi="Arial"/>
      <w:spacing w:val="2"/>
      <w:lang w:eastAsia="en-US"/>
    </w:rPr>
  </w:style>
  <w:style w:type="table" w:customStyle="1" w:styleId="TableGrid115">
    <w:name w:val="Table Grid115"/>
    <w:basedOn w:val="a4"/>
    <w:next w:val="aff4"/>
    <w:qFormat/>
    <w:rsid w:val="00D06683"/>
    <w:pPr>
      <w:spacing w:after="180"/>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gc">
    <w:name w:val="_tgc"/>
    <w:rsid w:val="00D0668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06683"/>
    <w:rPr>
      <w:rFonts w:ascii="Arial" w:hAnsi="Arial"/>
      <w:sz w:val="28"/>
      <w:lang w:val="en-GB" w:eastAsia="en-US"/>
    </w:rPr>
  </w:style>
  <w:style w:type="paragraph" w:customStyle="1" w:styleId="AC0">
    <w:name w:val="AC"/>
    <w:basedOn w:val="a2"/>
    <w:rsid w:val="00D0668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a"/>
    <w:semiHidden/>
    <w:unhideWhenUsed/>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5">
    <w:name w:val="Table Grid45"/>
    <w:basedOn w:val="a4"/>
    <w:qFormat/>
    <w:rsid w:val="00D06683"/>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D06683"/>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D06683"/>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D06683"/>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4"/>
    <w:uiPriority w:val="39"/>
    <w:qFormat/>
    <w:rsid w:val="00D06683"/>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D06683"/>
    <w:rPr>
      <w:rFonts w:eastAsia="MS Mincho"/>
      <w:lang w:eastAsia="en-US"/>
    </w:rPr>
    <w:tblPr>
      <w:tblInd w:w="0" w:type="dxa"/>
      <w:tblCellMar>
        <w:top w:w="0" w:type="dxa"/>
        <w:left w:w="108" w:type="dxa"/>
        <w:bottom w:w="0" w:type="dxa"/>
        <w:right w:w="108" w:type="dxa"/>
      </w:tblCellMar>
    </w:tblPr>
  </w:style>
  <w:style w:type="table" w:customStyle="1" w:styleId="Tabellengitternetz121">
    <w:name w:val="Tabellengitternetz12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D06683"/>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D06683"/>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D06683"/>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D06683"/>
    <w:pPr>
      <w:spacing w:after="180"/>
    </w:pPr>
    <w:rPr>
      <w:rFonts w:ascii="Tms Rm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D06683"/>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4"/>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D06683"/>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4"/>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D06683"/>
    <w:pPr>
      <w:spacing w:after="180"/>
    </w:pPr>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D06683"/>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D06683"/>
    <w:pPr>
      <w:spacing w:after="180"/>
    </w:pPr>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D06683"/>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D0668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D06683"/>
    <w:pPr>
      <w:spacing w:after="180"/>
    </w:pPr>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D06683"/>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
    <w:name w:val="Table Grid261"/>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网格型9"/>
    <w:basedOn w:val="a4"/>
    <w:next w:val="aff4"/>
    <w:qFormat/>
    <w:rsid w:val="00D06683"/>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next w:val="aff4"/>
    <w:qFormat/>
    <w:rsid w:val="00D0668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next w:val="2a"/>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next w:val="aff4"/>
    <w:qFormat/>
    <w:rsid w:val="00D0668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next w:val="2a"/>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3">
    <w:name w:val="Table Style13"/>
    <w:basedOn w:val="a4"/>
    <w:qFormat/>
    <w:rsid w:val="00D06683"/>
    <w:rPr>
      <w:rFonts w:eastAsia="MS Mincho"/>
      <w:lang w:eastAsia="en-US"/>
    </w:rPr>
    <w:tblPr>
      <w:tblInd w:w="0" w:type="dxa"/>
      <w:tblCellMar>
        <w:top w:w="0" w:type="dxa"/>
        <w:left w:w="108" w:type="dxa"/>
        <w:bottom w:w="0" w:type="dxa"/>
        <w:right w:w="108" w:type="dxa"/>
      </w:tblCellMar>
    </w:tblPr>
  </w:style>
  <w:style w:type="table" w:customStyle="1" w:styleId="TableGrid78">
    <w:name w:val="Table Grid78"/>
    <w:basedOn w:val="a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next w:val="aff4"/>
    <w:qFormat/>
    <w:rsid w:val="00D0668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next w:val="aff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next w:val="aff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next w:val="aff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next w:val="aff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next w:val="aff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next w:val="aff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next w:val="aff4"/>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next w:val="aff4"/>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next w:val="aff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next w:val="aff4"/>
    <w:qFormat/>
    <w:rsid w:val="00D06683"/>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next w:val="aff4"/>
    <w:qFormat/>
    <w:rsid w:val="00D0668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next w:val="2a"/>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2">
    <w:name w:val="Table Classic 2112"/>
    <w:basedOn w:val="a4"/>
    <w:next w:val="2a"/>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next w:val="aff4"/>
    <w:uiPriority w:val="39"/>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next w:val="aff4"/>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next w:val="aff4"/>
    <w:uiPriority w:val="39"/>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next w:val="aff4"/>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next w:val="aff4"/>
    <w:qFormat/>
    <w:rsid w:val="00D06683"/>
    <w:pPr>
      <w:spacing w:after="180"/>
    </w:pPr>
    <w:rPr>
      <w:rFonts w:ascii="Tms Rm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next w:val="aff4"/>
    <w:uiPriority w:val="39"/>
    <w:qFormat/>
    <w:rsid w:val="00D06683"/>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next w:val="aff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111">
    <w:name w:val="No List211111"/>
    <w:next w:val="a5"/>
    <w:uiPriority w:val="99"/>
    <w:semiHidden/>
    <w:unhideWhenUsed/>
    <w:rsid w:val="00D06683"/>
  </w:style>
  <w:style w:type="numbering" w:customStyle="1" w:styleId="NoList311111">
    <w:name w:val="No List311111"/>
    <w:next w:val="a5"/>
    <w:uiPriority w:val="99"/>
    <w:semiHidden/>
    <w:unhideWhenUsed/>
    <w:rsid w:val="00D06683"/>
  </w:style>
  <w:style w:type="numbering" w:customStyle="1" w:styleId="NoList411111">
    <w:name w:val="No List411111"/>
    <w:next w:val="a5"/>
    <w:uiPriority w:val="99"/>
    <w:semiHidden/>
    <w:unhideWhenUsed/>
    <w:rsid w:val="00D06683"/>
  </w:style>
  <w:style w:type="numbering" w:customStyle="1" w:styleId="111111">
    <w:name w:val="无列表111111"/>
    <w:next w:val="a5"/>
    <w:semiHidden/>
    <w:rsid w:val="00D06683"/>
  </w:style>
  <w:style w:type="numbering" w:customStyle="1" w:styleId="NoList1111111">
    <w:name w:val="No List1111111"/>
    <w:next w:val="a5"/>
    <w:uiPriority w:val="99"/>
    <w:semiHidden/>
    <w:unhideWhenUsed/>
    <w:rsid w:val="00D06683"/>
  </w:style>
  <w:style w:type="numbering" w:customStyle="1" w:styleId="NoList121111">
    <w:name w:val="No List121111"/>
    <w:next w:val="a5"/>
    <w:uiPriority w:val="99"/>
    <w:semiHidden/>
    <w:unhideWhenUsed/>
    <w:rsid w:val="00D06683"/>
  </w:style>
  <w:style w:type="table" w:customStyle="1" w:styleId="TableGrid102">
    <w:name w:val="Table Grid102"/>
    <w:basedOn w:val="a4"/>
    <w:next w:val="aff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next w:val="aff4"/>
    <w:uiPriority w:val="39"/>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next w:val="aff4"/>
    <w:qFormat/>
    <w:rsid w:val="00D0668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next w:val="aff4"/>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next w:val="aff4"/>
    <w:uiPriority w:val="39"/>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next w:val="aff4"/>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next w:val="aff4"/>
    <w:uiPriority w:val="39"/>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next w:val="aff4"/>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111">
    <w:name w:val="LFO191111"/>
    <w:basedOn w:val="a5"/>
    <w:rsid w:val="00D06683"/>
  </w:style>
  <w:style w:type="table" w:customStyle="1" w:styleId="TableGrid1232">
    <w:name w:val="Table Grid1232"/>
    <w:basedOn w:val="a4"/>
    <w:next w:val="aff4"/>
    <w:qFormat/>
    <w:rsid w:val="00D06683"/>
    <w:pPr>
      <w:spacing w:after="180"/>
    </w:pPr>
    <w:rPr>
      <w:rFonts w:ascii="Tms Rm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next w:val="aff4"/>
    <w:uiPriority w:val="39"/>
    <w:qFormat/>
    <w:rsid w:val="00D06683"/>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next w:val="aff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next w:val="aff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next w:val="aff4"/>
    <w:uiPriority w:val="39"/>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next w:val="aff4"/>
    <w:qFormat/>
    <w:rsid w:val="00D0668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next w:val="aff4"/>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next w:val="aff4"/>
    <w:uiPriority w:val="39"/>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next w:val="aff4"/>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next w:val="aff4"/>
    <w:uiPriority w:val="39"/>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next w:val="aff4"/>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next w:val="aff4"/>
    <w:uiPriority w:val="39"/>
    <w:qFormat/>
    <w:rsid w:val="00D06683"/>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next w:val="aff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4"/>
    <w:next w:val="aff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next w:val="2a"/>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510">
    <w:name w:val="无列表151"/>
    <w:next w:val="a5"/>
    <w:semiHidden/>
    <w:rsid w:val="00D06683"/>
  </w:style>
  <w:style w:type="numbering" w:customStyle="1" w:styleId="1511">
    <w:name w:val="リストなし151"/>
    <w:next w:val="a5"/>
    <w:uiPriority w:val="99"/>
    <w:semiHidden/>
    <w:unhideWhenUsed/>
    <w:rsid w:val="00D06683"/>
  </w:style>
  <w:style w:type="table" w:customStyle="1" w:styleId="2210">
    <w:name w:val="古典型 221"/>
    <w:basedOn w:val="a4"/>
    <w:next w:val="2a"/>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D06683"/>
  </w:style>
  <w:style w:type="numbering" w:customStyle="1" w:styleId="1151">
    <w:name w:val="无列表1151"/>
    <w:next w:val="a5"/>
    <w:semiHidden/>
    <w:rsid w:val="00D06683"/>
  </w:style>
  <w:style w:type="numbering" w:customStyle="1" w:styleId="11411">
    <w:name w:val="リストなし1141"/>
    <w:next w:val="a5"/>
    <w:uiPriority w:val="99"/>
    <w:semiHidden/>
    <w:unhideWhenUsed/>
    <w:rsid w:val="00D06683"/>
  </w:style>
  <w:style w:type="table" w:customStyle="1" w:styleId="TableClassic2121">
    <w:name w:val="Table Classic 2121"/>
    <w:basedOn w:val="a4"/>
    <w:next w:val="2a"/>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D06683"/>
  </w:style>
  <w:style w:type="numbering" w:customStyle="1" w:styleId="NoList361">
    <w:name w:val="No List361"/>
    <w:next w:val="a5"/>
    <w:uiPriority w:val="99"/>
    <w:semiHidden/>
    <w:unhideWhenUsed/>
    <w:rsid w:val="00D06683"/>
  </w:style>
  <w:style w:type="numbering" w:customStyle="1" w:styleId="NoList1151">
    <w:name w:val="No List1151"/>
    <w:next w:val="a5"/>
    <w:uiPriority w:val="99"/>
    <w:semiHidden/>
    <w:unhideWhenUsed/>
    <w:rsid w:val="00D06683"/>
  </w:style>
  <w:style w:type="numbering" w:customStyle="1" w:styleId="NoList461">
    <w:name w:val="No List461"/>
    <w:next w:val="a5"/>
    <w:uiPriority w:val="99"/>
    <w:semiHidden/>
    <w:unhideWhenUsed/>
    <w:rsid w:val="00D06683"/>
  </w:style>
  <w:style w:type="numbering" w:customStyle="1" w:styleId="NoList551">
    <w:name w:val="No List551"/>
    <w:next w:val="a5"/>
    <w:uiPriority w:val="99"/>
    <w:semiHidden/>
    <w:unhideWhenUsed/>
    <w:rsid w:val="00D06683"/>
  </w:style>
  <w:style w:type="numbering" w:customStyle="1" w:styleId="NoList11151">
    <w:name w:val="No List11151"/>
    <w:next w:val="a5"/>
    <w:uiPriority w:val="99"/>
    <w:semiHidden/>
    <w:unhideWhenUsed/>
    <w:rsid w:val="00D06683"/>
  </w:style>
  <w:style w:type="numbering" w:customStyle="1" w:styleId="NoList2151">
    <w:name w:val="No List2151"/>
    <w:next w:val="a5"/>
    <w:uiPriority w:val="99"/>
    <w:semiHidden/>
    <w:unhideWhenUsed/>
    <w:rsid w:val="00D06683"/>
  </w:style>
  <w:style w:type="numbering" w:customStyle="1" w:styleId="NoList3151">
    <w:name w:val="No List3151"/>
    <w:next w:val="a5"/>
    <w:uiPriority w:val="99"/>
    <w:semiHidden/>
    <w:unhideWhenUsed/>
    <w:rsid w:val="00D06683"/>
  </w:style>
  <w:style w:type="numbering" w:customStyle="1" w:styleId="NoList4151">
    <w:name w:val="No List4151"/>
    <w:next w:val="a5"/>
    <w:uiPriority w:val="99"/>
    <w:semiHidden/>
    <w:unhideWhenUsed/>
    <w:rsid w:val="00D06683"/>
  </w:style>
  <w:style w:type="numbering" w:customStyle="1" w:styleId="NoList651">
    <w:name w:val="No List651"/>
    <w:next w:val="a5"/>
    <w:uiPriority w:val="99"/>
    <w:semiHidden/>
    <w:unhideWhenUsed/>
    <w:rsid w:val="00D06683"/>
  </w:style>
  <w:style w:type="numbering" w:customStyle="1" w:styleId="NoList751">
    <w:name w:val="No List751"/>
    <w:next w:val="a5"/>
    <w:uiPriority w:val="99"/>
    <w:semiHidden/>
    <w:unhideWhenUsed/>
    <w:rsid w:val="00D06683"/>
  </w:style>
  <w:style w:type="numbering" w:customStyle="1" w:styleId="NoList1251">
    <w:name w:val="No List1251"/>
    <w:next w:val="a5"/>
    <w:uiPriority w:val="99"/>
    <w:semiHidden/>
    <w:unhideWhenUsed/>
    <w:rsid w:val="00D06683"/>
  </w:style>
  <w:style w:type="numbering" w:customStyle="1" w:styleId="NoList2251">
    <w:name w:val="No List2251"/>
    <w:next w:val="a5"/>
    <w:uiPriority w:val="99"/>
    <w:semiHidden/>
    <w:unhideWhenUsed/>
    <w:rsid w:val="00D06683"/>
  </w:style>
  <w:style w:type="numbering" w:customStyle="1" w:styleId="NoList3251">
    <w:name w:val="No List3251"/>
    <w:next w:val="a5"/>
    <w:uiPriority w:val="99"/>
    <w:semiHidden/>
    <w:unhideWhenUsed/>
    <w:rsid w:val="00D06683"/>
  </w:style>
  <w:style w:type="numbering" w:customStyle="1" w:styleId="NoList4241">
    <w:name w:val="No List4241"/>
    <w:next w:val="a5"/>
    <w:uiPriority w:val="99"/>
    <w:semiHidden/>
    <w:unhideWhenUsed/>
    <w:rsid w:val="00D06683"/>
  </w:style>
  <w:style w:type="numbering" w:customStyle="1" w:styleId="NoList5141">
    <w:name w:val="No List5141"/>
    <w:next w:val="a5"/>
    <w:uiPriority w:val="99"/>
    <w:semiHidden/>
    <w:unhideWhenUsed/>
    <w:rsid w:val="00D06683"/>
  </w:style>
  <w:style w:type="numbering" w:customStyle="1" w:styleId="NoList21141">
    <w:name w:val="No List21141"/>
    <w:next w:val="a5"/>
    <w:uiPriority w:val="99"/>
    <w:semiHidden/>
    <w:unhideWhenUsed/>
    <w:rsid w:val="00D06683"/>
  </w:style>
  <w:style w:type="numbering" w:customStyle="1" w:styleId="NoList31141">
    <w:name w:val="No List31141"/>
    <w:next w:val="a5"/>
    <w:uiPriority w:val="99"/>
    <w:semiHidden/>
    <w:unhideWhenUsed/>
    <w:rsid w:val="00D06683"/>
  </w:style>
  <w:style w:type="numbering" w:customStyle="1" w:styleId="NoList41141">
    <w:name w:val="No List41141"/>
    <w:next w:val="a5"/>
    <w:uiPriority w:val="99"/>
    <w:semiHidden/>
    <w:unhideWhenUsed/>
    <w:rsid w:val="00D06683"/>
  </w:style>
  <w:style w:type="numbering" w:customStyle="1" w:styleId="NoList6141">
    <w:name w:val="No List6141"/>
    <w:next w:val="a5"/>
    <w:uiPriority w:val="99"/>
    <w:semiHidden/>
    <w:unhideWhenUsed/>
    <w:rsid w:val="00D06683"/>
  </w:style>
  <w:style w:type="numbering" w:customStyle="1" w:styleId="11141">
    <w:name w:val="无列表11141"/>
    <w:next w:val="a5"/>
    <w:semiHidden/>
    <w:rsid w:val="00D06683"/>
  </w:style>
  <w:style w:type="numbering" w:customStyle="1" w:styleId="NoList111141">
    <w:name w:val="No List111141"/>
    <w:next w:val="a5"/>
    <w:uiPriority w:val="99"/>
    <w:semiHidden/>
    <w:unhideWhenUsed/>
    <w:rsid w:val="00D06683"/>
  </w:style>
  <w:style w:type="numbering" w:customStyle="1" w:styleId="NoList7141">
    <w:name w:val="No List7141"/>
    <w:next w:val="a5"/>
    <w:uiPriority w:val="99"/>
    <w:semiHidden/>
    <w:unhideWhenUsed/>
    <w:rsid w:val="00D06683"/>
  </w:style>
  <w:style w:type="numbering" w:customStyle="1" w:styleId="NoList12141">
    <w:name w:val="No List12141"/>
    <w:next w:val="a5"/>
    <w:uiPriority w:val="99"/>
    <w:semiHidden/>
    <w:unhideWhenUsed/>
    <w:rsid w:val="00D06683"/>
  </w:style>
  <w:style w:type="numbering" w:customStyle="1" w:styleId="NoList22141">
    <w:name w:val="No List22141"/>
    <w:next w:val="a5"/>
    <w:uiPriority w:val="99"/>
    <w:semiHidden/>
    <w:unhideWhenUsed/>
    <w:rsid w:val="00D06683"/>
  </w:style>
  <w:style w:type="numbering" w:customStyle="1" w:styleId="NoList32141">
    <w:name w:val="No List32141"/>
    <w:next w:val="a5"/>
    <w:uiPriority w:val="99"/>
    <w:semiHidden/>
    <w:unhideWhenUsed/>
    <w:rsid w:val="00D06683"/>
  </w:style>
  <w:style w:type="numbering" w:customStyle="1" w:styleId="NoList841">
    <w:name w:val="No List841"/>
    <w:next w:val="a5"/>
    <w:uiPriority w:val="99"/>
    <w:semiHidden/>
    <w:unhideWhenUsed/>
    <w:rsid w:val="00D06683"/>
  </w:style>
  <w:style w:type="numbering" w:customStyle="1" w:styleId="NoList941">
    <w:name w:val="No List941"/>
    <w:next w:val="a5"/>
    <w:uiPriority w:val="99"/>
    <w:semiHidden/>
    <w:unhideWhenUsed/>
    <w:rsid w:val="00D06683"/>
  </w:style>
  <w:style w:type="numbering" w:customStyle="1" w:styleId="NoList8141">
    <w:name w:val="No List8141"/>
    <w:next w:val="a5"/>
    <w:uiPriority w:val="99"/>
    <w:semiHidden/>
    <w:unhideWhenUsed/>
    <w:rsid w:val="00D06683"/>
  </w:style>
  <w:style w:type="numbering" w:customStyle="1" w:styleId="NoList9131">
    <w:name w:val="No List9131"/>
    <w:next w:val="a5"/>
    <w:uiPriority w:val="99"/>
    <w:semiHidden/>
    <w:unhideWhenUsed/>
    <w:rsid w:val="00D06683"/>
  </w:style>
  <w:style w:type="numbering" w:customStyle="1" w:styleId="LFO1941">
    <w:name w:val="LFO1941"/>
    <w:basedOn w:val="a5"/>
    <w:rsid w:val="00D06683"/>
  </w:style>
  <w:style w:type="numbering" w:customStyle="1" w:styleId="NoList1031">
    <w:name w:val="No List1031"/>
    <w:next w:val="a5"/>
    <w:uiPriority w:val="99"/>
    <w:semiHidden/>
    <w:unhideWhenUsed/>
    <w:rsid w:val="00D06683"/>
  </w:style>
  <w:style w:type="numbering" w:customStyle="1" w:styleId="LFO19131">
    <w:name w:val="LFO19131"/>
    <w:basedOn w:val="a5"/>
    <w:rsid w:val="00D06683"/>
  </w:style>
  <w:style w:type="numbering" w:customStyle="1" w:styleId="12110">
    <w:name w:val="无列表1211"/>
    <w:next w:val="a5"/>
    <w:semiHidden/>
    <w:rsid w:val="00D06683"/>
  </w:style>
  <w:style w:type="numbering" w:customStyle="1" w:styleId="12111">
    <w:name w:val="リストなし1211"/>
    <w:next w:val="a5"/>
    <w:uiPriority w:val="99"/>
    <w:semiHidden/>
    <w:unhideWhenUsed/>
    <w:rsid w:val="00D06683"/>
  </w:style>
  <w:style w:type="numbering" w:customStyle="1" w:styleId="111112">
    <w:name w:val="リストなし11111"/>
    <w:next w:val="a5"/>
    <w:uiPriority w:val="99"/>
    <w:semiHidden/>
    <w:unhideWhenUsed/>
    <w:rsid w:val="00D06683"/>
  </w:style>
  <w:style w:type="numbering" w:customStyle="1" w:styleId="NoList1311">
    <w:name w:val="No List1311"/>
    <w:next w:val="a5"/>
    <w:uiPriority w:val="99"/>
    <w:semiHidden/>
    <w:unhideWhenUsed/>
    <w:rsid w:val="00D06683"/>
  </w:style>
  <w:style w:type="numbering" w:customStyle="1" w:styleId="NoList2311">
    <w:name w:val="No List2311"/>
    <w:next w:val="a5"/>
    <w:uiPriority w:val="99"/>
    <w:semiHidden/>
    <w:unhideWhenUsed/>
    <w:rsid w:val="00D06683"/>
  </w:style>
  <w:style w:type="numbering" w:customStyle="1" w:styleId="NoList3311">
    <w:name w:val="No List3311"/>
    <w:next w:val="a5"/>
    <w:uiPriority w:val="99"/>
    <w:semiHidden/>
    <w:unhideWhenUsed/>
    <w:rsid w:val="00D06683"/>
  </w:style>
  <w:style w:type="numbering" w:customStyle="1" w:styleId="NoList4311">
    <w:name w:val="No List4311"/>
    <w:next w:val="a5"/>
    <w:uiPriority w:val="99"/>
    <w:semiHidden/>
    <w:unhideWhenUsed/>
    <w:rsid w:val="00D06683"/>
  </w:style>
  <w:style w:type="numbering" w:customStyle="1" w:styleId="NoList5211">
    <w:name w:val="No List5211"/>
    <w:next w:val="a5"/>
    <w:uiPriority w:val="99"/>
    <w:semiHidden/>
    <w:unhideWhenUsed/>
    <w:rsid w:val="00D06683"/>
  </w:style>
  <w:style w:type="numbering" w:customStyle="1" w:styleId="NoList6211">
    <w:name w:val="No List6211"/>
    <w:next w:val="a5"/>
    <w:uiPriority w:val="99"/>
    <w:semiHidden/>
    <w:unhideWhenUsed/>
    <w:rsid w:val="00D06683"/>
  </w:style>
  <w:style w:type="numbering" w:customStyle="1" w:styleId="NoList7211">
    <w:name w:val="No List7211"/>
    <w:next w:val="a5"/>
    <w:uiPriority w:val="99"/>
    <w:semiHidden/>
    <w:unhideWhenUsed/>
    <w:rsid w:val="00D06683"/>
  </w:style>
  <w:style w:type="numbering" w:customStyle="1" w:styleId="NoList11211">
    <w:name w:val="No List11211"/>
    <w:next w:val="a5"/>
    <w:uiPriority w:val="99"/>
    <w:semiHidden/>
    <w:unhideWhenUsed/>
    <w:rsid w:val="00D06683"/>
  </w:style>
  <w:style w:type="numbering" w:customStyle="1" w:styleId="NoList21211">
    <w:name w:val="No List21211"/>
    <w:next w:val="a5"/>
    <w:uiPriority w:val="99"/>
    <w:semiHidden/>
    <w:unhideWhenUsed/>
    <w:rsid w:val="00D06683"/>
  </w:style>
  <w:style w:type="numbering" w:customStyle="1" w:styleId="NoList31211">
    <w:name w:val="No List31211"/>
    <w:next w:val="a5"/>
    <w:uiPriority w:val="99"/>
    <w:semiHidden/>
    <w:unhideWhenUsed/>
    <w:rsid w:val="00D06683"/>
  </w:style>
  <w:style w:type="numbering" w:customStyle="1" w:styleId="NoList41211">
    <w:name w:val="No List41211"/>
    <w:next w:val="a5"/>
    <w:uiPriority w:val="99"/>
    <w:semiHidden/>
    <w:unhideWhenUsed/>
    <w:rsid w:val="00D06683"/>
  </w:style>
  <w:style w:type="numbering" w:customStyle="1" w:styleId="NoList51111">
    <w:name w:val="No List51111"/>
    <w:next w:val="a5"/>
    <w:uiPriority w:val="99"/>
    <w:semiHidden/>
    <w:unhideWhenUsed/>
    <w:rsid w:val="00D06683"/>
  </w:style>
  <w:style w:type="numbering" w:customStyle="1" w:styleId="NoList61111">
    <w:name w:val="No List61111"/>
    <w:next w:val="a5"/>
    <w:uiPriority w:val="99"/>
    <w:semiHidden/>
    <w:unhideWhenUsed/>
    <w:rsid w:val="00D06683"/>
  </w:style>
  <w:style w:type="numbering" w:customStyle="1" w:styleId="NoList71111">
    <w:name w:val="No List71111"/>
    <w:next w:val="a5"/>
    <w:uiPriority w:val="99"/>
    <w:semiHidden/>
    <w:unhideWhenUsed/>
    <w:rsid w:val="00D06683"/>
  </w:style>
  <w:style w:type="numbering" w:customStyle="1" w:styleId="NoList81111">
    <w:name w:val="No List81111"/>
    <w:next w:val="a5"/>
    <w:uiPriority w:val="99"/>
    <w:semiHidden/>
    <w:unhideWhenUsed/>
    <w:rsid w:val="00D06683"/>
  </w:style>
  <w:style w:type="numbering" w:customStyle="1" w:styleId="NoList12211">
    <w:name w:val="No List12211"/>
    <w:next w:val="a5"/>
    <w:uiPriority w:val="99"/>
    <w:semiHidden/>
    <w:rsid w:val="00D06683"/>
  </w:style>
  <w:style w:type="numbering" w:customStyle="1" w:styleId="NoList111211">
    <w:name w:val="No List111211"/>
    <w:next w:val="a5"/>
    <w:uiPriority w:val="99"/>
    <w:semiHidden/>
    <w:unhideWhenUsed/>
    <w:rsid w:val="00D06683"/>
  </w:style>
  <w:style w:type="numbering" w:customStyle="1" w:styleId="112110">
    <w:name w:val="无列表11211"/>
    <w:next w:val="a5"/>
    <w:semiHidden/>
    <w:rsid w:val="00D06683"/>
  </w:style>
  <w:style w:type="numbering" w:customStyle="1" w:styleId="NoList22211">
    <w:name w:val="No List22211"/>
    <w:next w:val="a5"/>
    <w:uiPriority w:val="99"/>
    <w:semiHidden/>
    <w:unhideWhenUsed/>
    <w:rsid w:val="00D06683"/>
  </w:style>
  <w:style w:type="numbering" w:customStyle="1" w:styleId="NoList32211">
    <w:name w:val="No List32211"/>
    <w:next w:val="a5"/>
    <w:uiPriority w:val="99"/>
    <w:semiHidden/>
    <w:unhideWhenUsed/>
    <w:rsid w:val="00D06683"/>
  </w:style>
  <w:style w:type="numbering" w:customStyle="1" w:styleId="NoList42111">
    <w:name w:val="No List42111"/>
    <w:next w:val="a5"/>
    <w:uiPriority w:val="99"/>
    <w:semiHidden/>
    <w:unhideWhenUsed/>
    <w:rsid w:val="00D06683"/>
  </w:style>
  <w:style w:type="numbering" w:customStyle="1" w:styleId="NoList2111111">
    <w:name w:val="No List2111111"/>
    <w:next w:val="a5"/>
    <w:uiPriority w:val="99"/>
    <w:semiHidden/>
    <w:unhideWhenUsed/>
    <w:rsid w:val="00D06683"/>
  </w:style>
  <w:style w:type="numbering" w:customStyle="1" w:styleId="NoList3111111">
    <w:name w:val="No List3111111"/>
    <w:next w:val="a5"/>
    <w:uiPriority w:val="99"/>
    <w:semiHidden/>
    <w:unhideWhenUsed/>
    <w:rsid w:val="00D06683"/>
  </w:style>
  <w:style w:type="numbering" w:customStyle="1" w:styleId="NoList4111111">
    <w:name w:val="No List4111111"/>
    <w:next w:val="a5"/>
    <w:uiPriority w:val="99"/>
    <w:semiHidden/>
    <w:unhideWhenUsed/>
    <w:rsid w:val="00D06683"/>
  </w:style>
  <w:style w:type="numbering" w:customStyle="1" w:styleId="1111111">
    <w:name w:val="无列表1111111"/>
    <w:next w:val="a5"/>
    <w:semiHidden/>
    <w:rsid w:val="00D06683"/>
  </w:style>
  <w:style w:type="numbering" w:customStyle="1" w:styleId="NoList11111111">
    <w:name w:val="No List11111111"/>
    <w:next w:val="a5"/>
    <w:uiPriority w:val="99"/>
    <w:semiHidden/>
    <w:unhideWhenUsed/>
    <w:rsid w:val="00D06683"/>
  </w:style>
  <w:style w:type="numbering" w:customStyle="1" w:styleId="NoList1211111">
    <w:name w:val="No List1211111"/>
    <w:next w:val="a5"/>
    <w:uiPriority w:val="99"/>
    <w:semiHidden/>
    <w:unhideWhenUsed/>
    <w:rsid w:val="00D06683"/>
  </w:style>
  <w:style w:type="numbering" w:customStyle="1" w:styleId="NoList221111">
    <w:name w:val="No List221111"/>
    <w:next w:val="a5"/>
    <w:uiPriority w:val="99"/>
    <w:semiHidden/>
    <w:unhideWhenUsed/>
    <w:rsid w:val="00D06683"/>
  </w:style>
  <w:style w:type="numbering" w:customStyle="1" w:styleId="NoList321111">
    <w:name w:val="No List321111"/>
    <w:next w:val="a5"/>
    <w:uiPriority w:val="99"/>
    <w:semiHidden/>
    <w:unhideWhenUsed/>
    <w:rsid w:val="00D06683"/>
  </w:style>
  <w:style w:type="numbering" w:customStyle="1" w:styleId="NoList1411">
    <w:name w:val="No List1411"/>
    <w:next w:val="a5"/>
    <w:uiPriority w:val="99"/>
    <w:semiHidden/>
    <w:unhideWhenUsed/>
    <w:rsid w:val="00D06683"/>
  </w:style>
  <w:style w:type="numbering" w:customStyle="1" w:styleId="NoList1511">
    <w:name w:val="No List1511"/>
    <w:next w:val="a5"/>
    <w:uiPriority w:val="99"/>
    <w:semiHidden/>
    <w:unhideWhenUsed/>
    <w:rsid w:val="00D06683"/>
  </w:style>
  <w:style w:type="numbering" w:customStyle="1" w:styleId="NoList2411">
    <w:name w:val="No List2411"/>
    <w:next w:val="a5"/>
    <w:uiPriority w:val="99"/>
    <w:semiHidden/>
    <w:unhideWhenUsed/>
    <w:rsid w:val="00D06683"/>
  </w:style>
  <w:style w:type="numbering" w:customStyle="1" w:styleId="NoList3411">
    <w:name w:val="No List3411"/>
    <w:next w:val="a5"/>
    <w:uiPriority w:val="99"/>
    <w:semiHidden/>
    <w:unhideWhenUsed/>
    <w:rsid w:val="00D06683"/>
  </w:style>
  <w:style w:type="numbering" w:customStyle="1" w:styleId="NoList4411">
    <w:name w:val="No List4411"/>
    <w:next w:val="a5"/>
    <w:uiPriority w:val="99"/>
    <w:semiHidden/>
    <w:unhideWhenUsed/>
    <w:rsid w:val="00D06683"/>
  </w:style>
  <w:style w:type="numbering" w:customStyle="1" w:styleId="NoList5311">
    <w:name w:val="No List5311"/>
    <w:next w:val="a5"/>
    <w:uiPriority w:val="99"/>
    <w:semiHidden/>
    <w:unhideWhenUsed/>
    <w:rsid w:val="00D06683"/>
  </w:style>
  <w:style w:type="numbering" w:customStyle="1" w:styleId="NoList6311">
    <w:name w:val="No List6311"/>
    <w:next w:val="a5"/>
    <w:uiPriority w:val="99"/>
    <w:semiHidden/>
    <w:unhideWhenUsed/>
    <w:rsid w:val="00D06683"/>
  </w:style>
  <w:style w:type="numbering" w:customStyle="1" w:styleId="NoList7311">
    <w:name w:val="No List7311"/>
    <w:next w:val="a5"/>
    <w:uiPriority w:val="99"/>
    <w:semiHidden/>
    <w:unhideWhenUsed/>
    <w:rsid w:val="00D06683"/>
  </w:style>
  <w:style w:type="numbering" w:customStyle="1" w:styleId="NoList8211">
    <w:name w:val="No List8211"/>
    <w:next w:val="a5"/>
    <w:uiPriority w:val="99"/>
    <w:semiHidden/>
    <w:unhideWhenUsed/>
    <w:rsid w:val="00D06683"/>
  </w:style>
  <w:style w:type="numbering" w:customStyle="1" w:styleId="NoList9211">
    <w:name w:val="No List9211"/>
    <w:next w:val="a5"/>
    <w:uiPriority w:val="99"/>
    <w:semiHidden/>
    <w:unhideWhenUsed/>
    <w:rsid w:val="00D06683"/>
  </w:style>
  <w:style w:type="numbering" w:customStyle="1" w:styleId="NoList11311">
    <w:name w:val="No List11311"/>
    <w:next w:val="a5"/>
    <w:uiPriority w:val="99"/>
    <w:semiHidden/>
    <w:unhideWhenUsed/>
    <w:rsid w:val="00D06683"/>
  </w:style>
  <w:style w:type="numbering" w:customStyle="1" w:styleId="NoList21311">
    <w:name w:val="No List21311"/>
    <w:next w:val="a5"/>
    <w:uiPriority w:val="99"/>
    <w:semiHidden/>
    <w:unhideWhenUsed/>
    <w:rsid w:val="00D06683"/>
  </w:style>
  <w:style w:type="numbering" w:customStyle="1" w:styleId="NoList31311">
    <w:name w:val="No List31311"/>
    <w:next w:val="a5"/>
    <w:uiPriority w:val="99"/>
    <w:semiHidden/>
    <w:unhideWhenUsed/>
    <w:rsid w:val="00D06683"/>
  </w:style>
  <w:style w:type="numbering" w:customStyle="1" w:styleId="NoList41311">
    <w:name w:val="No List41311"/>
    <w:next w:val="a5"/>
    <w:uiPriority w:val="99"/>
    <w:semiHidden/>
    <w:unhideWhenUsed/>
    <w:rsid w:val="00D06683"/>
  </w:style>
  <w:style w:type="numbering" w:customStyle="1" w:styleId="NoList51211">
    <w:name w:val="No List51211"/>
    <w:next w:val="a5"/>
    <w:uiPriority w:val="99"/>
    <w:semiHidden/>
    <w:unhideWhenUsed/>
    <w:rsid w:val="00D06683"/>
  </w:style>
  <w:style w:type="numbering" w:customStyle="1" w:styleId="NoList61211">
    <w:name w:val="No List61211"/>
    <w:next w:val="a5"/>
    <w:uiPriority w:val="99"/>
    <w:semiHidden/>
    <w:unhideWhenUsed/>
    <w:rsid w:val="00D06683"/>
  </w:style>
  <w:style w:type="numbering" w:customStyle="1" w:styleId="NoList71211">
    <w:name w:val="No List71211"/>
    <w:next w:val="a5"/>
    <w:uiPriority w:val="99"/>
    <w:semiHidden/>
    <w:unhideWhenUsed/>
    <w:rsid w:val="00D06683"/>
  </w:style>
  <w:style w:type="numbering" w:customStyle="1" w:styleId="NoList81211">
    <w:name w:val="No List81211"/>
    <w:next w:val="a5"/>
    <w:uiPriority w:val="99"/>
    <w:semiHidden/>
    <w:unhideWhenUsed/>
    <w:rsid w:val="00D06683"/>
  </w:style>
  <w:style w:type="numbering" w:customStyle="1" w:styleId="NoList91111">
    <w:name w:val="No List91111"/>
    <w:next w:val="a5"/>
    <w:uiPriority w:val="99"/>
    <w:semiHidden/>
    <w:unhideWhenUsed/>
    <w:rsid w:val="00D06683"/>
  </w:style>
  <w:style w:type="numbering" w:customStyle="1" w:styleId="LFO19211">
    <w:name w:val="LFO19211"/>
    <w:basedOn w:val="a5"/>
    <w:rsid w:val="00D06683"/>
  </w:style>
  <w:style w:type="numbering" w:customStyle="1" w:styleId="NoList10111">
    <w:name w:val="No List10111"/>
    <w:next w:val="a5"/>
    <w:uiPriority w:val="99"/>
    <w:semiHidden/>
    <w:unhideWhenUsed/>
    <w:rsid w:val="00D06683"/>
  </w:style>
  <w:style w:type="numbering" w:customStyle="1" w:styleId="LFO1911111">
    <w:name w:val="LFO1911111"/>
    <w:basedOn w:val="a5"/>
    <w:rsid w:val="00D06683"/>
  </w:style>
  <w:style w:type="numbering" w:customStyle="1" w:styleId="NoList12311">
    <w:name w:val="No List12311"/>
    <w:next w:val="a5"/>
    <w:uiPriority w:val="99"/>
    <w:semiHidden/>
    <w:rsid w:val="00D06683"/>
  </w:style>
  <w:style w:type="numbering" w:customStyle="1" w:styleId="NoList111311">
    <w:name w:val="No List111311"/>
    <w:next w:val="a5"/>
    <w:uiPriority w:val="99"/>
    <w:semiHidden/>
    <w:unhideWhenUsed/>
    <w:rsid w:val="00D06683"/>
  </w:style>
  <w:style w:type="numbering" w:customStyle="1" w:styleId="13110">
    <w:name w:val="无列表1311"/>
    <w:next w:val="a5"/>
    <w:semiHidden/>
    <w:rsid w:val="00D06683"/>
  </w:style>
  <w:style w:type="numbering" w:customStyle="1" w:styleId="13111">
    <w:name w:val="リストなし1311"/>
    <w:next w:val="a5"/>
    <w:uiPriority w:val="99"/>
    <w:semiHidden/>
    <w:unhideWhenUsed/>
    <w:rsid w:val="00D06683"/>
  </w:style>
  <w:style w:type="numbering" w:customStyle="1" w:styleId="113110">
    <w:name w:val="无列表11311"/>
    <w:next w:val="a5"/>
    <w:semiHidden/>
    <w:rsid w:val="00D06683"/>
  </w:style>
  <w:style w:type="numbering" w:customStyle="1" w:styleId="112111">
    <w:name w:val="リストなし11211"/>
    <w:next w:val="a5"/>
    <w:uiPriority w:val="99"/>
    <w:semiHidden/>
    <w:unhideWhenUsed/>
    <w:rsid w:val="00D06683"/>
  </w:style>
  <w:style w:type="numbering" w:customStyle="1" w:styleId="NoList22311">
    <w:name w:val="No List22311"/>
    <w:next w:val="a5"/>
    <w:uiPriority w:val="99"/>
    <w:semiHidden/>
    <w:unhideWhenUsed/>
    <w:rsid w:val="00D06683"/>
  </w:style>
  <w:style w:type="numbering" w:customStyle="1" w:styleId="NoList32311">
    <w:name w:val="No List32311"/>
    <w:next w:val="a5"/>
    <w:uiPriority w:val="99"/>
    <w:semiHidden/>
    <w:unhideWhenUsed/>
    <w:rsid w:val="00D06683"/>
  </w:style>
  <w:style w:type="numbering" w:customStyle="1" w:styleId="NoList42211">
    <w:name w:val="No List42211"/>
    <w:next w:val="a5"/>
    <w:uiPriority w:val="99"/>
    <w:semiHidden/>
    <w:unhideWhenUsed/>
    <w:rsid w:val="00D06683"/>
  </w:style>
  <w:style w:type="numbering" w:customStyle="1" w:styleId="NoList211211">
    <w:name w:val="No List211211"/>
    <w:next w:val="a5"/>
    <w:uiPriority w:val="99"/>
    <w:semiHidden/>
    <w:unhideWhenUsed/>
    <w:rsid w:val="00D06683"/>
  </w:style>
  <w:style w:type="numbering" w:customStyle="1" w:styleId="NoList311211">
    <w:name w:val="No List311211"/>
    <w:next w:val="a5"/>
    <w:uiPriority w:val="99"/>
    <w:semiHidden/>
    <w:unhideWhenUsed/>
    <w:rsid w:val="00D06683"/>
  </w:style>
  <w:style w:type="numbering" w:customStyle="1" w:styleId="NoList411211">
    <w:name w:val="No List411211"/>
    <w:next w:val="a5"/>
    <w:uiPriority w:val="99"/>
    <w:semiHidden/>
    <w:unhideWhenUsed/>
    <w:rsid w:val="00D06683"/>
  </w:style>
  <w:style w:type="numbering" w:customStyle="1" w:styleId="111211">
    <w:name w:val="无列表111211"/>
    <w:next w:val="a5"/>
    <w:semiHidden/>
    <w:rsid w:val="00D06683"/>
  </w:style>
  <w:style w:type="numbering" w:customStyle="1" w:styleId="NoList1111211">
    <w:name w:val="No List1111211"/>
    <w:next w:val="a5"/>
    <w:uiPriority w:val="99"/>
    <w:semiHidden/>
    <w:unhideWhenUsed/>
    <w:rsid w:val="00D06683"/>
  </w:style>
  <w:style w:type="numbering" w:customStyle="1" w:styleId="NoList121211">
    <w:name w:val="No List121211"/>
    <w:next w:val="a5"/>
    <w:uiPriority w:val="99"/>
    <w:semiHidden/>
    <w:unhideWhenUsed/>
    <w:rsid w:val="00D06683"/>
  </w:style>
  <w:style w:type="numbering" w:customStyle="1" w:styleId="NoList221211">
    <w:name w:val="No List221211"/>
    <w:next w:val="a5"/>
    <w:uiPriority w:val="99"/>
    <w:semiHidden/>
    <w:unhideWhenUsed/>
    <w:rsid w:val="00D06683"/>
  </w:style>
  <w:style w:type="numbering" w:customStyle="1" w:styleId="NoList321211">
    <w:name w:val="No List321211"/>
    <w:next w:val="a5"/>
    <w:uiPriority w:val="99"/>
    <w:semiHidden/>
    <w:unhideWhenUsed/>
    <w:rsid w:val="00D06683"/>
  </w:style>
  <w:style w:type="numbering" w:customStyle="1" w:styleId="NoList1611">
    <w:name w:val="No List1611"/>
    <w:next w:val="a5"/>
    <w:uiPriority w:val="99"/>
    <w:semiHidden/>
    <w:unhideWhenUsed/>
    <w:rsid w:val="00D06683"/>
  </w:style>
  <w:style w:type="numbering" w:customStyle="1" w:styleId="NoList1711">
    <w:name w:val="No List1711"/>
    <w:next w:val="a5"/>
    <w:uiPriority w:val="99"/>
    <w:semiHidden/>
    <w:unhideWhenUsed/>
    <w:rsid w:val="00D06683"/>
  </w:style>
  <w:style w:type="numbering" w:customStyle="1" w:styleId="NoList2511">
    <w:name w:val="No List2511"/>
    <w:next w:val="a5"/>
    <w:uiPriority w:val="99"/>
    <w:semiHidden/>
    <w:unhideWhenUsed/>
    <w:rsid w:val="00D06683"/>
  </w:style>
  <w:style w:type="numbering" w:customStyle="1" w:styleId="NoList3511">
    <w:name w:val="No List3511"/>
    <w:next w:val="a5"/>
    <w:uiPriority w:val="99"/>
    <w:semiHidden/>
    <w:unhideWhenUsed/>
    <w:rsid w:val="00D06683"/>
  </w:style>
  <w:style w:type="numbering" w:customStyle="1" w:styleId="NoList4511">
    <w:name w:val="No List4511"/>
    <w:next w:val="a5"/>
    <w:uiPriority w:val="99"/>
    <w:semiHidden/>
    <w:unhideWhenUsed/>
    <w:rsid w:val="00D06683"/>
  </w:style>
  <w:style w:type="numbering" w:customStyle="1" w:styleId="NoList5411">
    <w:name w:val="No List5411"/>
    <w:next w:val="a5"/>
    <w:uiPriority w:val="99"/>
    <w:semiHidden/>
    <w:unhideWhenUsed/>
    <w:rsid w:val="00D06683"/>
  </w:style>
  <w:style w:type="numbering" w:customStyle="1" w:styleId="NoList6411">
    <w:name w:val="No List6411"/>
    <w:next w:val="a5"/>
    <w:uiPriority w:val="99"/>
    <w:semiHidden/>
    <w:unhideWhenUsed/>
    <w:rsid w:val="00D06683"/>
  </w:style>
  <w:style w:type="numbering" w:customStyle="1" w:styleId="NoList7411">
    <w:name w:val="No List7411"/>
    <w:next w:val="a5"/>
    <w:uiPriority w:val="99"/>
    <w:semiHidden/>
    <w:unhideWhenUsed/>
    <w:rsid w:val="00D06683"/>
  </w:style>
  <w:style w:type="numbering" w:customStyle="1" w:styleId="NoList8311">
    <w:name w:val="No List8311"/>
    <w:next w:val="a5"/>
    <w:uiPriority w:val="99"/>
    <w:semiHidden/>
    <w:unhideWhenUsed/>
    <w:rsid w:val="00D06683"/>
  </w:style>
  <w:style w:type="numbering" w:customStyle="1" w:styleId="NoList9311">
    <w:name w:val="No List9311"/>
    <w:next w:val="a5"/>
    <w:uiPriority w:val="99"/>
    <w:semiHidden/>
    <w:unhideWhenUsed/>
    <w:rsid w:val="00D06683"/>
  </w:style>
  <w:style w:type="numbering" w:customStyle="1" w:styleId="NoList11411">
    <w:name w:val="No List11411"/>
    <w:next w:val="a5"/>
    <w:uiPriority w:val="99"/>
    <w:semiHidden/>
    <w:unhideWhenUsed/>
    <w:rsid w:val="00D06683"/>
  </w:style>
  <w:style w:type="numbering" w:customStyle="1" w:styleId="NoList21411">
    <w:name w:val="No List21411"/>
    <w:next w:val="a5"/>
    <w:uiPriority w:val="99"/>
    <w:semiHidden/>
    <w:unhideWhenUsed/>
    <w:rsid w:val="00D06683"/>
  </w:style>
  <w:style w:type="numbering" w:customStyle="1" w:styleId="NoList31411">
    <w:name w:val="No List31411"/>
    <w:next w:val="a5"/>
    <w:uiPriority w:val="99"/>
    <w:semiHidden/>
    <w:unhideWhenUsed/>
    <w:rsid w:val="00D06683"/>
  </w:style>
  <w:style w:type="numbering" w:customStyle="1" w:styleId="NoList41411">
    <w:name w:val="No List41411"/>
    <w:next w:val="a5"/>
    <w:uiPriority w:val="99"/>
    <w:semiHidden/>
    <w:unhideWhenUsed/>
    <w:rsid w:val="00D06683"/>
  </w:style>
  <w:style w:type="numbering" w:customStyle="1" w:styleId="NoList51311">
    <w:name w:val="No List51311"/>
    <w:next w:val="a5"/>
    <w:uiPriority w:val="99"/>
    <w:semiHidden/>
    <w:unhideWhenUsed/>
    <w:rsid w:val="00D06683"/>
  </w:style>
  <w:style w:type="numbering" w:customStyle="1" w:styleId="NoList61311">
    <w:name w:val="No List61311"/>
    <w:next w:val="a5"/>
    <w:uiPriority w:val="99"/>
    <w:semiHidden/>
    <w:unhideWhenUsed/>
    <w:rsid w:val="00D06683"/>
  </w:style>
  <w:style w:type="numbering" w:customStyle="1" w:styleId="NoList71311">
    <w:name w:val="No List71311"/>
    <w:next w:val="a5"/>
    <w:uiPriority w:val="99"/>
    <w:semiHidden/>
    <w:unhideWhenUsed/>
    <w:rsid w:val="00D06683"/>
  </w:style>
  <w:style w:type="numbering" w:customStyle="1" w:styleId="NoList81311">
    <w:name w:val="No List81311"/>
    <w:next w:val="a5"/>
    <w:uiPriority w:val="99"/>
    <w:semiHidden/>
    <w:unhideWhenUsed/>
    <w:rsid w:val="00D06683"/>
  </w:style>
  <w:style w:type="numbering" w:customStyle="1" w:styleId="NoList91211">
    <w:name w:val="No List91211"/>
    <w:next w:val="a5"/>
    <w:uiPriority w:val="99"/>
    <w:semiHidden/>
    <w:unhideWhenUsed/>
    <w:rsid w:val="00D06683"/>
  </w:style>
  <w:style w:type="numbering" w:customStyle="1" w:styleId="LFO19311">
    <w:name w:val="LFO19311"/>
    <w:basedOn w:val="a5"/>
    <w:rsid w:val="00D06683"/>
  </w:style>
  <w:style w:type="numbering" w:customStyle="1" w:styleId="NoList10211">
    <w:name w:val="No List10211"/>
    <w:next w:val="a5"/>
    <w:uiPriority w:val="99"/>
    <w:semiHidden/>
    <w:unhideWhenUsed/>
    <w:rsid w:val="00D06683"/>
  </w:style>
  <w:style w:type="numbering" w:customStyle="1" w:styleId="LFO191211">
    <w:name w:val="LFO191211"/>
    <w:basedOn w:val="a5"/>
    <w:rsid w:val="00D06683"/>
  </w:style>
  <w:style w:type="numbering" w:customStyle="1" w:styleId="NoList12411">
    <w:name w:val="No List12411"/>
    <w:next w:val="a5"/>
    <w:uiPriority w:val="99"/>
    <w:semiHidden/>
    <w:rsid w:val="00D06683"/>
  </w:style>
  <w:style w:type="numbering" w:customStyle="1" w:styleId="NoList111411">
    <w:name w:val="No List111411"/>
    <w:next w:val="a5"/>
    <w:uiPriority w:val="99"/>
    <w:semiHidden/>
    <w:unhideWhenUsed/>
    <w:rsid w:val="00D06683"/>
  </w:style>
  <w:style w:type="numbering" w:customStyle="1" w:styleId="14110">
    <w:name w:val="无列表1411"/>
    <w:next w:val="a5"/>
    <w:semiHidden/>
    <w:rsid w:val="00D06683"/>
  </w:style>
  <w:style w:type="numbering" w:customStyle="1" w:styleId="14111">
    <w:name w:val="リストなし1411"/>
    <w:next w:val="a5"/>
    <w:uiPriority w:val="99"/>
    <w:semiHidden/>
    <w:unhideWhenUsed/>
    <w:rsid w:val="00D06683"/>
  </w:style>
  <w:style w:type="numbering" w:customStyle="1" w:styleId="114110">
    <w:name w:val="无列表11411"/>
    <w:next w:val="a5"/>
    <w:semiHidden/>
    <w:rsid w:val="00D06683"/>
  </w:style>
  <w:style w:type="numbering" w:customStyle="1" w:styleId="113111">
    <w:name w:val="リストなし11311"/>
    <w:next w:val="a5"/>
    <w:uiPriority w:val="99"/>
    <w:semiHidden/>
    <w:unhideWhenUsed/>
    <w:rsid w:val="00D06683"/>
  </w:style>
  <w:style w:type="numbering" w:customStyle="1" w:styleId="NoList22411">
    <w:name w:val="No List22411"/>
    <w:next w:val="a5"/>
    <w:uiPriority w:val="99"/>
    <w:semiHidden/>
    <w:unhideWhenUsed/>
    <w:rsid w:val="00D06683"/>
  </w:style>
  <w:style w:type="numbering" w:customStyle="1" w:styleId="NoList32411">
    <w:name w:val="No List32411"/>
    <w:next w:val="a5"/>
    <w:uiPriority w:val="99"/>
    <w:semiHidden/>
    <w:unhideWhenUsed/>
    <w:rsid w:val="00D06683"/>
  </w:style>
  <w:style w:type="numbering" w:customStyle="1" w:styleId="NoList42311">
    <w:name w:val="No List42311"/>
    <w:next w:val="a5"/>
    <w:uiPriority w:val="99"/>
    <w:semiHidden/>
    <w:unhideWhenUsed/>
    <w:rsid w:val="00D06683"/>
  </w:style>
  <w:style w:type="numbering" w:customStyle="1" w:styleId="NoList211311">
    <w:name w:val="No List211311"/>
    <w:next w:val="a5"/>
    <w:uiPriority w:val="99"/>
    <w:semiHidden/>
    <w:unhideWhenUsed/>
    <w:rsid w:val="00D06683"/>
  </w:style>
  <w:style w:type="numbering" w:customStyle="1" w:styleId="NoList311311">
    <w:name w:val="No List311311"/>
    <w:next w:val="a5"/>
    <w:uiPriority w:val="99"/>
    <w:semiHidden/>
    <w:unhideWhenUsed/>
    <w:rsid w:val="00D06683"/>
  </w:style>
  <w:style w:type="numbering" w:customStyle="1" w:styleId="NoList411311">
    <w:name w:val="No List411311"/>
    <w:next w:val="a5"/>
    <w:uiPriority w:val="99"/>
    <w:semiHidden/>
    <w:unhideWhenUsed/>
    <w:rsid w:val="00D06683"/>
  </w:style>
  <w:style w:type="numbering" w:customStyle="1" w:styleId="111311">
    <w:name w:val="无列表111311"/>
    <w:next w:val="a5"/>
    <w:semiHidden/>
    <w:rsid w:val="00D06683"/>
  </w:style>
  <w:style w:type="numbering" w:customStyle="1" w:styleId="NoList1111311">
    <w:name w:val="No List1111311"/>
    <w:next w:val="a5"/>
    <w:uiPriority w:val="99"/>
    <w:semiHidden/>
    <w:unhideWhenUsed/>
    <w:rsid w:val="00D06683"/>
  </w:style>
  <w:style w:type="numbering" w:customStyle="1" w:styleId="NoList121311">
    <w:name w:val="No List121311"/>
    <w:next w:val="a5"/>
    <w:uiPriority w:val="99"/>
    <w:semiHidden/>
    <w:unhideWhenUsed/>
    <w:rsid w:val="00D06683"/>
  </w:style>
  <w:style w:type="numbering" w:customStyle="1" w:styleId="NoList221311">
    <w:name w:val="No List221311"/>
    <w:next w:val="a5"/>
    <w:uiPriority w:val="99"/>
    <w:semiHidden/>
    <w:unhideWhenUsed/>
    <w:rsid w:val="00D06683"/>
  </w:style>
  <w:style w:type="numbering" w:customStyle="1" w:styleId="NoList321311">
    <w:name w:val="No List321311"/>
    <w:next w:val="a5"/>
    <w:uiPriority w:val="99"/>
    <w:semiHidden/>
    <w:unhideWhenUsed/>
    <w:rsid w:val="00D06683"/>
  </w:style>
  <w:style w:type="table" w:customStyle="1" w:styleId="1122">
    <w:name w:val="网格型112"/>
    <w:basedOn w:val="a4"/>
    <w:qFormat/>
    <w:rsid w:val="00D06683"/>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D06683"/>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D0668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D0668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4"/>
    <w:qFormat/>
    <w:rsid w:val="00D06683"/>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D0668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D06683"/>
    <w:rPr>
      <w:rFonts w:eastAsia="MS Mincho"/>
      <w:lang w:eastAsia="en-US"/>
    </w:rPr>
    <w:tblPr>
      <w:tblInd w:w="0" w:type="dxa"/>
      <w:tblCellMar>
        <w:top w:w="0" w:type="dxa"/>
        <w:left w:w="108" w:type="dxa"/>
        <w:bottom w:w="0" w:type="dxa"/>
        <w:right w:w="108" w:type="dxa"/>
      </w:tblCellMar>
    </w:tblPr>
  </w:style>
  <w:style w:type="table" w:customStyle="1" w:styleId="Tabellengitternetz11121">
    <w:name w:val="Tabellengitternetz1112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D0668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D066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D06683"/>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unhideWhenUsed/>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D06683"/>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D06683"/>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
    <w:name w:val="Table Classic 2131"/>
    <w:basedOn w:val="a4"/>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D06683"/>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D06683"/>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D06683"/>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4"/>
    <w:qFormat/>
    <w:rsid w:val="00D06683"/>
    <w:pPr>
      <w:spacing w:after="180"/>
    </w:pPr>
    <w:rPr>
      <w:rFonts w:ascii="Tms Rm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D06683"/>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D06683"/>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D06683"/>
    <w:pPr>
      <w:spacing w:after="180"/>
    </w:pPr>
    <w:rPr>
      <w:rFonts w:ascii="Tms Rm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D06683"/>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D06683"/>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D06683"/>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古典型 241"/>
    <w:basedOn w:val="a4"/>
    <w:semiHidden/>
    <w:unhideWhenUsed/>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D06683"/>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D06683"/>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D06683"/>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D0668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
    <w:name w:val="Table Classic 2141"/>
    <w:basedOn w:val="a4"/>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uiPriority w:val="99"/>
    <w:semiHidden/>
    <w:qFormat/>
    <w:rsid w:val="00D06683"/>
    <w:pPr>
      <w:spacing w:after="160" w:line="256" w:lineRule="auto"/>
    </w:pPr>
    <w:rPr>
      <w:lang w:val="en-GB" w:eastAsia="en-US"/>
    </w:rPr>
  </w:style>
  <w:style w:type="character" w:customStyle="1" w:styleId="SubtleReference1">
    <w:name w:val="Subtle Reference1"/>
    <w:uiPriority w:val="31"/>
    <w:qFormat/>
    <w:rsid w:val="00D06683"/>
    <w:rPr>
      <w:smallCaps/>
      <w:color w:val="C0504D"/>
      <w:u w:val="single"/>
    </w:rPr>
  </w:style>
  <w:style w:type="table" w:customStyle="1" w:styleId="TableGrid55">
    <w:name w:val="Table Grid55"/>
    <w:basedOn w:val="a4"/>
    <w:uiPriority w:val="39"/>
    <w:qFormat/>
    <w:rsid w:val="00D06683"/>
    <w:pPr>
      <w:overflowPunct w:val="0"/>
      <w:autoSpaceDE w:val="0"/>
      <w:autoSpaceDN w:val="0"/>
      <w:adjustRightInd w:val="0"/>
      <w:spacing w:after="180"/>
    </w:pPr>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D06683"/>
    <w:pPr>
      <w:overflowPunct w:val="0"/>
      <w:autoSpaceDE w:val="0"/>
      <w:autoSpaceDN w:val="0"/>
      <w:adjustRightInd w:val="0"/>
      <w:spacing w:after="180"/>
    </w:pPr>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D0668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D06683"/>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D0668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D06683"/>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D0668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D06683"/>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D0668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D06683"/>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4"/>
    <w:uiPriority w:val="39"/>
    <w:qFormat/>
    <w:rsid w:val="00D06683"/>
    <w:pPr>
      <w:overflowPunct w:val="0"/>
      <w:autoSpaceDE w:val="0"/>
      <w:autoSpaceDN w:val="0"/>
      <w:adjustRightInd w:val="0"/>
      <w:spacing w:after="180"/>
    </w:pPr>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D06683"/>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D0668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D06683"/>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D0668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D06683"/>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D0668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D06683"/>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D06683"/>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D0668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D06683"/>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D06683"/>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D06683"/>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D06683"/>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D06683"/>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D06683"/>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D06683"/>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D06683"/>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D06683"/>
    <w:rPr>
      <w:lang w:val="en-GB" w:eastAsia="en-GB"/>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LFO195">
    <w:name w:val="LFO195"/>
    <w:basedOn w:val="a5"/>
    <w:rsid w:val="00D0668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06683"/>
    <w:rPr>
      <w:rFonts w:ascii="Arial" w:hAnsi="Arial"/>
      <w:sz w:val="36"/>
      <w:lang w:val="en-GB" w:eastAsia="en-US"/>
    </w:rPr>
  </w:style>
  <w:style w:type="character" w:customStyle="1" w:styleId="FigureTitleChar">
    <w:name w:val="Figure Title Char"/>
    <w:qFormat/>
    <w:rsid w:val="00D06683"/>
    <w:rPr>
      <w:rFonts w:ascii="Arial" w:hAnsi="Arial"/>
      <w:lang w:val="en-GB" w:eastAsia="en-US" w:bidi="ar-SA"/>
    </w:rPr>
  </w:style>
  <w:style w:type="character" w:customStyle="1" w:styleId="p1">
    <w:name w:val="p1"/>
    <w:qFormat/>
    <w:rsid w:val="00D06683"/>
  </w:style>
  <w:style w:type="character" w:customStyle="1" w:styleId="e-031">
    <w:name w:val="e-031"/>
    <w:qFormat/>
    <w:rsid w:val="00D06683"/>
    <w:rPr>
      <w:i/>
      <w:iCs/>
    </w:rPr>
  </w:style>
  <w:style w:type="character" w:customStyle="1" w:styleId="hps">
    <w:name w:val="hps"/>
    <w:qFormat/>
    <w:rsid w:val="00D06683"/>
  </w:style>
  <w:style w:type="character" w:customStyle="1" w:styleId="IntenseEmphasis1">
    <w:name w:val="Intense Emphasis1"/>
    <w:basedOn w:val="a3"/>
    <w:uiPriority w:val="21"/>
    <w:qFormat/>
    <w:rsid w:val="00D06683"/>
    <w:rPr>
      <w:b/>
      <w:bCs/>
      <w:i/>
      <w:iCs/>
      <w:color w:val="4F81BD"/>
    </w:rPr>
  </w:style>
  <w:style w:type="character" w:customStyle="1" w:styleId="EditorsNoteChar1">
    <w:name w:val="Editor's Note Char1"/>
    <w:qFormat/>
    <w:rsid w:val="00D06683"/>
    <w:rPr>
      <w:rFonts w:ascii="Times New Roman" w:hAnsi="Times New Roman"/>
      <w:color w:val="FF0000"/>
      <w:lang w:val="en-GB" w:eastAsia="en-US"/>
    </w:rPr>
  </w:style>
  <w:style w:type="character" w:customStyle="1" w:styleId="TAHChar">
    <w:name w:val="TAH Char"/>
    <w:qFormat/>
    <w:locked/>
    <w:rsid w:val="00D06683"/>
    <w:rPr>
      <w:rFonts w:ascii="Arial" w:hAnsi="Arial" w:cs="Arial"/>
      <w:b/>
      <w:sz w:val="18"/>
      <w:lang w:val="en-GB"/>
    </w:rPr>
  </w:style>
  <w:style w:type="character" w:customStyle="1" w:styleId="IntenseEmphasis2">
    <w:name w:val="Intense Emphasis2"/>
    <w:uiPriority w:val="21"/>
    <w:qFormat/>
    <w:rsid w:val="00D06683"/>
    <w:rPr>
      <w:b/>
      <w:bCs/>
      <w:i/>
      <w:iCs/>
      <w:color w:val="4F81BD"/>
    </w:rPr>
  </w:style>
  <w:style w:type="paragraph" w:customStyle="1" w:styleId="TOCHeading1">
    <w:name w:val="TOC Heading1"/>
    <w:basedOn w:val="11"/>
    <w:next w:val="a2"/>
    <w:uiPriority w:val="39"/>
    <w:unhideWhenUsed/>
    <w:qFormat/>
    <w:rsid w:val="00D06683"/>
    <w:pPr>
      <w:numPr>
        <w:numId w:val="0"/>
      </w:numPr>
      <w:pBdr>
        <w:top w:val="none" w:sz="0" w:space="0" w:color="auto"/>
      </w:pBdr>
      <w:tabs>
        <w:tab w:val="clear" w:pos="420"/>
      </w:tabs>
      <w:overflowPunct w:val="0"/>
      <w:autoSpaceDE w:val="0"/>
      <w:autoSpaceDN w:val="0"/>
      <w:adjustRightInd w:val="0"/>
      <w:spacing w:before="480" w:after="0" w:line="276" w:lineRule="auto"/>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D06683"/>
  </w:style>
  <w:style w:type="character" w:customStyle="1" w:styleId="search-word-mail">
    <w:name w:val="search-word-mail"/>
    <w:qFormat/>
    <w:rsid w:val="00D06683"/>
  </w:style>
  <w:style w:type="character" w:customStyle="1" w:styleId="Char13">
    <w:name w:val="脚注文本 Char1"/>
    <w:aliases w:val="footnote text41 Char1"/>
    <w:basedOn w:val="a3"/>
    <w:semiHidden/>
    <w:qFormat/>
    <w:rsid w:val="00D06683"/>
    <w:rPr>
      <w:rFonts w:ascii="Times New Roman" w:eastAsia="Times New Roman" w:hAnsi="Times New Roman"/>
      <w:sz w:val="18"/>
      <w:szCs w:val="18"/>
      <w:lang w:val="en-GB" w:eastAsia="en-GB"/>
    </w:rPr>
  </w:style>
  <w:style w:type="character" w:customStyle="1" w:styleId="word">
    <w:name w:val="word"/>
    <w:basedOn w:val="a3"/>
    <w:qFormat/>
    <w:rsid w:val="00D06683"/>
  </w:style>
  <w:style w:type="character" w:customStyle="1" w:styleId="1fc">
    <w:name w:val="未处理的提及1"/>
    <w:basedOn w:val="a3"/>
    <w:uiPriority w:val="99"/>
    <w:semiHidden/>
    <w:qFormat/>
    <w:rsid w:val="00D06683"/>
    <w:rPr>
      <w:color w:val="605E5C"/>
      <w:shd w:val="clear" w:color="auto" w:fill="E1DFDD"/>
    </w:rPr>
  </w:style>
  <w:style w:type="character" w:customStyle="1" w:styleId="B1Car">
    <w:name w:val="B1+ Car"/>
    <w:link w:val="B1"/>
    <w:qFormat/>
    <w:rsid w:val="00D06683"/>
    <w:rPr>
      <w:lang w:val="en-GB" w:eastAsia="en-US"/>
    </w:rPr>
  </w:style>
  <w:style w:type="character" w:customStyle="1" w:styleId="UnresolvedMention4">
    <w:name w:val="Unresolved Mention4"/>
    <w:basedOn w:val="a3"/>
    <w:uiPriority w:val="99"/>
    <w:unhideWhenUsed/>
    <w:qFormat/>
    <w:rsid w:val="00D06683"/>
    <w:rPr>
      <w:color w:val="605E5C"/>
      <w:shd w:val="clear" w:color="auto" w:fill="E1DFDD"/>
    </w:rPr>
  </w:style>
  <w:style w:type="paragraph" w:customStyle="1" w:styleId="Style86">
    <w:name w:val="_Style 86"/>
    <w:uiPriority w:val="99"/>
    <w:semiHidden/>
    <w:qFormat/>
    <w:rsid w:val="00D06683"/>
    <w:pPr>
      <w:spacing w:after="160" w:line="259" w:lineRule="auto"/>
    </w:pPr>
    <w:rPr>
      <w:rFonts w:eastAsia="MS Mincho"/>
      <w:lang w:val="en-GB" w:eastAsia="en-US"/>
    </w:rPr>
  </w:style>
  <w:style w:type="table" w:customStyle="1" w:styleId="TableGrid256">
    <w:name w:val="Table Grid256"/>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0"/>
    <w:basedOn w:val="a4"/>
    <w:next w:val="aff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5">
    <w:name w:val="无列表3"/>
    <w:next w:val="a5"/>
    <w:uiPriority w:val="99"/>
    <w:semiHidden/>
    <w:unhideWhenUsed/>
    <w:rsid w:val="00D06683"/>
  </w:style>
  <w:style w:type="table" w:customStyle="1" w:styleId="TableGrid46">
    <w:name w:val="Table Grid46"/>
    <w:basedOn w:val="a4"/>
    <w:qFormat/>
    <w:rsid w:val="00D06683"/>
    <w:rPr>
      <w:rFonts w:ascii="CG Times (WN)" w:hAnsi="CG Times (W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D06683"/>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D06683"/>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D06683"/>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D06683"/>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D06683"/>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D06683"/>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D06683"/>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D06683"/>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D06683"/>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4"/>
    <w:qFormat/>
    <w:rsid w:val="00D06683"/>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D06683"/>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D06683"/>
    <w:rPr>
      <w:rFonts w:ascii="CG Times (WN)" w:hAnsi="CG Times (W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4"/>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qFormat/>
    <w:rsid w:val="00D06683"/>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D06683"/>
    <w:pPr>
      <w:spacing w:after="180"/>
    </w:pPr>
    <w:rPr>
      <w:rFonts w:ascii="CG Times (WN)" w:hAnsi="CG Times (W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D06683"/>
    <w:rPr>
      <w:rFonts w:eastAsia="MS Mincho"/>
      <w:lang w:val="en-GB" w:eastAsia="en-US"/>
    </w:rPr>
    <w:tblPr>
      <w:tblInd w:w="0" w:type="dxa"/>
      <w:tblCellMar>
        <w:top w:w="0" w:type="dxa"/>
        <w:left w:w="108" w:type="dxa"/>
        <w:bottom w:w="0" w:type="dxa"/>
        <w:right w:w="108" w:type="dxa"/>
      </w:tblCellMar>
    </w:tblPr>
  </w:style>
  <w:style w:type="table" w:customStyle="1" w:styleId="TableGrid822">
    <w:name w:val="Table Grid822"/>
    <w:basedOn w:val="a4"/>
    <w:uiPriority w:val="39"/>
    <w:qFormat/>
    <w:rsid w:val="00D06683"/>
    <w:pPr>
      <w:spacing w:after="180"/>
    </w:pPr>
    <w:rPr>
      <w:rFonts w:ascii="CG Times (WN)" w:hAnsi="CG Times (W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D06683"/>
    <w:pPr>
      <w:spacing w:after="180"/>
    </w:pPr>
    <w:rPr>
      <w:rFonts w:ascii="CG Times (WN)" w:hAnsi="CG Times (W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D06683"/>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D06683"/>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D06683"/>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D06683"/>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D06683"/>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D06683"/>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D06683"/>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D06683"/>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D06683"/>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D06683"/>
    <w:pPr>
      <w:spacing w:after="180"/>
    </w:pPr>
    <w:rPr>
      <w:rFonts w:ascii="Tms Rm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a3"/>
    <w:uiPriority w:val="99"/>
    <w:rsid w:val="00D06683"/>
    <w:rPr>
      <w:color w:val="605E5C"/>
      <w:shd w:val="clear" w:color="auto" w:fill="E1DFDD"/>
    </w:rPr>
  </w:style>
  <w:style w:type="table" w:customStyle="1" w:styleId="270">
    <w:name w:val="古典型 27"/>
    <w:basedOn w:val="a4"/>
    <w:next w:val="2a"/>
    <w:semiHidden/>
    <w:unhideWhenUsed/>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b"/>
    <w:semiHidden/>
    <w:unhideWhenUsed/>
    <w:qFormat/>
    <w:rsid w:val="00D06683"/>
    <w:pPr>
      <w:spacing w:after="180"/>
    </w:pPr>
    <w:rPr>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D06683"/>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D06683"/>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D06683"/>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D06683"/>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D06683"/>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D06683"/>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D06683"/>
    <w:pPr>
      <w:overflowPunct w:val="0"/>
      <w:autoSpaceDE w:val="0"/>
      <w:autoSpaceDN w:val="0"/>
      <w:adjustRightInd w:val="0"/>
      <w:spacing w:after="180"/>
    </w:pPr>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D06683"/>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D06683"/>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D0668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D06683"/>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D06683"/>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D0668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D0668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D0668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D0668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D0668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D0668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D06683"/>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D06683"/>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D06683"/>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D06683"/>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D06683"/>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D06683"/>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D06683"/>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D06683"/>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D06683"/>
    <w:rPr>
      <w:rFonts w:ascii="CG Times (WN)" w:eastAsiaTheme="minorEastAsia"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1">
    <w:name w:val="Table Grid781"/>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a"/>
    <w:semiHidden/>
    <w:unhideWhenUsed/>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7">
    <w:name w:val="网格型 12"/>
    <w:basedOn w:val="a4"/>
    <w:next w:val="1b"/>
    <w:semiHidden/>
    <w:unhideWhenUsed/>
    <w:qFormat/>
    <w:rsid w:val="00D06683"/>
    <w:pPr>
      <w:spacing w:after="180"/>
    </w:pPr>
    <w:rPr>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D06683"/>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0">
    <w:name w:val="网格型49"/>
    <w:basedOn w:val="a4"/>
    <w:qFormat/>
    <w:rsid w:val="00D06683"/>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D06683"/>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D06683"/>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D06683"/>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D06683"/>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D06683"/>
    <w:pPr>
      <w:overflowPunct w:val="0"/>
      <w:autoSpaceDE w:val="0"/>
      <w:autoSpaceDN w:val="0"/>
      <w:adjustRightInd w:val="0"/>
      <w:spacing w:after="180"/>
    </w:pPr>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D06683"/>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D06683"/>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D0668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D06683"/>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D06683"/>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D0668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D0668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D0668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D0668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D0668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D0668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D06683"/>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D06683"/>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D06683"/>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D06683"/>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D06683"/>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D06683"/>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D06683"/>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D06683"/>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D06683"/>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D06683"/>
    <w:rPr>
      <w:rFonts w:ascii="CG Times (WN)" w:eastAsiaTheme="minorEastAsia"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D06683"/>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D06683"/>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D06683"/>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D06683"/>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D06683"/>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D06683"/>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D06683"/>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D06683"/>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D06683"/>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D06683"/>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D06683"/>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
    <w:name w:val="Table Grid912"/>
    <w:basedOn w:val="a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D06683"/>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D06683"/>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D06683"/>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D06683"/>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D06683"/>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D06683"/>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D06683"/>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D06683"/>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D0668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4"/>
    <w:uiPriority w:val="39"/>
    <w:qFormat/>
    <w:rsid w:val="00D06683"/>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next w:val="aff4"/>
    <w:qFormat/>
    <w:rsid w:val="00D06683"/>
    <w:rPr>
      <w:rFonts w:ascii="CG Times (WN)" w:hAnsi="CG Times (W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next w:val="aff4"/>
    <w:uiPriority w:val="39"/>
    <w:qFormat/>
    <w:rsid w:val="00D06683"/>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next w:val="aff4"/>
    <w:qFormat/>
    <w:rsid w:val="00D0668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next w:val="2a"/>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next w:val="aff4"/>
    <w:qFormat/>
    <w:rsid w:val="00D0668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next w:val="2a"/>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4"/>
    <w:uiPriority w:val="39"/>
    <w:qFormat/>
    <w:rsid w:val="00D06683"/>
    <w:pPr>
      <w:overflowPunct w:val="0"/>
      <w:autoSpaceDE w:val="0"/>
      <w:autoSpaceDN w:val="0"/>
      <w:adjustRightInd w:val="0"/>
      <w:spacing w:after="180"/>
      <w:textAlignment w:val="baseline"/>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next w:val="aff4"/>
    <w:qFormat/>
    <w:rsid w:val="00D0668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next w:val="aff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next w:val="aff4"/>
    <w:uiPriority w:val="39"/>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next w:val="aff4"/>
    <w:qFormat/>
    <w:rsid w:val="00D0668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next w:val="aff4"/>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next w:val="aff4"/>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next w:val="aff4"/>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next w:val="aff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next w:val="aff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next w:val="aff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next w:val="aff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next w:val="aff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next w:val="aff4"/>
    <w:uiPriority w:val="39"/>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next w:val="aff4"/>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next w:val="aff4"/>
    <w:uiPriority w:val="39"/>
    <w:qFormat/>
    <w:rsid w:val="00D066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next w:val="aff4"/>
    <w:uiPriority w:val="39"/>
    <w:qFormat/>
    <w:rsid w:val="00D06683"/>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next w:val="aff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next w:val="aff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next w:val="aff4"/>
    <w:uiPriority w:val="39"/>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next w:val="aff4"/>
    <w:qFormat/>
    <w:rsid w:val="00D0668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next w:val="aff4"/>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next w:val="aff4"/>
    <w:uiPriority w:val="39"/>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next w:val="aff4"/>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next w:val="aff4"/>
    <w:uiPriority w:val="39"/>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next w:val="aff4"/>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next w:val="aff4"/>
    <w:uiPriority w:val="39"/>
    <w:qFormat/>
    <w:rsid w:val="00D06683"/>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next w:val="aff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next w:val="aff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next w:val="aff4"/>
    <w:uiPriority w:val="39"/>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next w:val="aff4"/>
    <w:qFormat/>
    <w:rsid w:val="00D0668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next w:val="aff4"/>
    <w:qFormat/>
    <w:rsid w:val="00D0668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next w:val="aff4"/>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next w:val="aff4"/>
    <w:uiPriority w:val="39"/>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next w:val="aff4"/>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next w:val="aff4"/>
    <w:uiPriority w:val="39"/>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next w:val="aff4"/>
    <w:qFormat/>
    <w:rsid w:val="00D0668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next w:val="aff4"/>
    <w:uiPriority w:val="39"/>
    <w:qFormat/>
    <w:rsid w:val="00D06683"/>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next w:val="aff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next w:val="aff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next w:val="2a"/>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a"/>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b"/>
    <w:qFormat/>
    <w:rsid w:val="00D0668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D06683"/>
    <w:rPr>
      <w:rFonts w:ascii="CG Times (WN)" w:eastAsiaTheme="minorEastAsia"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D0668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D0668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D0668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D0668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D06683"/>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D0668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D0668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D0668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D0668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D0668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D0668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D0668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D0668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D0668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D0668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D0668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D0668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D0668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D0668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D0668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4"/>
    <w:uiPriority w:val="39"/>
    <w:qFormat/>
    <w:rsid w:val="00D06683"/>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D06683"/>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D06683"/>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D06683"/>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D0668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D0668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D06683"/>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D0668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D0668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D06683"/>
    <w:rPr>
      <w:rFonts w:eastAsia="MS Mincho"/>
    </w:rPr>
    <w:tblPr>
      <w:tblInd w:w="0" w:type="dxa"/>
      <w:tblCellMar>
        <w:top w:w="0" w:type="dxa"/>
        <w:left w:w="108" w:type="dxa"/>
        <w:bottom w:w="0" w:type="dxa"/>
        <w:right w:w="108" w:type="dxa"/>
      </w:tblCellMar>
    </w:tblPr>
  </w:style>
  <w:style w:type="table" w:customStyle="1" w:styleId="TableGrid7113">
    <w:name w:val="Table Grid7113"/>
    <w:basedOn w:val="a4"/>
    <w:uiPriority w:val="39"/>
    <w:qFormat/>
    <w:rsid w:val="00D06683"/>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D0668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D0668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D0668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D0668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D0668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D0668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D0668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D0668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D06683"/>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D0668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D0668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D06683"/>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D06683"/>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D06683"/>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D06683"/>
    <w:pPr>
      <w:spacing w:after="180"/>
    </w:pPr>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D06683"/>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D06683"/>
    <w:pPr>
      <w:spacing w:after="180"/>
    </w:pPr>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D06683"/>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D06683"/>
    <w:pPr>
      <w:spacing w:after="180"/>
    </w:pPr>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D06683"/>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D06683"/>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D0668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D0668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D06683"/>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D06683"/>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D06683"/>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D06683"/>
    <w:pPr>
      <w:spacing w:after="180"/>
    </w:pPr>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D06683"/>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D0668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D0668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D0668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D0668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D0668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D0668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D0668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D0668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D0668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D06683"/>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D06683"/>
    <w:pPr>
      <w:spacing w:after="180"/>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D06683"/>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unhideWhenUsed/>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D06683"/>
    <w:pPr>
      <w:overflowPunct w:val="0"/>
      <w:autoSpaceDE w:val="0"/>
      <w:autoSpaceDN w:val="0"/>
      <w:adjustRightInd w:val="0"/>
      <w:spacing w:after="180"/>
    </w:pPr>
    <w:rPr>
      <w:rFonts w:eastAsia="Malgun Gothic"/>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D06683"/>
    <w:rPr>
      <w:rFonts w:ascii="Calibri" w:eastAsia="DengXian"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D0668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D06683"/>
    <w:pPr>
      <w:overflowPunct w:val="0"/>
      <w:autoSpaceDE w:val="0"/>
      <w:autoSpaceDN w:val="0"/>
      <w:adjustRightInd w:val="0"/>
      <w:spacing w:after="180"/>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D06683"/>
    <w:rPr>
      <w:rFonts w:ascii="Calibri" w:eastAsia="DengXian"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D06683"/>
    <w:rPr>
      <w:rFonts w:ascii="Calibri" w:eastAsia="DengXian"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D06683"/>
    <w:rPr>
      <w:rFonts w:ascii="Calibri" w:eastAsia="DengXian"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D06683"/>
    <w:rPr>
      <w:rFonts w:ascii="Calibri" w:eastAsia="DengXian"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D06683"/>
    <w:rPr>
      <w:rFonts w:ascii="Calibri" w:eastAsia="DengXian"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D06683"/>
    <w:rPr>
      <w:rFonts w:ascii="Calibri" w:eastAsia="DengXian"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D06683"/>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D0668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D06683"/>
    <w:pPr>
      <w:overflowPunct w:val="0"/>
      <w:autoSpaceDE w:val="0"/>
      <w:autoSpaceDN w:val="0"/>
      <w:adjustRightInd w:val="0"/>
      <w:spacing w:after="180"/>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D06683"/>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D0668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D06683"/>
    <w:pPr>
      <w:overflowPunct w:val="0"/>
      <w:autoSpaceDE w:val="0"/>
      <w:autoSpaceDN w:val="0"/>
      <w:adjustRightInd w:val="0"/>
      <w:spacing w:after="180"/>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D06683"/>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网格型121"/>
    <w:basedOn w:val="a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D0668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unhideWhenUsed/>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D06683"/>
    <w:pPr>
      <w:overflowPunct w:val="0"/>
      <w:autoSpaceDE w:val="0"/>
      <w:autoSpaceDN w:val="0"/>
      <w:adjustRightInd w:val="0"/>
      <w:spacing w:after="180"/>
    </w:pPr>
    <w:rPr>
      <w:rFonts w:eastAsia="Malgun Gothic"/>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D0668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D06683"/>
    <w:pPr>
      <w:overflowPunct w:val="0"/>
      <w:autoSpaceDE w:val="0"/>
      <w:autoSpaceDN w:val="0"/>
      <w:adjustRightInd w:val="0"/>
      <w:spacing w:after="180"/>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D06683"/>
    <w:rPr>
      <w:rFonts w:ascii="Calibri" w:eastAsia="DengXian"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D0668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D06683"/>
    <w:pPr>
      <w:overflowPunct w:val="0"/>
      <w:autoSpaceDE w:val="0"/>
      <w:autoSpaceDN w:val="0"/>
      <w:adjustRightInd w:val="0"/>
      <w:spacing w:after="180"/>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D06683"/>
    <w:rPr>
      <w:rFonts w:ascii="Calibri" w:eastAsia="DengXian"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D06683"/>
    <w:rPr>
      <w:rFonts w:ascii="Calibri" w:eastAsia="DengXian"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D06683"/>
    <w:rPr>
      <w:rFonts w:ascii="Calibri" w:eastAsia="DengXian"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D06683"/>
    <w:rPr>
      <w:rFonts w:ascii="Calibri" w:eastAsia="DengXian"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D06683"/>
    <w:rPr>
      <w:rFonts w:ascii="Calibri" w:eastAsia="DengXian"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D06683"/>
    <w:rPr>
      <w:rFonts w:ascii="Calibri" w:eastAsia="DengXian"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D06683"/>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D0668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D06683"/>
    <w:pPr>
      <w:overflowPunct w:val="0"/>
      <w:autoSpaceDE w:val="0"/>
      <w:autoSpaceDN w:val="0"/>
      <w:adjustRightInd w:val="0"/>
      <w:spacing w:after="180"/>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D06683"/>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D0668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D06683"/>
    <w:pPr>
      <w:overflowPunct w:val="0"/>
      <w:autoSpaceDE w:val="0"/>
      <w:autoSpaceDN w:val="0"/>
      <w:adjustRightInd w:val="0"/>
      <w:spacing w:after="180"/>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D06683"/>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D0668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unhideWhenUsed/>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D0668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D0668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D0668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D06683"/>
    <w:pPr>
      <w:overflowPunct w:val="0"/>
      <w:autoSpaceDE w:val="0"/>
      <w:autoSpaceDN w:val="0"/>
      <w:adjustRightInd w:val="0"/>
      <w:spacing w:after="180"/>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D0668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D0668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D06683"/>
    <w:pPr>
      <w:overflowPunct w:val="0"/>
      <w:autoSpaceDE w:val="0"/>
      <w:autoSpaceDN w:val="0"/>
      <w:adjustRightInd w:val="0"/>
      <w:spacing w:after="180"/>
    </w:pPr>
    <w:rPr>
      <w:rFonts w:eastAsia="Malgun Gothic"/>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D0668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D06683"/>
    <w:pPr>
      <w:overflowPunct w:val="0"/>
      <w:autoSpaceDE w:val="0"/>
      <w:autoSpaceDN w:val="0"/>
      <w:adjustRightInd w:val="0"/>
      <w:spacing w:after="180"/>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D06683"/>
    <w:rPr>
      <w:rFonts w:ascii="Calibri" w:eastAsia="DengXian"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D0668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D06683"/>
    <w:pPr>
      <w:overflowPunct w:val="0"/>
      <w:autoSpaceDE w:val="0"/>
      <w:autoSpaceDN w:val="0"/>
      <w:adjustRightInd w:val="0"/>
      <w:spacing w:after="180"/>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D06683"/>
    <w:rPr>
      <w:rFonts w:ascii="Calibri" w:eastAsia="DengXian"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D06683"/>
    <w:rPr>
      <w:rFonts w:ascii="Calibri" w:eastAsia="DengXian"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D06683"/>
    <w:rPr>
      <w:rFonts w:ascii="Calibri" w:eastAsia="DengXian"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D06683"/>
    <w:rPr>
      <w:rFonts w:ascii="Calibri" w:eastAsia="DengXian"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D06683"/>
    <w:rPr>
      <w:rFonts w:ascii="Calibri" w:eastAsia="DengXian"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D06683"/>
    <w:rPr>
      <w:rFonts w:ascii="Calibri" w:eastAsia="DengXian"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D06683"/>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D0668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D06683"/>
    <w:pPr>
      <w:overflowPunct w:val="0"/>
      <w:autoSpaceDE w:val="0"/>
      <w:autoSpaceDN w:val="0"/>
      <w:adjustRightInd w:val="0"/>
      <w:spacing w:after="180"/>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D06683"/>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D0668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D06683"/>
    <w:pPr>
      <w:overflowPunct w:val="0"/>
      <w:autoSpaceDE w:val="0"/>
      <w:autoSpaceDN w:val="0"/>
      <w:adjustRightInd w:val="0"/>
      <w:spacing w:after="180"/>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D0668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D0668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D06683"/>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D0668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D0668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D0668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unhideWhenUsed/>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D0668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D0668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D0668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D0668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D0668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D0668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D0668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D0668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D0668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D06683"/>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D06683"/>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D06683"/>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D0668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D06683"/>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D06683"/>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D06683"/>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D06683"/>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D0668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D06683"/>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34">
    <w:name w:val="修订13"/>
    <w:hidden/>
    <w:uiPriority w:val="99"/>
    <w:semiHidden/>
    <w:qFormat/>
    <w:rsid w:val="00D44DFC"/>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702338">
      <w:bodyDiv w:val="1"/>
      <w:marLeft w:val="0"/>
      <w:marRight w:val="0"/>
      <w:marTop w:val="0"/>
      <w:marBottom w:val="0"/>
      <w:divBdr>
        <w:top w:val="none" w:sz="0" w:space="0" w:color="auto"/>
        <w:left w:val="none" w:sz="0" w:space="0" w:color="auto"/>
        <w:bottom w:val="none" w:sz="0" w:space="0" w:color="auto"/>
        <w:right w:val="none" w:sz="0" w:space="0" w:color="auto"/>
      </w:divBdr>
    </w:div>
    <w:div w:id="90398985">
      <w:bodyDiv w:val="1"/>
      <w:marLeft w:val="0"/>
      <w:marRight w:val="0"/>
      <w:marTop w:val="0"/>
      <w:marBottom w:val="0"/>
      <w:divBdr>
        <w:top w:val="none" w:sz="0" w:space="0" w:color="auto"/>
        <w:left w:val="none" w:sz="0" w:space="0" w:color="auto"/>
        <w:bottom w:val="none" w:sz="0" w:space="0" w:color="auto"/>
        <w:right w:val="none" w:sz="0" w:space="0" w:color="auto"/>
      </w:divBdr>
    </w:div>
    <w:div w:id="105932491">
      <w:bodyDiv w:val="1"/>
      <w:marLeft w:val="0"/>
      <w:marRight w:val="0"/>
      <w:marTop w:val="0"/>
      <w:marBottom w:val="0"/>
      <w:divBdr>
        <w:top w:val="none" w:sz="0" w:space="0" w:color="auto"/>
        <w:left w:val="none" w:sz="0" w:space="0" w:color="auto"/>
        <w:bottom w:val="none" w:sz="0" w:space="0" w:color="auto"/>
        <w:right w:val="none" w:sz="0" w:space="0" w:color="auto"/>
      </w:divBdr>
    </w:div>
    <w:div w:id="274019581">
      <w:bodyDiv w:val="1"/>
      <w:marLeft w:val="0"/>
      <w:marRight w:val="0"/>
      <w:marTop w:val="0"/>
      <w:marBottom w:val="0"/>
      <w:divBdr>
        <w:top w:val="none" w:sz="0" w:space="0" w:color="auto"/>
        <w:left w:val="none" w:sz="0" w:space="0" w:color="auto"/>
        <w:bottom w:val="none" w:sz="0" w:space="0" w:color="auto"/>
        <w:right w:val="none" w:sz="0" w:space="0" w:color="auto"/>
      </w:divBdr>
    </w:div>
    <w:div w:id="378213510">
      <w:bodyDiv w:val="1"/>
      <w:marLeft w:val="0"/>
      <w:marRight w:val="0"/>
      <w:marTop w:val="0"/>
      <w:marBottom w:val="0"/>
      <w:divBdr>
        <w:top w:val="none" w:sz="0" w:space="0" w:color="auto"/>
        <w:left w:val="none" w:sz="0" w:space="0" w:color="auto"/>
        <w:bottom w:val="none" w:sz="0" w:space="0" w:color="auto"/>
        <w:right w:val="none" w:sz="0" w:space="0" w:color="auto"/>
      </w:divBdr>
    </w:div>
    <w:div w:id="393893322">
      <w:bodyDiv w:val="1"/>
      <w:marLeft w:val="0"/>
      <w:marRight w:val="0"/>
      <w:marTop w:val="0"/>
      <w:marBottom w:val="0"/>
      <w:divBdr>
        <w:top w:val="none" w:sz="0" w:space="0" w:color="auto"/>
        <w:left w:val="none" w:sz="0" w:space="0" w:color="auto"/>
        <w:bottom w:val="none" w:sz="0" w:space="0" w:color="auto"/>
        <w:right w:val="none" w:sz="0" w:space="0" w:color="auto"/>
      </w:divBdr>
    </w:div>
    <w:div w:id="464198655">
      <w:bodyDiv w:val="1"/>
      <w:marLeft w:val="0"/>
      <w:marRight w:val="0"/>
      <w:marTop w:val="0"/>
      <w:marBottom w:val="0"/>
      <w:divBdr>
        <w:top w:val="none" w:sz="0" w:space="0" w:color="auto"/>
        <w:left w:val="none" w:sz="0" w:space="0" w:color="auto"/>
        <w:bottom w:val="none" w:sz="0" w:space="0" w:color="auto"/>
        <w:right w:val="none" w:sz="0" w:space="0" w:color="auto"/>
      </w:divBdr>
    </w:div>
    <w:div w:id="512260980">
      <w:bodyDiv w:val="1"/>
      <w:marLeft w:val="0"/>
      <w:marRight w:val="0"/>
      <w:marTop w:val="0"/>
      <w:marBottom w:val="0"/>
      <w:divBdr>
        <w:top w:val="none" w:sz="0" w:space="0" w:color="auto"/>
        <w:left w:val="none" w:sz="0" w:space="0" w:color="auto"/>
        <w:bottom w:val="none" w:sz="0" w:space="0" w:color="auto"/>
        <w:right w:val="none" w:sz="0" w:space="0" w:color="auto"/>
      </w:divBdr>
    </w:div>
    <w:div w:id="612250154">
      <w:bodyDiv w:val="1"/>
      <w:marLeft w:val="0"/>
      <w:marRight w:val="0"/>
      <w:marTop w:val="0"/>
      <w:marBottom w:val="0"/>
      <w:divBdr>
        <w:top w:val="none" w:sz="0" w:space="0" w:color="auto"/>
        <w:left w:val="none" w:sz="0" w:space="0" w:color="auto"/>
        <w:bottom w:val="none" w:sz="0" w:space="0" w:color="auto"/>
        <w:right w:val="none" w:sz="0" w:space="0" w:color="auto"/>
      </w:divBdr>
    </w:div>
    <w:div w:id="657684759">
      <w:bodyDiv w:val="1"/>
      <w:marLeft w:val="0"/>
      <w:marRight w:val="0"/>
      <w:marTop w:val="0"/>
      <w:marBottom w:val="0"/>
      <w:divBdr>
        <w:top w:val="none" w:sz="0" w:space="0" w:color="auto"/>
        <w:left w:val="none" w:sz="0" w:space="0" w:color="auto"/>
        <w:bottom w:val="none" w:sz="0" w:space="0" w:color="auto"/>
        <w:right w:val="none" w:sz="0" w:space="0" w:color="auto"/>
      </w:divBdr>
    </w:div>
    <w:div w:id="716009231">
      <w:bodyDiv w:val="1"/>
      <w:marLeft w:val="0"/>
      <w:marRight w:val="0"/>
      <w:marTop w:val="0"/>
      <w:marBottom w:val="0"/>
      <w:divBdr>
        <w:top w:val="none" w:sz="0" w:space="0" w:color="auto"/>
        <w:left w:val="none" w:sz="0" w:space="0" w:color="auto"/>
        <w:bottom w:val="none" w:sz="0" w:space="0" w:color="auto"/>
        <w:right w:val="none" w:sz="0" w:space="0" w:color="auto"/>
      </w:divBdr>
    </w:div>
    <w:div w:id="783841457">
      <w:bodyDiv w:val="1"/>
      <w:marLeft w:val="0"/>
      <w:marRight w:val="0"/>
      <w:marTop w:val="0"/>
      <w:marBottom w:val="0"/>
      <w:divBdr>
        <w:top w:val="none" w:sz="0" w:space="0" w:color="auto"/>
        <w:left w:val="none" w:sz="0" w:space="0" w:color="auto"/>
        <w:bottom w:val="none" w:sz="0" w:space="0" w:color="auto"/>
        <w:right w:val="none" w:sz="0" w:space="0" w:color="auto"/>
      </w:divBdr>
    </w:div>
    <w:div w:id="895824916">
      <w:bodyDiv w:val="1"/>
      <w:marLeft w:val="0"/>
      <w:marRight w:val="0"/>
      <w:marTop w:val="0"/>
      <w:marBottom w:val="0"/>
      <w:divBdr>
        <w:top w:val="none" w:sz="0" w:space="0" w:color="auto"/>
        <w:left w:val="none" w:sz="0" w:space="0" w:color="auto"/>
        <w:bottom w:val="none" w:sz="0" w:space="0" w:color="auto"/>
        <w:right w:val="none" w:sz="0" w:space="0" w:color="auto"/>
      </w:divBdr>
    </w:div>
    <w:div w:id="932779551">
      <w:bodyDiv w:val="1"/>
      <w:marLeft w:val="0"/>
      <w:marRight w:val="0"/>
      <w:marTop w:val="0"/>
      <w:marBottom w:val="0"/>
      <w:divBdr>
        <w:top w:val="none" w:sz="0" w:space="0" w:color="auto"/>
        <w:left w:val="none" w:sz="0" w:space="0" w:color="auto"/>
        <w:bottom w:val="none" w:sz="0" w:space="0" w:color="auto"/>
        <w:right w:val="none" w:sz="0" w:space="0" w:color="auto"/>
      </w:divBdr>
    </w:div>
    <w:div w:id="940646219">
      <w:bodyDiv w:val="1"/>
      <w:marLeft w:val="0"/>
      <w:marRight w:val="0"/>
      <w:marTop w:val="0"/>
      <w:marBottom w:val="0"/>
      <w:divBdr>
        <w:top w:val="none" w:sz="0" w:space="0" w:color="auto"/>
        <w:left w:val="none" w:sz="0" w:space="0" w:color="auto"/>
        <w:bottom w:val="none" w:sz="0" w:space="0" w:color="auto"/>
        <w:right w:val="none" w:sz="0" w:space="0" w:color="auto"/>
      </w:divBdr>
    </w:div>
    <w:div w:id="1008219845">
      <w:bodyDiv w:val="1"/>
      <w:marLeft w:val="0"/>
      <w:marRight w:val="0"/>
      <w:marTop w:val="0"/>
      <w:marBottom w:val="0"/>
      <w:divBdr>
        <w:top w:val="none" w:sz="0" w:space="0" w:color="auto"/>
        <w:left w:val="none" w:sz="0" w:space="0" w:color="auto"/>
        <w:bottom w:val="none" w:sz="0" w:space="0" w:color="auto"/>
        <w:right w:val="none" w:sz="0" w:space="0" w:color="auto"/>
      </w:divBdr>
    </w:div>
    <w:div w:id="1012416473">
      <w:bodyDiv w:val="1"/>
      <w:marLeft w:val="0"/>
      <w:marRight w:val="0"/>
      <w:marTop w:val="0"/>
      <w:marBottom w:val="0"/>
      <w:divBdr>
        <w:top w:val="none" w:sz="0" w:space="0" w:color="auto"/>
        <w:left w:val="none" w:sz="0" w:space="0" w:color="auto"/>
        <w:bottom w:val="none" w:sz="0" w:space="0" w:color="auto"/>
        <w:right w:val="none" w:sz="0" w:space="0" w:color="auto"/>
      </w:divBdr>
    </w:div>
    <w:div w:id="1033383405">
      <w:bodyDiv w:val="1"/>
      <w:marLeft w:val="0"/>
      <w:marRight w:val="0"/>
      <w:marTop w:val="0"/>
      <w:marBottom w:val="0"/>
      <w:divBdr>
        <w:top w:val="none" w:sz="0" w:space="0" w:color="auto"/>
        <w:left w:val="none" w:sz="0" w:space="0" w:color="auto"/>
        <w:bottom w:val="none" w:sz="0" w:space="0" w:color="auto"/>
        <w:right w:val="none" w:sz="0" w:space="0" w:color="auto"/>
      </w:divBdr>
    </w:div>
    <w:div w:id="1077628197">
      <w:bodyDiv w:val="1"/>
      <w:marLeft w:val="0"/>
      <w:marRight w:val="0"/>
      <w:marTop w:val="0"/>
      <w:marBottom w:val="0"/>
      <w:divBdr>
        <w:top w:val="none" w:sz="0" w:space="0" w:color="auto"/>
        <w:left w:val="none" w:sz="0" w:space="0" w:color="auto"/>
        <w:bottom w:val="none" w:sz="0" w:space="0" w:color="auto"/>
        <w:right w:val="none" w:sz="0" w:space="0" w:color="auto"/>
      </w:divBdr>
    </w:div>
    <w:div w:id="1126773411">
      <w:bodyDiv w:val="1"/>
      <w:marLeft w:val="0"/>
      <w:marRight w:val="0"/>
      <w:marTop w:val="0"/>
      <w:marBottom w:val="0"/>
      <w:divBdr>
        <w:top w:val="none" w:sz="0" w:space="0" w:color="auto"/>
        <w:left w:val="none" w:sz="0" w:space="0" w:color="auto"/>
        <w:bottom w:val="none" w:sz="0" w:space="0" w:color="auto"/>
        <w:right w:val="none" w:sz="0" w:space="0" w:color="auto"/>
      </w:divBdr>
    </w:div>
    <w:div w:id="1174539114">
      <w:bodyDiv w:val="1"/>
      <w:marLeft w:val="0"/>
      <w:marRight w:val="0"/>
      <w:marTop w:val="0"/>
      <w:marBottom w:val="0"/>
      <w:divBdr>
        <w:top w:val="none" w:sz="0" w:space="0" w:color="auto"/>
        <w:left w:val="none" w:sz="0" w:space="0" w:color="auto"/>
        <w:bottom w:val="none" w:sz="0" w:space="0" w:color="auto"/>
        <w:right w:val="none" w:sz="0" w:space="0" w:color="auto"/>
      </w:divBdr>
    </w:div>
    <w:div w:id="1183318425">
      <w:bodyDiv w:val="1"/>
      <w:marLeft w:val="0"/>
      <w:marRight w:val="0"/>
      <w:marTop w:val="0"/>
      <w:marBottom w:val="0"/>
      <w:divBdr>
        <w:top w:val="none" w:sz="0" w:space="0" w:color="auto"/>
        <w:left w:val="none" w:sz="0" w:space="0" w:color="auto"/>
        <w:bottom w:val="none" w:sz="0" w:space="0" w:color="auto"/>
        <w:right w:val="none" w:sz="0" w:space="0" w:color="auto"/>
      </w:divBdr>
      <w:divsChild>
        <w:div w:id="485051604">
          <w:marLeft w:val="1354"/>
          <w:marRight w:val="0"/>
          <w:marTop w:val="100"/>
          <w:marBottom w:val="0"/>
          <w:divBdr>
            <w:top w:val="none" w:sz="0" w:space="0" w:color="auto"/>
            <w:left w:val="none" w:sz="0" w:space="0" w:color="auto"/>
            <w:bottom w:val="none" w:sz="0" w:space="0" w:color="auto"/>
            <w:right w:val="none" w:sz="0" w:space="0" w:color="auto"/>
          </w:divBdr>
        </w:div>
        <w:div w:id="503280346">
          <w:marLeft w:val="1354"/>
          <w:marRight w:val="0"/>
          <w:marTop w:val="100"/>
          <w:marBottom w:val="0"/>
          <w:divBdr>
            <w:top w:val="none" w:sz="0" w:space="0" w:color="auto"/>
            <w:left w:val="none" w:sz="0" w:space="0" w:color="auto"/>
            <w:bottom w:val="none" w:sz="0" w:space="0" w:color="auto"/>
            <w:right w:val="none" w:sz="0" w:space="0" w:color="auto"/>
          </w:divBdr>
        </w:div>
        <w:div w:id="884487142">
          <w:marLeft w:val="1354"/>
          <w:marRight w:val="0"/>
          <w:marTop w:val="100"/>
          <w:marBottom w:val="0"/>
          <w:divBdr>
            <w:top w:val="none" w:sz="0" w:space="0" w:color="auto"/>
            <w:left w:val="none" w:sz="0" w:space="0" w:color="auto"/>
            <w:bottom w:val="none" w:sz="0" w:space="0" w:color="auto"/>
            <w:right w:val="none" w:sz="0" w:space="0" w:color="auto"/>
          </w:divBdr>
        </w:div>
        <w:div w:id="1022627059">
          <w:marLeft w:val="965"/>
          <w:marRight w:val="0"/>
          <w:marTop w:val="100"/>
          <w:marBottom w:val="0"/>
          <w:divBdr>
            <w:top w:val="none" w:sz="0" w:space="0" w:color="auto"/>
            <w:left w:val="none" w:sz="0" w:space="0" w:color="auto"/>
            <w:bottom w:val="none" w:sz="0" w:space="0" w:color="auto"/>
            <w:right w:val="none" w:sz="0" w:space="0" w:color="auto"/>
          </w:divBdr>
        </w:div>
        <w:div w:id="1048145260">
          <w:marLeft w:val="965"/>
          <w:marRight w:val="0"/>
          <w:marTop w:val="100"/>
          <w:marBottom w:val="0"/>
          <w:divBdr>
            <w:top w:val="none" w:sz="0" w:space="0" w:color="auto"/>
            <w:left w:val="none" w:sz="0" w:space="0" w:color="auto"/>
            <w:bottom w:val="none" w:sz="0" w:space="0" w:color="auto"/>
            <w:right w:val="none" w:sz="0" w:space="0" w:color="auto"/>
          </w:divBdr>
        </w:div>
        <w:div w:id="1051222712">
          <w:marLeft w:val="1354"/>
          <w:marRight w:val="0"/>
          <w:marTop w:val="100"/>
          <w:marBottom w:val="0"/>
          <w:divBdr>
            <w:top w:val="none" w:sz="0" w:space="0" w:color="auto"/>
            <w:left w:val="none" w:sz="0" w:space="0" w:color="auto"/>
            <w:bottom w:val="none" w:sz="0" w:space="0" w:color="auto"/>
            <w:right w:val="none" w:sz="0" w:space="0" w:color="auto"/>
          </w:divBdr>
        </w:div>
        <w:div w:id="1370689268">
          <w:marLeft w:val="360"/>
          <w:marRight w:val="0"/>
          <w:marTop w:val="200"/>
          <w:marBottom w:val="0"/>
          <w:divBdr>
            <w:top w:val="none" w:sz="0" w:space="0" w:color="auto"/>
            <w:left w:val="none" w:sz="0" w:space="0" w:color="auto"/>
            <w:bottom w:val="none" w:sz="0" w:space="0" w:color="auto"/>
            <w:right w:val="none" w:sz="0" w:space="0" w:color="auto"/>
          </w:divBdr>
        </w:div>
      </w:divsChild>
    </w:div>
    <w:div w:id="1189873102">
      <w:bodyDiv w:val="1"/>
      <w:marLeft w:val="0"/>
      <w:marRight w:val="0"/>
      <w:marTop w:val="0"/>
      <w:marBottom w:val="0"/>
      <w:divBdr>
        <w:top w:val="none" w:sz="0" w:space="0" w:color="auto"/>
        <w:left w:val="none" w:sz="0" w:space="0" w:color="auto"/>
        <w:bottom w:val="none" w:sz="0" w:space="0" w:color="auto"/>
        <w:right w:val="none" w:sz="0" w:space="0" w:color="auto"/>
      </w:divBdr>
    </w:div>
    <w:div w:id="1237780887">
      <w:bodyDiv w:val="1"/>
      <w:marLeft w:val="0"/>
      <w:marRight w:val="0"/>
      <w:marTop w:val="0"/>
      <w:marBottom w:val="0"/>
      <w:divBdr>
        <w:top w:val="none" w:sz="0" w:space="0" w:color="auto"/>
        <w:left w:val="none" w:sz="0" w:space="0" w:color="auto"/>
        <w:bottom w:val="none" w:sz="0" w:space="0" w:color="auto"/>
        <w:right w:val="none" w:sz="0" w:space="0" w:color="auto"/>
      </w:divBdr>
    </w:div>
    <w:div w:id="1282884365">
      <w:bodyDiv w:val="1"/>
      <w:marLeft w:val="0"/>
      <w:marRight w:val="0"/>
      <w:marTop w:val="0"/>
      <w:marBottom w:val="0"/>
      <w:divBdr>
        <w:top w:val="none" w:sz="0" w:space="0" w:color="auto"/>
        <w:left w:val="none" w:sz="0" w:space="0" w:color="auto"/>
        <w:bottom w:val="none" w:sz="0" w:space="0" w:color="auto"/>
        <w:right w:val="none" w:sz="0" w:space="0" w:color="auto"/>
      </w:divBdr>
    </w:div>
    <w:div w:id="1293562973">
      <w:bodyDiv w:val="1"/>
      <w:marLeft w:val="0"/>
      <w:marRight w:val="0"/>
      <w:marTop w:val="0"/>
      <w:marBottom w:val="0"/>
      <w:divBdr>
        <w:top w:val="none" w:sz="0" w:space="0" w:color="auto"/>
        <w:left w:val="none" w:sz="0" w:space="0" w:color="auto"/>
        <w:bottom w:val="none" w:sz="0" w:space="0" w:color="auto"/>
        <w:right w:val="none" w:sz="0" w:space="0" w:color="auto"/>
      </w:divBdr>
    </w:div>
    <w:div w:id="1304626869">
      <w:bodyDiv w:val="1"/>
      <w:marLeft w:val="0"/>
      <w:marRight w:val="0"/>
      <w:marTop w:val="0"/>
      <w:marBottom w:val="0"/>
      <w:divBdr>
        <w:top w:val="none" w:sz="0" w:space="0" w:color="auto"/>
        <w:left w:val="none" w:sz="0" w:space="0" w:color="auto"/>
        <w:bottom w:val="none" w:sz="0" w:space="0" w:color="auto"/>
        <w:right w:val="none" w:sz="0" w:space="0" w:color="auto"/>
      </w:divBdr>
    </w:div>
    <w:div w:id="1402019141">
      <w:bodyDiv w:val="1"/>
      <w:marLeft w:val="0"/>
      <w:marRight w:val="0"/>
      <w:marTop w:val="0"/>
      <w:marBottom w:val="0"/>
      <w:divBdr>
        <w:top w:val="none" w:sz="0" w:space="0" w:color="auto"/>
        <w:left w:val="none" w:sz="0" w:space="0" w:color="auto"/>
        <w:bottom w:val="none" w:sz="0" w:space="0" w:color="auto"/>
        <w:right w:val="none" w:sz="0" w:space="0" w:color="auto"/>
      </w:divBdr>
    </w:div>
    <w:div w:id="1406416277">
      <w:bodyDiv w:val="1"/>
      <w:marLeft w:val="0"/>
      <w:marRight w:val="0"/>
      <w:marTop w:val="0"/>
      <w:marBottom w:val="0"/>
      <w:divBdr>
        <w:top w:val="none" w:sz="0" w:space="0" w:color="auto"/>
        <w:left w:val="none" w:sz="0" w:space="0" w:color="auto"/>
        <w:bottom w:val="none" w:sz="0" w:space="0" w:color="auto"/>
        <w:right w:val="none" w:sz="0" w:space="0" w:color="auto"/>
      </w:divBdr>
    </w:div>
    <w:div w:id="1436553461">
      <w:bodyDiv w:val="1"/>
      <w:marLeft w:val="0"/>
      <w:marRight w:val="0"/>
      <w:marTop w:val="0"/>
      <w:marBottom w:val="0"/>
      <w:divBdr>
        <w:top w:val="none" w:sz="0" w:space="0" w:color="auto"/>
        <w:left w:val="none" w:sz="0" w:space="0" w:color="auto"/>
        <w:bottom w:val="none" w:sz="0" w:space="0" w:color="auto"/>
        <w:right w:val="none" w:sz="0" w:space="0" w:color="auto"/>
      </w:divBdr>
    </w:div>
    <w:div w:id="1469739901">
      <w:bodyDiv w:val="1"/>
      <w:marLeft w:val="0"/>
      <w:marRight w:val="0"/>
      <w:marTop w:val="0"/>
      <w:marBottom w:val="0"/>
      <w:divBdr>
        <w:top w:val="none" w:sz="0" w:space="0" w:color="auto"/>
        <w:left w:val="none" w:sz="0" w:space="0" w:color="auto"/>
        <w:bottom w:val="none" w:sz="0" w:space="0" w:color="auto"/>
        <w:right w:val="none" w:sz="0" w:space="0" w:color="auto"/>
      </w:divBdr>
    </w:div>
    <w:div w:id="1549686688">
      <w:bodyDiv w:val="1"/>
      <w:marLeft w:val="0"/>
      <w:marRight w:val="0"/>
      <w:marTop w:val="0"/>
      <w:marBottom w:val="0"/>
      <w:divBdr>
        <w:top w:val="none" w:sz="0" w:space="0" w:color="auto"/>
        <w:left w:val="none" w:sz="0" w:space="0" w:color="auto"/>
        <w:bottom w:val="none" w:sz="0" w:space="0" w:color="auto"/>
        <w:right w:val="none" w:sz="0" w:space="0" w:color="auto"/>
      </w:divBdr>
    </w:div>
    <w:div w:id="1603295494">
      <w:bodyDiv w:val="1"/>
      <w:marLeft w:val="0"/>
      <w:marRight w:val="0"/>
      <w:marTop w:val="0"/>
      <w:marBottom w:val="0"/>
      <w:divBdr>
        <w:top w:val="none" w:sz="0" w:space="0" w:color="auto"/>
        <w:left w:val="none" w:sz="0" w:space="0" w:color="auto"/>
        <w:bottom w:val="none" w:sz="0" w:space="0" w:color="auto"/>
        <w:right w:val="none" w:sz="0" w:space="0" w:color="auto"/>
      </w:divBdr>
    </w:div>
    <w:div w:id="1607735387">
      <w:bodyDiv w:val="1"/>
      <w:marLeft w:val="0"/>
      <w:marRight w:val="0"/>
      <w:marTop w:val="0"/>
      <w:marBottom w:val="0"/>
      <w:divBdr>
        <w:top w:val="none" w:sz="0" w:space="0" w:color="auto"/>
        <w:left w:val="none" w:sz="0" w:space="0" w:color="auto"/>
        <w:bottom w:val="none" w:sz="0" w:space="0" w:color="auto"/>
        <w:right w:val="none" w:sz="0" w:space="0" w:color="auto"/>
      </w:divBdr>
    </w:div>
    <w:div w:id="1682733527">
      <w:bodyDiv w:val="1"/>
      <w:marLeft w:val="0"/>
      <w:marRight w:val="0"/>
      <w:marTop w:val="0"/>
      <w:marBottom w:val="0"/>
      <w:divBdr>
        <w:top w:val="none" w:sz="0" w:space="0" w:color="auto"/>
        <w:left w:val="none" w:sz="0" w:space="0" w:color="auto"/>
        <w:bottom w:val="none" w:sz="0" w:space="0" w:color="auto"/>
        <w:right w:val="none" w:sz="0" w:space="0" w:color="auto"/>
      </w:divBdr>
    </w:div>
    <w:div w:id="1691687043">
      <w:bodyDiv w:val="1"/>
      <w:marLeft w:val="0"/>
      <w:marRight w:val="0"/>
      <w:marTop w:val="0"/>
      <w:marBottom w:val="0"/>
      <w:divBdr>
        <w:top w:val="none" w:sz="0" w:space="0" w:color="auto"/>
        <w:left w:val="none" w:sz="0" w:space="0" w:color="auto"/>
        <w:bottom w:val="none" w:sz="0" w:space="0" w:color="auto"/>
        <w:right w:val="none" w:sz="0" w:space="0" w:color="auto"/>
      </w:divBdr>
    </w:div>
    <w:div w:id="1703167836">
      <w:bodyDiv w:val="1"/>
      <w:marLeft w:val="0"/>
      <w:marRight w:val="0"/>
      <w:marTop w:val="0"/>
      <w:marBottom w:val="0"/>
      <w:divBdr>
        <w:top w:val="none" w:sz="0" w:space="0" w:color="auto"/>
        <w:left w:val="none" w:sz="0" w:space="0" w:color="auto"/>
        <w:bottom w:val="none" w:sz="0" w:space="0" w:color="auto"/>
        <w:right w:val="none" w:sz="0" w:space="0" w:color="auto"/>
      </w:divBdr>
    </w:div>
    <w:div w:id="1731465152">
      <w:bodyDiv w:val="1"/>
      <w:marLeft w:val="0"/>
      <w:marRight w:val="0"/>
      <w:marTop w:val="0"/>
      <w:marBottom w:val="0"/>
      <w:divBdr>
        <w:top w:val="none" w:sz="0" w:space="0" w:color="auto"/>
        <w:left w:val="none" w:sz="0" w:space="0" w:color="auto"/>
        <w:bottom w:val="none" w:sz="0" w:space="0" w:color="auto"/>
        <w:right w:val="none" w:sz="0" w:space="0" w:color="auto"/>
      </w:divBdr>
      <w:divsChild>
        <w:div w:id="68581179">
          <w:marLeft w:val="1354"/>
          <w:marRight w:val="0"/>
          <w:marTop w:val="100"/>
          <w:marBottom w:val="0"/>
          <w:divBdr>
            <w:top w:val="none" w:sz="0" w:space="0" w:color="auto"/>
            <w:left w:val="none" w:sz="0" w:space="0" w:color="auto"/>
            <w:bottom w:val="none" w:sz="0" w:space="0" w:color="auto"/>
            <w:right w:val="none" w:sz="0" w:space="0" w:color="auto"/>
          </w:divBdr>
        </w:div>
        <w:div w:id="880441034">
          <w:marLeft w:val="965"/>
          <w:marRight w:val="0"/>
          <w:marTop w:val="100"/>
          <w:marBottom w:val="0"/>
          <w:divBdr>
            <w:top w:val="none" w:sz="0" w:space="0" w:color="auto"/>
            <w:left w:val="none" w:sz="0" w:space="0" w:color="auto"/>
            <w:bottom w:val="none" w:sz="0" w:space="0" w:color="auto"/>
            <w:right w:val="none" w:sz="0" w:space="0" w:color="auto"/>
          </w:divBdr>
        </w:div>
        <w:div w:id="954756210">
          <w:marLeft w:val="965"/>
          <w:marRight w:val="0"/>
          <w:marTop w:val="100"/>
          <w:marBottom w:val="0"/>
          <w:divBdr>
            <w:top w:val="none" w:sz="0" w:space="0" w:color="auto"/>
            <w:left w:val="none" w:sz="0" w:space="0" w:color="auto"/>
            <w:bottom w:val="none" w:sz="0" w:space="0" w:color="auto"/>
            <w:right w:val="none" w:sz="0" w:space="0" w:color="auto"/>
          </w:divBdr>
        </w:div>
        <w:div w:id="1196236227">
          <w:marLeft w:val="360"/>
          <w:marRight w:val="0"/>
          <w:marTop w:val="200"/>
          <w:marBottom w:val="0"/>
          <w:divBdr>
            <w:top w:val="none" w:sz="0" w:space="0" w:color="auto"/>
            <w:left w:val="none" w:sz="0" w:space="0" w:color="auto"/>
            <w:bottom w:val="none" w:sz="0" w:space="0" w:color="auto"/>
            <w:right w:val="none" w:sz="0" w:space="0" w:color="auto"/>
          </w:divBdr>
        </w:div>
        <w:div w:id="1538272263">
          <w:marLeft w:val="1354"/>
          <w:marRight w:val="0"/>
          <w:marTop w:val="100"/>
          <w:marBottom w:val="0"/>
          <w:divBdr>
            <w:top w:val="none" w:sz="0" w:space="0" w:color="auto"/>
            <w:left w:val="none" w:sz="0" w:space="0" w:color="auto"/>
            <w:bottom w:val="none" w:sz="0" w:space="0" w:color="auto"/>
            <w:right w:val="none" w:sz="0" w:space="0" w:color="auto"/>
          </w:divBdr>
        </w:div>
        <w:div w:id="1614944222">
          <w:marLeft w:val="1354"/>
          <w:marRight w:val="0"/>
          <w:marTop w:val="100"/>
          <w:marBottom w:val="0"/>
          <w:divBdr>
            <w:top w:val="none" w:sz="0" w:space="0" w:color="auto"/>
            <w:left w:val="none" w:sz="0" w:space="0" w:color="auto"/>
            <w:bottom w:val="none" w:sz="0" w:space="0" w:color="auto"/>
            <w:right w:val="none" w:sz="0" w:space="0" w:color="auto"/>
          </w:divBdr>
        </w:div>
        <w:div w:id="2020235450">
          <w:marLeft w:val="1354"/>
          <w:marRight w:val="0"/>
          <w:marTop w:val="100"/>
          <w:marBottom w:val="0"/>
          <w:divBdr>
            <w:top w:val="none" w:sz="0" w:space="0" w:color="auto"/>
            <w:left w:val="none" w:sz="0" w:space="0" w:color="auto"/>
            <w:bottom w:val="none" w:sz="0" w:space="0" w:color="auto"/>
            <w:right w:val="none" w:sz="0" w:space="0" w:color="auto"/>
          </w:divBdr>
        </w:div>
      </w:divsChild>
    </w:div>
    <w:div w:id="1784232273">
      <w:bodyDiv w:val="1"/>
      <w:marLeft w:val="0"/>
      <w:marRight w:val="0"/>
      <w:marTop w:val="0"/>
      <w:marBottom w:val="0"/>
      <w:divBdr>
        <w:top w:val="none" w:sz="0" w:space="0" w:color="auto"/>
        <w:left w:val="none" w:sz="0" w:space="0" w:color="auto"/>
        <w:bottom w:val="none" w:sz="0" w:space="0" w:color="auto"/>
        <w:right w:val="none" w:sz="0" w:space="0" w:color="auto"/>
      </w:divBdr>
    </w:div>
    <w:div w:id="1979527659">
      <w:bodyDiv w:val="1"/>
      <w:marLeft w:val="0"/>
      <w:marRight w:val="0"/>
      <w:marTop w:val="0"/>
      <w:marBottom w:val="0"/>
      <w:divBdr>
        <w:top w:val="none" w:sz="0" w:space="0" w:color="auto"/>
        <w:left w:val="none" w:sz="0" w:space="0" w:color="auto"/>
        <w:bottom w:val="none" w:sz="0" w:space="0" w:color="auto"/>
        <w:right w:val="none" w:sz="0" w:space="0" w:color="auto"/>
      </w:divBdr>
    </w:div>
    <w:div w:id="2000187388">
      <w:bodyDiv w:val="1"/>
      <w:marLeft w:val="0"/>
      <w:marRight w:val="0"/>
      <w:marTop w:val="0"/>
      <w:marBottom w:val="0"/>
      <w:divBdr>
        <w:top w:val="none" w:sz="0" w:space="0" w:color="auto"/>
        <w:left w:val="none" w:sz="0" w:space="0" w:color="auto"/>
        <w:bottom w:val="none" w:sz="0" w:space="0" w:color="auto"/>
        <w:right w:val="none" w:sz="0" w:space="0" w:color="auto"/>
      </w:divBdr>
      <w:divsChild>
        <w:div w:id="435909039">
          <w:marLeft w:val="965"/>
          <w:marRight w:val="0"/>
          <w:marTop w:val="100"/>
          <w:marBottom w:val="0"/>
          <w:divBdr>
            <w:top w:val="none" w:sz="0" w:space="0" w:color="auto"/>
            <w:left w:val="none" w:sz="0" w:space="0" w:color="auto"/>
            <w:bottom w:val="none" w:sz="0" w:space="0" w:color="auto"/>
            <w:right w:val="none" w:sz="0" w:space="0" w:color="auto"/>
          </w:divBdr>
        </w:div>
        <w:div w:id="855924350">
          <w:marLeft w:val="965"/>
          <w:marRight w:val="0"/>
          <w:marTop w:val="100"/>
          <w:marBottom w:val="0"/>
          <w:divBdr>
            <w:top w:val="none" w:sz="0" w:space="0" w:color="auto"/>
            <w:left w:val="none" w:sz="0" w:space="0" w:color="auto"/>
            <w:bottom w:val="none" w:sz="0" w:space="0" w:color="auto"/>
            <w:right w:val="none" w:sz="0" w:space="0" w:color="auto"/>
          </w:divBdr>
        </w:div>
        <w:div w:id="1088966902">
          <w:marLeft w:val="1354"/>
          <w:marRight w:val="0"/>
          <w:marTop w:val="100"/>
          <w:marBottom w:val="0"/>
          <w:divBdr>
            <w:top w:val="none" w:sz="0" w:space="0" w:color="auto"/>
            <w:left w:val="none" w:sz="0" w:space="0" w:color="auto"/>
            <w:bottom w:val="none" w:sz="0" w:space="0" w:color="auto"/>
            <w:right w:val="none" w:sz="0" w:space="0" w:color="auto"/>
          </w:divBdr>
        </w:div>
        <w:div w:id="1233930804">
          <w:marLeft w:val="1354"/>
          <w:marRight w:val="0"/>
          <w:marTop w:val="100"/>
          <w:marBottom w:val="0"/>
          <w:divBdr>
            <w:top w:val="none" w:sz="0" w:space="0" w:color="auto"/>
            <w:left w:val="none" w:sz="0" w:space="0" w:color="auto"/>
            <w:bottom w:val="none" w:sz="0" w:space="0" w:color="auto"/>
            <w:right w:val="none" w:sz="0" w:space="0" w:color="auto"/>
          </w:divBdr>
        </w:div>
        <w:div w:id="1367949746">
          <w:marLeft w:val="1354"/>
          <w:marRight w:val="0"/>
          <w:marTop w:val="100"/>
          <w:marBottom w:val="0"/>
          <w:divBdr>
            <w:top w:val="none" w:sz="0" w:space="0" w:color="auto"/>
            <w:left w:val="none" w:sz="0" w:space="0" w:color="auto"/>
            <w:bottom w:val="none" w:sz="0" w:space="0" w:color="auto"/>
            <w:right w:val="none" w:sz="0" w:space="0" w:color="auto"/>
          </w:divBdr>
        </w:div>
        <w:div w:id="1453279445">
          <w:marLeft w:val="1354"/>
          <w:marRight w:val="0"/>
          <w:marTop w:val="100"/>
          <w:marBottom w:val="0"/>
          <w:divBdr>
            <w:top w:val="none" w:sz="0" w:space="0" w:color="auto"/>
            <w:left w:val="none" w:sz="0" w:space="0" w:color="auto"/>
            <w:bottom w:val="none" w:sz="0" w:space="0" w:color="auto"/>
            <w:right w:val="none" w:sz="0" w:space="0" w:color="auto"/>
          </w:divBdr>
        </w:div>
        <w:div w:id="1954245060">
          <w:marLeft w:val="360"/>
          <w:marRight w:val="0"/>
          <w:marTop w:val="200"/>
          <w:marBottom w:val="0"/>
          <w:divBdr>
            <w:top w:val="none" w:sz="0" w:space="0" w:color="auto"/>
            <w:left w:val="none" w:sz="0" w:space="0" w:color="auto"/>
            <w:bottom w:val="none" w:sz="0" w:space="0" w:color="auto"/>
            <w:right w:val="none" w:sz="0" w:space="0" w:color="auto"/>
          </w:divBdr>
        </w:div>
      </w:divsChild>
    </w:div>
    <w:div w:id="2024085411">
      <w:bodyDiv w:val="1"/>
      <w:marLeft w:val="0"/>
      <w:marRight w:val="0"/>
      <w:marTop w:val="0"/>
      <w:marBottom w:val="0"/>
      <w:divBdr>
        <w:top w:val="none" w:sz="0" w:space="0" w:color="auto"/>
        <w:left w:val="none" w:sz="0" w:space="0" w:color="auto"/>
        <w:bottom w:val="none" w:sz="0" w:space="0" w:color="auto"/>
        <w:right w:val="none" w:sz="0" w:space="0" w:color="auto"/>
      </w:divBdr>
    </w:div>
    <w:div w:id="2069723095">
      <w:bodyDiv w:val="1"/>
      <w:marLeft w:val="0"/>
      <w:marRight w:val="0"/>
      <w:marTop w:val="0"/>
      <w:marBottom w:val="0"/>
      <w:divBdr>
        <w:top w:val="none" w:sz="0" w:space="0" w:color="auto"/>
        <w:left w:val="none" w:sz="0" w:space="0" w:color="auto"/>
        <w:bottom w:val="none" w:sz="0" w:space="0" w:color="auto"/>
        <w:right w:val="none" w:sz="0" w:space="0" w:color="auto"/>
      </w:divBdr>
    </w:div>
    <w:div w:id="21309325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4010</TotalTime>
  <Pages>6</Pages>
  <Words>2106</Words>
  <Characters>12008</Characters>
  <Application>Microsoft Office Word</Application>
  <DocSecurity>0</DocSecurity>
  <Lines>100</Lines>
  <Paragraphs>28</Paragraphs>
  <ScaleCrop>false</ScaleCrop>
  <Company>ZTE</Company>
  <LinksUpToDate>false</LinksUpToDate>
  <CharactersWithSpaces>14086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Zhou Wubin</dc:creator>
  <cp:keywords>3GPP RAN WG4</cp:keywords>
  <dc:description/>
  <cp:lastModifiedBy>ZTE-Ma Zhifeng</cp:lastModifiedBy>
  <cp:revision>72</cp:revision>
  <cp:lastPrinted>2019-05-07T07:50:00Z</cp:lastPrinted>
  <dcterms:created xsi:type="dcterms:W3CDTF">2021-10-16T15:17:00Z</dcterms:created>
  <dcterms:modified xsi:type="dcterms:W3CDTF">2022-08-10T14:53:00Z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